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2C109A"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FA3B3A">
          <w:rPr>
            <w:b/>
            <w:i/>
            <w:noProof/>
            <w:sz w:val="28"/>
          </w:rPr>
          <w:t>R4-230</w:t>
        </w:r>
        <w:r w:rsidR="00402CE1">
          <w:rPr>
            <w:b/>
            <w:i/>
            <w:noProof/>
            <w:sz w:val="28"/>
          </w:rPr>
          <w:t>0109</w:t>
        </w:r>
      </w:fldSimple>
    </w:p>
    <w:p w14:paraId="7CB45193" w14:textId="0B12B05B" w:rsidR="001E41F3" w:rsidRDefault="00000000"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2895E" w:rsidR="001E41F3" w:rsidRPr="00410371" w:rsidRDefault="00574426" w:rsidP="005B3574">
            <w:pPr>
              <w:pStyle w:val="CRCoverPage"/>
              <w:spacing w:after="0"/>
              <w:jc w:val="center"/>
              <w:rPr>
                <w:noProof/>
              </w:rPr>
            </w:pPr>
            <w:r>
              <w:rPr>
                <w:b/>
                <w:noProof/>
                <w:sz w:val="28"/>
              </w:rPr>
              <w:t>2801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DD2B9" w:rsidR="001E41F3" w:rsidRPr="00410371" w:rsidRDefault="00000000">
            <w:pPr>
              <w:pStyle w:val="CRCoverPage"/>
              <w:spacing w:after="0"/>
              <w:jc w:val="center"/>
              <w:rPr>
                <w:noProof/>
                <w:sz w:val="28"/>
              </w:rPr>
            </w:pPr>
            <w:fldSimple w:instr=" DOCPROPERTY  Version  \* MERGEFORMAT ">
              <w:r w:rsidR="005B3574">
                <w:rPr>
                  <w:b/>
                  <w:noProof/>
                  <w:sz w:val="28"/>
                </w:rPr>
                <w:t>1</w:t>
              </w:r>
              <w:r w:rsidR="00C51E12">
                <w:rPr>
                  <w:b/>
                  <w:noProof/>
                  <w:sz w:val="28"/>
                </w:rPr>
                <w:t>5</w:t>
              </w:r>
              <w:r w:rsidR="005B3574">
                <w:rPr>
                  <w:b/>
                  <w:noProof/>
                  <w:sz w:val="28"/>
                </w:rPr>
                <w:t>.</w:t>
              </w:r>
              <w:r w:rsidR="00C51E12">
                <w:rPr>
                  <w:b/>
                  <w:noProof/>
                  <w:sz w:val="28"/>
                </w:rPr>
                <w:t>20</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3A34" w:rsidR="001E41F3" w:rsidRDefault="00000000">
            <w:pPr>
              <w:pStyle w:val="CRCoverPage"/>
              <w:spacing w:after="0"/>
              <w:ind w:left="100"/>
              <w:rPr>
                <w:noProof/>
              </w:rPr>
            </w:pPr>
            <w:fldSimple w:instr=" DOCPROPERTY  CrTitle  \* MERGEFORMAT ">
              <w:r w:rsidR="00CD1C8D">
                <w:t>CR</w:t>
              </w:r>
            </w:fldSimple>
            <w:r w:rsidR="00CD1C8D">
              <w:t xml:space="preserve"> to</w:t>
            </w:r>
            <w:r w:rsidR="003E1352">
              <w:t xml:space="preserve"> </w:t>
            </w:r>
            <w:r w:rsidR="00E96FAE">
              <w:t>SNR on RLM-RS2 for</w:t>
            </w:r>
            <w:r w:rsidR="005A4CAE">
              <w:t xml:space="preserve"> </w:t>
            </w:r>
            <w:r w:rsidR="00451B5E">
              <w:t xml:space="preserve">FR2 </w:t>
            </w:r>
            <w:r w:rsidR="005A4CAE">
              <w:t>CSI-RS based</w:t>
            </w:r>
            <w:r w:rsidR="00E96FAE">
              <w:t xml:space="preserve"> </w:t>
            </w:r>
            <w:r w:rsidR="00526722">
              <w:t>RLM OOS/IS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B360D" w:rsidR="001E41F3" w:rsidRDefault="0063557E">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E299D"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470A34">
                <w:rPr>
                  <w:noProof/>
                </w:rPr>
                <w:t>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000000">
            <w:pPr>
              <w:pStyle w:val="CRCoverPage"/>
              <w:spacing w:after="0"/>
              <w:ind w:left="100"/>
              <w:rPr>
                <w:noProof/>
              </w:rPr>
            </w:pPr>
            <w:fldSimple w:instr=" DOCPROPERTY  Release  \* MERGEFORMAT ">
              <w:r w:rsidR="00470A34">
                <w:rPr>
                  <w:noProof/>
                </w:rPr>
                <w:t>Rel-</w:t>
              </w:r>
              <w:r w:rsidR="00E1006D">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276F0" w14:textId="01028573" w:rsidR="00644642" w:rsidRDefault="0004012C">
            <w:pPr>
              <w:pStyle w:val="CRCoverPage"/>
              <w:spacing w:after="0"/>
              <w:ind w:left="100"/>
              <w:rPr>
                <w:noProof/>
              </w:rPr>
            </w:pPr>
            <w:r>
              <w:rPr>
                <w:noProof/>
              </w:rPr>
              <w:t>1)</w:t>
            </w:r>
            <w:r w:rsidR="003459C7">
              <w:rPr>
                <w:noProof/>
              </w:rPr>
              <w:t xml:space="preserve"> </w:t>
            </w:r>
            <w:r w:rsidR="006D2264">
              <w:rPr>
                <w:noProof/>
              </w:rPr>
              <w:t xml:space="preserve">SNR level of RLM-RS2 </w:t>
            </w:r>
            <w:r w:rsidR="008529E7">
              <w:rPr>
                <w:noProof/>
              </w:rPr>
              <w:t xml:space="preserve">for CSI-RS based RLM OOS/IS </w:t>
            </w:r>
            <w:r w:rsidR="00A4158B">
              <w:rPr>
                <w:noProof/>
              </w:rPr>
              <w:t xml:space="preserve">is not aligned with </w:t>
            </w:r>
            <w:r w:rsidR="00644642">
              <w:rPr>
                <w:noProof/>
              </w:rPr>
              <w:t xml:space="preserve">ones for </w:t>
            </w:r>
            <w:r w:rsidR="00A4158B">
              <w:rPr>
                <w:noProof/>
              </w:rPr>
              <w:t>SSB-based RLM OOS/IS test cases</w:t>
            </w:r>
            <w:r w:rsidR="00644642">
              <w:rPr>
                <w:noProof/>
              </w:rPr>
              <w:t>.</w:t>
            </w:r>
          </w:p>
          <w:p w14:paraId="06D9C3E6" w14:textId="25036E02" w:rsidR="00D85720" w:rsidRDefault="00644642">
            <w:pPr>
              <w:pStyle w:val="CRCoverPage"/>
              <w:spacing w:after="0"/>
              <w:ind w:left="100"/>
              <w:rPr>
                <w:noProof/>
              </w:rPr>
            </w:pPr>
            <w:r>
              <w:rPr>
                <w:noProof/>
              </w:rPr>
              <w:t xml:space="preserve">Considering the </w:t>
            </w:r>
            <w:r w:rsidR="00CD3F1C">
              <w:rPr>
                <w:noProof/>
              </w:rPr>
              <w:t>consistency</w:t>
            </w:r>
            <w:r w:rsidR="002A0609">
              <w:rPr>
                <w:noProof/>
              </w:rPr>
              <w:t xml:space="preserve"> between SSB based TCs and CSI-RS based TCs</w:t>
            </w:r>
            <w:r w:rsidR="00CD3F1C">
              <w:rPr>
                <w:noProof/>
              </w:rPr>
              <w:t xml:space="preserve">, </w:t>
            </w:r>
            <w:r w:rsidR="002404AB">
              <w:rPr>
                <w:noProof/>
              </w:rPr>
              <w:t xml:space="preserve">ease of </w:t>
            </w:r>
            <w:r w:rsidR="00CD3F1C">
              <w:rPr>
                <w:noProof/>
              </w:rPr>
              <w:t>test case implementation</w:t>
            </w:r>
            <w:r w:rsidR="002404AB">
              <w:rPr>
                <w:noProof/>
              </w:rPr>
              <w:t>,</w:t>
            </w:r>
            <w:r w:rsidR="00CD3F1C">
              <w:rPr>
                <w:noProof/>
              </w:rPr>
              <w:t xml:space="preserve"> and previous discussion </w:t>
            </w:r>
            <w:r w:rsidR="00552DEF" w:rsidRPr="00552DEF">
              <w:rPr>
                <w:noProof/>
              </w:rPr>
              <w:t>R4-1908831</w:t>
            </w:r>
            <w:r w:rsidR="00552DEF">
              <w:rPr>
                <w:noProof/>
              </w:rPr>
              <w:t xml:space="preserve">, it is preferrable that the </w:t>
            </w:r>
            <w:r w:rsidR="009C632D">
              <w:rPr>
                <w:noProof/>
              </w:rPr>
              <w:t xml:space="preserve">SNR </w:t>
            </w:r>
            <w:r w:rsidR="00552DEF">
              <w:rPr>
                <w:noProof/>
              </w:rPr>
              <w:t xml:space="preserve">level </w:t>
            </w:r>
            <w:r w:rsidR="00D85720">
              <w:rPr>
                <w:noProof/>
              </w:rPr>
              <w:t>-14 dB is changed to -15 dB.</w:t>
            </w:r>
          </w:p>
          <w:p w14:paraId="1716B9BA" w14:textId="77777777" w:rsidR="00194423" w:rsidRDefault="00194423" w:rsidP="00532602">
            <w:pPr>
              <w:pStyle w:val="CRCoverPage"/>
              <w:spacing w:after="0"/>
              <w:ind w:left="100"/>
              <w:rPr>
                <w:noProof/>
              </w:rPr>
            </w:pPr>
          </w:p>
          <w:p w14:paraId="40F594EB" w14:textId="104DE354" w:rsidR="00532602" w:rsidRDefault="00532602" w:rsidP="00532602">
            <w:pPr>
              <w:pStyle w:val="CRCoverPage"/>
              <w:spacing w:after="0"/>
              <w:ind w:left="100"/>
              <w:rPr>
                <w:noProof/>
              </w:rPr>
            </w:pPr>
            <w:r>
              <w:rPr>
                <w:noProof/>
              </w:rPr>
              <w:t xml:space="preserve">For example </w:t>
            </w:r>
            <w:r w:rsidR="00BE5F81">
              <w:rPr>
                <w:noProof/>
              </w:rPr>
              <w:t xml:space="preserve">in the </w:t>
            </w:r>
            <w:r w:rsidR="00185CFE">
              <w:rPr>
                <w:noProof/>
              </w:rPr>
              <w:t>out of sync</w:t>
            </w:r>
            <w:r w:rsidR="00BE5F81">
              <w:rPr>
                <w:noProof/>
              </w:rPr>
              <w:t xml:space="preserve"> test</w:t>
            </w:r>
            <w:r w:rsidR="00185CFE">
              <w:rPr>
                <w:noProof/>
              </w:rPr>
              <w:t>,</w:t>
            </w:r>
            <w:r w:rsidR="00BE5F81">
              <w:rPr>
                <w:noProof/>
              </w:rPr>
              <w:t xml:space="preserve"> </w:t>
            </w:r>
            <w:r>
              <w:rPr>
                <w:noProof/>
              </w:rPr>
              <w:t>During T2, we verify that UE does not trigger OOS, and the key part is SNR on RLM-RS1 is higher than Qout by margin, and whether SNR on RLM-RS2 is -14 or -15 does not impact UE behavior</w:t>
            </w:r>
          </w:p>
          <w:p w14:paraId="721817DF" w14:textId="2053EB98" w:rsidR="00532602" w:rsidRDefault="00185CFE" w:rsidP="00532602">
            <w:pPr>
              <w:pStyle w:val="CRCoverPage"/>
              <w:spacing w:after="0"/>
              <w:ind w:left="100"/>
              <w:rPr>
                <w:noProof/>
              </w:rPr>
            </w:pPr>
            <w:r>
              <w:rPr>
                <w:noProof/>
              </w:rPr>
              <w:t xml:space="preserve">Another example in the in-sync test, </w:t>
            </w:r>
            <w:r w:rsidR="00532602">
              <w:rPr>
                <w:noProof/>
              </w:rPr>
              <w:t>During T5, we verify that UE triggers IS, and the key part is SNR on RLM-RS1 is higher than Qin by margin, and whether SNR on RLM-RS2 is -14 or 15 does not impact UE behavior</w:t>
            </w:r>
            <w:r w:rsidR="00A4158B">
              <w:rPr>
                <w:noProof/>
              </w:rPr>
              <w:t xml:space="preserve"> </w:t>
            </w:r>
          </w:p>
          <w:p w14:paraId="64714C78" w14:textId="02758FFA" w:rsidR="00532602" w:rsidRDefault="007C7351">
            <w:pPr>
              <w:pStyle w:val="CRCoverPage"/>
              <w:spacing w:after="0"/>
              <w:ind w:left="100"/>
              <w:rPr>
                <w:noProof/>
              </w:rPr>
            </w:pPr>
            <w:r>
              <w:rPr>
                <w:noProof/>
              </w:rPr>
              <w:t>Also in the previous discussion paper R4-1908831, the key is that we keep</w:t>
            </w:r>
            <w:r w:rsidR="009D469D">
              <w:rPr>
                <w:noProof/>
              </w:rPr>
              <w:t xml:space="preserve"> </w:t>
            </w:r>
            <w:r w:rsidR="00D71EA6">
              <w:rPr>
                <w:noProof/>
              </w:rPr>
              <w:t>the SNR of RLM-</w:t>
            </w:r>
            <w:r w:rsidR="00310AE1">
              <w:rPr>
                <w:noProof/>
              </w:rPr>
              <w:t>RS1 as -15 dB</w:t>
            </w:r>
            <w:r w:rsidR="009B5BFB">
              <w:rPr>
                <w:noProof/>
              </w:rPr>
              <w:t xml:space="preserve"> at T3 or -4.5 dB at T4</w:t>
            </w:r>
            <w:r w:rsidR="00310AE1">
              <w:rPr>
                <w:noProof/>
              </w:rPr>
              <w:t>.</w:t>
            </w:r>
          </w:p>
          <w:p w14:paraId="2F198A6D" w14:textId="079B43DB" w:rsidR="001E41F3" w:rsidRDefault="00C60F9F" w:rsidP="00A3351F">
            <w:pPr>
              <w:pStyle w:val="CRCoverPage"/>
              <w:spacing w:after="0"/>
              <w:ind w:left="100"/>
              <w:rPr>
                <w:noProof/>
              </w:rPr>
            </w:pPr>
            <w:r>
              <w:rPr>
                <w:noProof/>
              </w:rPr>
              <w:t xml:space="preserve">Considering them in total, we suppose </w:t>
            </w:r>
            <w:r w:rsidR="00A3351F">
              <w:rPr>
                <w:noProof/>
              </w:rPr>
              <w:t xml:space="preserve">it is possible to </w:t>
            </w:r>
            <w:r>
              <w:rPr>
                <w:noProof/>
              </w:rPr>
              <w:t>chang</w:t>
            </w:r>
            <w:r w:rsidR="00A3351F">
              <w:rPr>
                <w:noProof/>
              </w:rPr>
              <w:t>e</w:t>
            </w:r>
            <w:r>
              <w:rPr>
                <w:noProof/>
              </w:rPr>
              <w:t xml:space="preserve"> SNR level of RLM-RS2</w:t>
            </w:r>
            <w:r w:rsidR="00A3351F">
              <w:rPr>
                <w:noProof/>
              </w:rPr>
              <w:t xml:space="preserve"> from</w:t>
            </w:r>
            <w:r>
              <w:rPr>
                <w:noProof/>
              </w:rPr>
              <w:t xml:space="preserve"> -14 dB to -15 dB</w:t>
            </w:r>
            <w:r w:rsidR="00A3351F">
              <w:rPr>
                <w:noProof/>
              </w:rPr>
              <w:t>.</w:t>
            </w:r>
          </w:p>
          <w:p w14:paraId="6A86D750" w14:textId="77777777" w:rsidR="00C44CFB" w:rsidRDefault="00C44CFB" w:rsidP="00A3351F">
            <w:pPr>
              <w:pStyle w:val="CRCoverPage"/>
              <w:spacing w:after="0"/>
              <w:ind w:left="100"/>
              <w:rPr>
                <w:noProof/>
              </w:rPr>
            </w:pPr>
          </w:p>
          <w:p w14:paraId="43AFA5B7" w14:textId="4D1C0920" w:rsidR="0004012C" w:rsidRDefault="0004012C" w:rsidP="00A3351F">
            <w:pPr>
              <w:pStyle w:val="CRCoverPage"/>
              <w:spacing w:after="0"/>
              <w:ind w:left="100"/>
              <w:rPr>
                <w:noProof/>
              </w:rPr>
            </w:pPr>
            <w:r>
              <w:rPr>
                <w:noProof/>
              </w:rPr>
              <w:t>2)</w:t>
            </w:r>
            <w:r w:rsidR="003459C7">
              <w:rPr>
                <w:noProof/>
              </w:rPr>
              <w:t xml:space="preserve"> </w:t>
            </w:r>
            <w:r w:rsidR="009551A3">
              <w:rPr>
                <w:noProof/>
              </w:rPr>
              <w:t xml:space="preserve">Unit </w:t>
            </w:r>
            <w:r w:rsidR="00016B2A">
              <w:rPr>
                <w:noProof/>
              </w:rPr>
              <w:t xml:space="preserve">“dB” </w:t>
            </w:r>
            <w:r w:rsidR="009551A3">
              <w:rPr>
                <w:noProof/>
              </w:rPr>
              <w:t>is missing</w:t>
            </w:r>
            <w:r w:rsidR="009302B4">
              <w:rPr>
                <w:noProof/>
              </w:rPr>
              <w:t xml:space="preserve"> in Table A.5.5.1.5.1-3, A.5.5.1.6.1-3, A.7.5.1.5.1-3 and A.7.5.1.6.1-3.  </w:t>
            </w:r>
          </w:p>
          <w:p w14:paraId="3E8CE5D4" w14:textId="77777777" w:rsidR="00C44CFB" w:rsidRDefault="00C44CFB" w:rsidP="00A3351F">
            <w:pPr>
              <w:pStyle w:val="CRCoverPage"/>
              <w:spacing w:after="0"/>
              <w:ind w:left="100"/>
              <w:rPr>
                <w:noProof/>
              </w:rPr>
            </w:pPr>
          </w:p>
          <w:p w14:paraId="708AA7DE" w14:textId="4796FE65" w:rsidR="009551A3" w:rsidRDefault="009551A3" w:rsidP="00A3351F">
            <w:pPr>
              <w:pStyle w:val="CRCoverPage"/>
              <w:spacing w:after="0"/>
              <w:ind w:left="100"/>
              <w:rPr>
                <w:noProof/>
              </w:rPr>
            </w:pPr>
            <w:r>
              <w:rPr>
                <w:noProof/>
              </w:rPr>
              <w:t>3)</w:t>
            </w:r>
            <w:r w:rsidR="003459C7">
              <w:rPr>
                <w:noProof/>
              </w:rPr>
              <w:t xml:space="preserve"> </w:t>
            </w:r>
            <w:r>
              <w:rPr>
                <w:noProof/>
              </w:rPr>
              <w:t>Table</w:t>
            </w:r>
            <w:r w:rsidR="00CE0241">
              <w:rPr>
                <w:noProof/>
              </w:rPr>
              <w:t xml:space="preserve"> A.5.5.1.6.1-3 and A.7.5.1.6.1-3</w:t>
            </w:r>
            <w:r>
              <w:rPr>
                <w:noProof/>
              </w:rPr>
              <w:t xml:space="preserve"> </w:t>
            </w:r>
            <w:r w:rsidR="00CE0241">
              <w:rPr>
                <w:noProof/>
              </w:rPr>
              <w:t>are</w:t>
            </w:r>
            <w:r>
              <w:rPr>
                <w:noProof/>
              </w:rPr>
              <w:t xml:space="preserve"> running out o</w:t>
            </w:r>
            <w:r w:rsidR="00016B2A">
              <w:rPr>
                <w:noProof/>
              </w:rPr>
              <w:t>f the format</w:t>
            </w:r>
            <w:r w:rsidR="00CE0241">
              <w:rPr>
                <w:noProof/>
              </w:rPr>
              <w:t xml:space="preserve"> </w:t>
            </w:r>
            <w:r w:rsidR="00016B2A">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DE10C" w14:textId="06AA4681" w:rsidR="000B32E1" w:rsidRDefault="00CE0241">
            <w:pPr>
              <w:pStyle w:val="CRCoverPage"/>
              <w:spacing w:after="0"/>
              <w:ind w:left="100"/>
              <w:rPr>
                <w:noProof/>
              </w:rPr>
            </w:pPr>
            <w:r>
              <w:rPr>
                <w:noProof/>
              </w:rPr>
              <w:t>1)</w:t>
            </w:r>
            <w:r w:rsidR="003459C7">
              <w:rPr>
                <w:noProof/>
              </w:rPr>
              <w:t xml:space="preserve"> </w:t>
            </w:r>
            <w:r w:rsidR="00BE43F4">
              <w:rPr>
                <w:noProof/>
              </w:rPr>
              <w:t xml:space="preserve">Correct SNR on </w:t>
            </w:r>
            <w:r w:rsidR="000B32E1">
              <w:rPr>
                <w:noProof/>
              </w:rPr>
              <w:t>RLM-RS2 from -14 dB to -15 dB at T2 and/or T5.</w:t>
            </w:r>
          </w:p>
          <w:p w14:paraId="734939F3" w14:textId="4D5F8639" w:rsidR="00CE0241" w:rsidRDefault="00CE0241">
            <w:pPr>
              <w:pStyle w:val="CRCoverPage"/>
              <w:spacing w:after="0"/>
              <w:ind w:left="100"/>
              <w:rPr>
                <w:noProof/>
              </w:rPr>
            </w:pPr>
            <w:r>
              <w:rPr>
                <w:noProof/>
              </w:rPr>
              <w:t>2)</w:t>
            </w:r>
            <w:r w:rsidR="003459C7">
              <w:rPr>
                <w:noProof/>
              </w:rPr>
              <w:t xml:space="preserve"> </w:t>
            </w:r>
            <w:r w:rsidR="001F12F4">
              <w:rPr>
                <w:noProof/>
              </w:rPr>
              <w:t xml:space="preserve">Correct missing unit dB in </w:t>
            </w:r>
            <w:r w:rsidR="00655348">
              <w:rPr>
                <w:noProof/>
              </w:rPr>
              <w:t>Table A.5.5.1.5.1-3</w:t>
            </w:r>
            <w:r w:rsidR="008C2A13">
              <w:rPr>
                <w:noProof/>
              </w:rPr>
              <w:t>,</w:t>
            </w:r>
            <w:r w:rsidR="00655348">
              <w:rPr>
                <w:noProof/>
              </w:rPr>
              <w:t xml:space="preserve"> A.5.5.1.6.1-3</w:t>
            </w:r>
            <w:r w:rsidR="008C2A13">
              <w:rPr>
                <w:noProof/>
              </w:rPr>
              <w:t>, A.7.5.1.5.1-3</w:t>
            </w:r>
            <w:r w:rsidR="00655348">
              <w:rPr>
                <w:noProof/>
              </w:rPr>
              <w:t xml:space="preserve"> </w:t>
            </w:r>
            <w:r w:rsidR="009A687F">
              <w:rPr>
                <w:noProof/>
              </w:rPr>
              <w:t>and A.7.5.1.6.1-3.</w:t>
            </w:r>
          </w:p>
          <w:p w14:paraId="31C656EC" w14:textId="64AD1DDC" w:rsidR="001E41F3" w:rsidRDefault="00CE0241">
            <w:pPr>
              <w:pStyle w:val="CRCoverPage"/>
              <w:spacing w:after="0"/>
              <w:ind w:left="100"/>
              <w:rPr>
                <w:noProof/>
              </w:rPr>
            </w:pPr>
            <w:r>
              <w:rPr>
                <w:noProof/>
              </w:rPr>
              <w:t>3)</w:t>
            </w:r>
            <w:r w:rsidR="003459C7">
              <w:rPr>
                <w:noProof/>
              </w:rPr>
              <w:t xml:space="preserve"> </w:t>
            </w:r>
            <w:r>
              <w:rPr>
                <w:noProof/>
              </w:rPr>
              <w:t xml:space="preserve">Table width is corrected to fit in the </w:t>
            </w:r>
            <w:r w:rsidR="009C632D">
              <w:rPr>
                <w:noProof/>
              </w:rPr>
              <w:t>format.</w:t>
            </w:r>
            <w:r w:rsidR="001F12F4">
              <w:rPr>
                <w:noProof/>
              </w:rPr>
              <w:t xml:space="preserve"> </w:t>
            </w:r>
            <w:r w:rsidR="000B32E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61112" w14:textId="77777777" w:rsidR="001E41F3" w:rsidRDefault="0070000B">
            <w:pPr>
              <w:pStyle w:val="CRCoverPage"/>
              <w:spacing w:after="0"/>
              <w:ind w:left="100"/>
              <w:rPr>
                <w:noProof/>
              </w:rPr>
            </w:pPr>
            <w:r>
              <w:rPr>
                <w:noProof/>
              </w:rPr>
              <w:t>Inconsistency of SNR on RLM-RS2 remains between</w:t>
            </w:r>
            <w:r w:rsidR="00EB7B65">
              <w:rPr>
                <w:noProof/>
              </w:rPr>
              <w:t xml:space="preserve"> SSB-based RLM and CSI-RS based RLM TCs.</w:t>
            </w:r>
          </w:p>
          <w:p w14:paraId="4215FAB8" w14:textId="77777777" w:rsidR="00EB7B65" w:rsidRDefault="00135672">
            <w:pPr>
              <w:pStyle w:val="CRCoverPage"/>
              <w:spacing w:after="0"/>
              <w:ind w:left="100"/>
              <w:rPr>
                <w:noProof/>
              </w:rPr>
            </w:pPr>
            <w:r>
              <w:rPr>
                <w:noProof/>
              </w:rPr>
              <w:t>Unit remains missing.</w:t>
            </w:r>
          </w:p>
          <w:p w14:paraId="5C4BEB44" w14:textId="0B57051F" w:rsidR="00135672" w:rsidRDefault="004225AC">
            <w:pPr>
              <w:pStyle w:val="CRCoverPage"/>
              <w:spacing w:after="0"/>
              <w:ind w:left="100"/>
              <w:rPr>
                <w:noProof/>
              </w:rPr>
            </w:pPr>
            <w:r>
              <w:rPr>
                <w:noProof/>
              </w:rPr>
              <w:t xml:space="preserve">Some tables remain </w:t>
            </w:r>
            <w:r w:rsidR="004D0DA7">
              <w:rPr>
                <w:noProof/>
              </w:rPr>
              <w:t>invi</w:t>
            </w:r>
            <w:r w:rsidR="00EA5A4F">
              <w:rPr>
                <w:noProof/>
              </w:rPr>
              <w:t>si</w:t>
            </w:r>
            <w:r w:rsidR="004D0DA7">
              <w:rPr>
                <w:noProof/>
              </w:rPr>
              <w:t>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0345586" w14:textId="186E2FEF" w:rsidR="001E41F3" w:rsidRDefault="004D0DA7">
            <w:pPr>
              <w:pStyle w:val="CRCoverPage"/>
              <w:spacing w:after="0"/>
              <w:ind w:left="100"/>
              <w:rPr>
                <w:noProof/>
              </w:rPr>
            </w:pPr>
            <w:r>
              <w:rPr>
                <w:noProof/>
              </w:rPr>
              <w:t>A.5.5.1.5, A.5.5.1.6, A.5.5.1.7, A.5.5.1.8, A.7.5.1.5, A.7.5.1.6, A.7.5.1.7, A.7.5.1.8</w:t>
            </w:r>
          </w:p>
          <w:p w14:paraId="5631B26C" w14:textId="77777777" w:rsidR="004D0DA7" w:rsidRDefault="004D0DA7">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DA36BE0" w14:textId="77777777" w:rsidR="008D2362" w:rsidRPr="00EC61C3" w:rsidRDefault="008D2362" w:rsidP="008D2362">
      <w:pPr>
        <w:pStyle w:val="40"/>
      </w:pPr>
      <w:r w:rsidRPr="00EC61C3">
        <w:t>A.5.5.1.5</w:t>
      </w:r>
      <w:r w:rsidRPr="00EC61C3">
        <w:tab/>
      </w:r>
      <w:r w:rsidRPr="00EC61C3">
        <w:rPr>
          <w:rFonts w:eastAsia="ＭＳ 明朝"/>
        </w:rPr>
        <w:t xml:space="preserve">EN-DC Radio Link Monitoring Out-of-sync Test for FR2 </w:t>
      </w:r>
      <w:proofErr w:type="spellStart"/>
      <w:r w:rsidRPr="00EC61C3">
        <w:rPr>
          <w:rFonts w:eastAsia="ＭＳ 明朝"/>
        </w:rPr>
        <w:t>PSCell</w:t>
      </w:r>
      <w:proofErr w:type="spellEnd"/>
      <w:r w:rsidRPr="00EC61C3">
        <w:rPr>
          <w:rFonts w:eastAsia="ＭＳ 明朝"/>
        </w:rPr>
        <w:t xml:space="preserve"> configured with CSI-RS-based RLM in non-DRX mode</w:t>
      </w:r>
    </w:p>
    <w:p w14:paraId="516E2ABE" w14:textId="77777777" w:rsidR="008D2362" w:rsidRPr="00EC61C3" w:rsidRDefault="008D2362" w:rsidP="008D2362">
      <w:pPr>
        <w:keepNext/>
        <w:keepLines/>
        <w:spacing w:before="120"/>
        <w:ind w:left="1701" w:hanging="1701"/>
        <w:outlineLvl w:val="4"/>
        <w:rPr>
          <w:rFonts w:ascii="Arial" w:hAnsi="Arial"/>
          <w:snapToGrid w:val="0"/>
          <w:lang w:eastAsia="zh-CN"/>
        </w:rPr>
      </w:pPr>
      <w:bookmarkStart w:id="1"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1"/>
    </w:p>
    <w:p w14:paraId="0A6AA7F9" w14:textId="77777777" w:rsidR="008D2362" w:rsidRPr="00EC61C3" w:rsidRDefault="008D2362" w:rsidP="008D2362">
      <w:r w:rsidRPr="00EC61C3">
        <w:t xml:space="preserve">The purpose of this test is to verify that the UE properly detects the out of sync for the purpose of monitoring downlink CSI-RS based radio link quality of the </w:t>
      </w:r>
      <w:proofErr w:type="spellStart"/>
      <w:r w:rsidRPr="00EC61C3">
        <w:t>PSCell</w:t>
      </w:r>
      <w:proofErr w:type="spellEnd"/>
      <w:r w:rsidRPr="00EC61C3">
        <w:t xml:space="preserve"> when no DRX is used. This test will partly verify the FR2 TDD </w:t>
      </w:r>
      <w:proofErr w:type="spellStart"/>
      <w:r w:rsidRPr="00EC61C3">
        <w:t>PSCell</w:t>
      </w:r>
      <w:proofErr w:type="spellEnd"/>
      <w:r w:rsidRPr="00EC61C3">
        <w:t xml:space="preserve"> CSI-RS Out-of-sync radio link monitoring requirements in clause 8.1.</w:t>
      </w:r>
    </w:p>
    <w:p w14:paraId="38BAB2FB" w14:textId="77777777" w:rsidR="008D2362" w:rsidRPr="00EC61C3" w:rsidRDefault="008D2362" w:rsidP="008D2362">
      <w:r w:rsidRPr="00EC61C3">
        <w:t xml:space="preserve">The test parameters are given in Tables A.5.5.1.5.1-1, A.5.5.1.5.1-2, A.5.5.1.5.1-3 and A.5.5.1.5.1-3A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three successive time periods, with time duration of T1, T2 and T3 respectively. Figure A.5.5.1.5.1-1 shows the variation of the downlink SNR in the E-UTRAN </w:t>
      </w:r>
      <w:proofErr w:type="spellStart"/>
      <w:r w:rsidRPr="00EC61C3">
        <w:t>PCell</w:t>
      </w:r>
      <w:proofErr w:type="spellEnd"/>
      <w:r w:rsidRPr="00EC61C3">
        <w:t xml:space="preserve"> and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p>
    <w:p w14:paraId="6D711183" w14:textId="77777777" w:rsidR="008D2362" w:rsidRPr="00EC61C3" w:rsidRDefault="008D2362" w:rsidP="008D2362">
      <w:pPr>
        <w:keepNext/>
        <w:keepLines/>
        <w:spacing w:before="60"/>
        <w:jc w:val="center"/>
        <w:rPr>
          <w:rFonts w:ascii="Arial" w:hAnsi="Arial"/>
          <w:b/>
        </w:rPr>
      </w:pPr>
      <w:r w:rsidRPr="00EC61C3">
        <w:rPr>
          <w:rFonts w:ascii="Arial" w:hAnsi="Arial"/>
          <w:b/>
        </w:rPr>
        <w:t xml:space="preserve">Table A.5.5.1.5.1-1: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2362" w:rsidRPr="00EC61C3" w14:paraId="306F969E" w14:textId="77777777" w:rsidTr="009669E7">
        <w:trPr>
          <w:trHeight w:val="267"/>
          <w:jc w:val="center"/>
        </w:trPr>
        <w:tc>
          <w:tcPr>
            <w:tcW w:w="2265" w:type="dxa"/>
            <w:shd w:val="clear" w:color="auto" w:fill="auto"/>
          </w:tcPr>
          <w:p w14:paraId="25B9AFA0"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F93494A"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Description</w:t>
            </w:r>
          </w:p>
        </w:tc>
      </w:tr>
      <w:tr w:rsidR="008D2362" w:rsidRPr="00EC61C3" w14:paraId="37AB993B" w14:textId="77777777" w:rsidTr="009669E7">
        <w:trPr>
          <w:trHeight w:val="270"/>
          <w:jc w:val="center"/>
        </w:trPr>
        <w:tc>
          <w:tcPr>
            <w:tcW w:w="2265" w:type="dxa"/>
            <w:shd w:val="clear" w:color="auto" w:fill="auto"/>
          </w:tcPr>
          <w:p w14:paraId="43F1F31B" w14:textId="77777777" w:rsidR="008D2362" w:rsidRPr="00EC61C3" w:rsidRDefault="008D2362" w:rsidP="009669E7">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34082621" w14:textId="77777777" w:rsidR="008D2362" w:rsidRPr="00EC61C3" w:rsidRDefault="008D2362" w:rsidP="009669E7">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8D2362" w:rsidRPr="00EC61C3" w14:paraId="1C0E5B1F" w14:textId="77777777" w:rsidTr="009669E7">
        <w:trPr>
          <w:trHeight w:val="267"/>
          <w:jc w:val="center"/>
        </w:trPr>
        <w:tc>
          <w:tcPr>
            <w:tcW w:w="2265" w:type="dxa"/>
            <w:shd w:val="clear" w:color="auto" w:fill="auto"/>
          </w:tcPr>
          <w:p w14:paraId="4D222CB9" w14:textId="77777777" w:rsidR="008D2362" w:rsidRPr="00EC61C3" w:rsidRDefault="008D2362" w:rsidP="009669E7">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331A8934" w14:textId="77777777" w:rsidR="008D2362" w:rsidRPr="00EC61C3" w:rsidRDefault="008D2362" w:rsidP="009669E7">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8D2362" w:rsidRPr="00EC61C3" w14:paraId="0B16F706" w14:textId="77777777" w:rsidTr="009669E7">
        <w:trPr>
          <w:trHeight w:val="267"/>
          <w:jc w:val="center"/>
        </w:trPr>
        <w:tc>
          <w:tcPr>
            <w:tcW w:w="9170" w:type="dxa"/>
            <w:gridSpan w:val="2"/>
            <w:shd w:val="clear" w:color="auto" w:fill="auto"/>
          </w:tcPr>
          <w:p w14:paraId="6DCA75D2" w14:textId="77777777" w:rsidR="008D2362" w:rsidRPr="00EC61C3" w:rsidRDefault="008D2362" w:rsidP="009669E7">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0B0F4CDE" w14:textId="77777777" w:rsidR="008D2362" w:rsidRPr="00EC61C3" w:rsidRDefault="008D2362" w:rsidP="008D2362">
      <w:pPr>
        <w:spacing w:before="120"/>
      </w:pPr>
    </w:p>
    <w:p w14:paraId="65049027" w14:textId="77777777" w:rsidR="008D2362" w:rsidRPr="00EC61C3" w:rsidRDefault="008D2362" w:rsidP="008D2362">
      <w:pPr>
        <w:keepNext/>
        <w:keepLines/>
        <w:spacing w:before="60"/>
        <w:jc w:val="center"/>
        <w:rPr>
          <w:rFonts w:ascii="Arial" w:hAnsi="Arial"/>
          <w:b/>
        </w:rPr>
      </w:pPr>
      <w:r w:rsidRPr="00EC61C3">
        <w:rPr>
          <w:rFonts w:ascii="Arial" w:hAnsi="Arial"/>
          <w:b/>
        </w:rPr>
        <w:t xml:space="preserve">Table A.5.5.1.5.1-2: General test parameters for FR2 </w:t>
      </w:r>
      <w:proofErr w:type="spellStart"/>
      <w:r w:rsidRPr="00EC61C3">
        <w:rPr>
          <w:rFonts w:ascii="Arial" w:hAnsi="Arial"/>
          <w:b/>
        </w:rPr>
        <w:t>PSCell</w:t>
      </w:r>
      <w:proofErr w:type="spellEnd"/>
      <w:r w:rsidRPr="00EC61C3">
        <w:rPr>
          <w:rFonts w:ascii="Arial"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8D2362" w:rsidRPr="00EC61C3" w14:paraId="255D8645" w14:textId="77777777" w:rsidTr="009669E7">
        <w:trPr>
          <w:trHeight w:val="164"/>
          <w:jc w:val="center"/>
        </w:trPr>
        <w:tc>
          <w:tcPr>
            <w:tcW w:w="2757" w:type="pct"/>
            <w:gridSpan w:val="2"/>
            <w:vMerge w:val="restart"/>
            <w:shd w:val="clear" w:color="auto" w:fill="auto"/>
          </w:tcPr>
          <w:p w14:paraId="7B1B0826" w14:textId="77777777" w:rsidR="008D2362" w:rsidRPr="00EC61C3" w:rsidRDefault="008D2362" w:rsidP="009669E7">
            <w:pPr>
              <w:keepLines/>
              <w:spacing w:after="0"/>
              <w:jc w:val="center"/>
              <w:rPr>
                <w:rFonts w:ascii="Arial" w:hAnsi="Arial"/>
                <w:b/>
                <w:sz w:val="18"/>
              </w:rPr>
            </w:pPr>
            <w:r w:rsidRPr="00EC61C3">
              <w:rPr>
                <w:rFonts w:ascii="Arial" w:hAnsi="Arial"/>
                <w:b/>
                <w:sz w:val="18"/>
              </w:rPr>
              <w:t>Parameter</w:t>
            </w:r>
          </w:p>
        </w:tc>
        <w:tc>
          <w:tcPr>
            <w:tcW w:w="690" w:type="pct"/>
            <w:vMerge w:val="restart"/>
            <w:shd w:val="clear" w:color="auto" w:fill="auto"/>
          </w:tcPr>
          <w:p w14:paraId="57148DCB" w14:textId="77777777" w:rsidR="008D2362" w:rsidRPr="00EC61C3" w:rsidRDefault="008D2362" w:rsidP="009669E7">
            <w:pPr>
              <w:keepLines/>
              <w:spacing w:after="0"/>
              <w:jc w:val="center"/>
              <w:rPr>
                <w:rFonts w:ascii="Arial" w:hAnsi="Arial"/>
                <w:b/>
                <w:sz w:val="18"/>
              </w:rPr>
            </w:pPr>
            <w:r w:rsidRPr="00EC61C3">
              <w:rPr>
                <w:rFonts w:ascii="Arial" w:hAnsi="Arial"/>
                <w:b/>
                <w:sz w:val="18"/>
              </w:rPr>
              <w:t>Unit</w:t>
            </w:r>
          </w:p>
        </w:tc>
        <w:tc>
          <w:tcPr>
            <w:tcW w:w="1553" w:type="pct"/>
            <w:shd w:val="clear" w:color="auto" w:fill="auto"/>
          </w:tcPr>
          <w:p w14:paraId="4A90857A" w14:textId="77777777" w:rsidR="008D2362" w:rsidRPr="00EC61C3" w:rsidRDefault="008D2362" w:rsidP="009669E7">
            <w:pPr>
              <w:keepLines/>
              <w:spacing w:after="0"/>
              <w:jc w:val="center"/>
              <w:rPr>
                <w:rFonts w:ascii="Arial" w:hAnsi="Arial"/>
                <w:b/>
                <w:sz w:val="18"/>
              </w:rPr>
            </w:pPr>
            <w:r w:rsidRPr="00EC61C3">
              <w:rPr>
                <w:rFonts w:ascii="Arial" w:hAnsi="Arial"/>
                <w:b/>
                <w:sz w:val="18"/>
              </w:rPr>
              <w:t>Value</w:t>
            </w:r>
          </w:p>
        </w:tc>
      </w:tr>
      <w:tr w:rsidR="008D2362" w:rsidRPr="00EC61C3" w14:paraId="26CB5944" w14:textId="77777777" w:rsidTr="009669E7">
        <w:trPr>
          <w:trHeight w:val="403"/>
          <w:jc w:val="center"/>
        </w:trPr>
        <w:tc>
          <w:tcPr>
            <w:tcW w:w="2757" w:type="pct"/>
            <w:gridSpan w:val="2"/>
            <w:vMerge/>
            <w:shd w:val="clear" w:color="auto" w:fill="auto"/>
          </w:tcPr>
          <w:p w14:paraId="0FF4BC97" w14:textId="77777777" w:rsidR="008D2362" w:rsidRPr="00EC61C3" w:rsidRDefault="008D2362" w:rsidP="009669E7">
            <w:pPr>
              <w:keepLines/>
              <w:spacing w:after="0"/>
              <w:jc w:val="center"/>
              <w:rPr>
                <w:rFonts w:ascii="Arial" w:hAnsi="Arial"/>
                <w:b/>
                <w:sz w:val="18"/>
              </w:rPr>
            </w:pPr>
          </w:p>
        </w:tc>
        <w:tc>
          <w:tcPr>
            <w:tcW w:w="690" w:type="pct"/>
            <w:vMerge/>
            <w:shd w:val="clear" w:color="auto" w:fill="auto"/>
          </w:tcPr>
          <w:p w14:paraId="3AF3B72F" w14:textId="77777777" w:rsidR="008D2362" w:rsidRPr="00EC61C3" w:rsidRDefault="008D2362" w:rsidP="009669E7">
            <w:pPr>
              <w:keepLines/>
              <w:spacing w:after="0"/>
              <w:jc w:val="center"/>
              <w:rPr>
                <w:rFonts w:ascii="Arial" w:hAnsi="Arial"/>
                <w:b/>
                <w:sz w:val="18"/>
              </w:rPr>
            </w:pPr>
          </w:p>
        </w:tc>
        <w:tc>
          <w:tcPr>
            <w:tcW w:w="1553" w:type="pct"/>
          </w:tcPr>
          <w:p w14:paraId="32C7671C" w14:textId="77777777" w:rsidR="008D2362" w:rsidRPr="00EC61C3" w:rsidRDefault="008D2362" w:rsidP="009669E7">
            <w:pPr>
              <w:keepLines/>
              <w:spacing w:after="0"/>
              <w:jc w:val="center"/>
              <w:rPr>
                <w:rFonts w:ascii="Arial" w:hAnsi="Arial"/>
                <w:b/>
                <w:sz w:val="18"/>
              </w:rPr>
            </w:pPr>
            <w:r w:rsidRPr="00EC61C3">
              <w:rPr>
                <w:rFonts w:ascii="Arial" w:hAnsi="Arial"/>
                <w:b/>
                <w:sz w:val="18"/>
              </w:rPr>
              <w:t>Test 1</w:t>
            </w:r>
          </w:p>
        </w:tc>
      </w:tr>
      <w:tr w:rsidR="008D2362" w:rsidRPr="00EC61C3" w14:paraId="0BC4AFA9" w14:textId="77777777" w:rsidTr="009669E7">
        <w:trPr>
          <w:trHeight w:val="64"/>
          <w:jc w:val="center"/>
        </w:trPr>
        <w:tc>
          <w:tcPr>
            <w:tcW w:w="2757" w:type="pct"/>
            <w:gridSpan w:val="2"/>
            <w:shd w:val="clear" w:color="auto" w:fill="auto"/>
          </w:tcPr>
          <w:p w14:paraId="622C531A" w14:textId="77777777" w:rsidR="008D2362" w:rsidRPr="00EC61C3" w:rsidRDefault="008D2362" w:rsidP="009669E7">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690" w:type="pct"/>
            <w:shd w:val="clear" w:color="auto" w:fill="auto"/>
          </w:tcPr>
          <w:p w14:paraId="597CFEA3" w14:textId="77777777" w:rsidR="008D2362" w:rsidRPr="00EC61C3" w:rsidRDefault="008D2362" w:rsidP="009669E7">
            <w:pPr>
              <w:keepLines/>
              <w:spacing w:after="0"/>
              <w:jc w:val="center"/>
              <w:rPr>
                <w:rFonts w:ascii="Arial" w:hAnsi="Arial"/>
                <w:sz w:val="18"/>
              </w:rPr>
            </w:pPr>
          </w:p>
        </w:tc>
        <w:tc>
          <w:tcPr>
            <w:tcW w:w="1553" w:type="pct"/>
          </w:tcPr>
          <w:p w14:paraId="2B418629" w14:textId="77777777" w:rsidR="008D2362" w:rsidRPr="00EC61C3" w:rsidRDefault="008D2362" w:rsidP="009669E7">
            <w:pPr>
              <w:keepLines/>
              <w:spacing w:after="0"/>
              <w:jc w:val="center"/>
              <w:rPr>
                <w:rFonts w:ascii="Arial" w:hAnsi="Arial"/>
                <w:sz w:val="18"/>
              </w:rPr>
            </w:pPr>
            <w:r w:rsidRPr="00EC61C3">
              <w:rPr>
                <w:rFonts w:ascii="Arial" w:hAnsi="Arial"/>
                <w:sz w:val="18"/>
              </w:rPr>
              <w:t>Cell 1</w:t>
            </w:r>
          </w:p>
        </w:tc>
      </w:tr>
      <w:tr w:rsidR="008D2362" w:rsidRPr="00EC61C3" w14:paraId="7565C792" w14:textId="77777777" w:rsidTr="009669E7">
        <w:trPr>
          <w:trHeight w:val="164"/>
          <w:jc w:val="center"/>
        </w:trPr>
        <w:tc>
          <w:tcPr>
            <w:tcW w:w="2757" w:type="pct"/>
            <w:gridSpan w:val="2"/>
            <w:shd w:val="clear" w:color="auto" w:fill="auto"/>
          </w:tcPr>
          <w:p w14:paraId="139394EE" w14:textId="77777777" w:rsidR="008D2362" w:rsidRPr="00EC61C3" w:rsidRDefault="008D2362" w:rsidP="009669E7">
            <w:pPr>
              <w:keepLines/>
              <w:spacing w:after="0"/>
              <w:rPr>
                <w:rFonts w:ascii="Arial" w:hAnsi="Arial"/>
                <w:sz w:val="18"/>
                <w:lang w:val="sv-FI"/>
              </w:rPr>
            </w:pPr>
            <w:r w:rsidRPr="00EC61C3">
              <w:rPr>
                <w:rFonts w:ascii="Arial" w:hAnsi="Arial"/>
                <w:sz w:val="18"/>
                <w:lang w:val="sv-FI"/>
              </w:rPr>
              <w:t xml:space="preserve">E-UTRA RF Channel </w:t>
            </w:r>
            <w:proofErr w:type="spellStart"/>
            <w:r w:rsidRPr="00EC61C3">
              <w:rPr>
                <w:rFonts w:ascii="Arial" w:hAnsi="Arial"/>
                <w:sz w:val="18"/>
                <w:lang w:val="sv-FI"/>
              </w:rPr>
              <w:t>Number</w:t>
            </w:r>
            <w:proofErr w:type="spellEnd"/>
          </w:p>
        </w:tc>
        <w:tc>
          <w:tcPr>
            <w:tcW w:w="690" w:type="pct"/>
            <w:shd w:val="clear" w:color="auto" w:fill="auto"/>
          </w:tcPr>
          <w:p w14:paraId="1FC51A39" w14:textId="77777777" w:rsidR="008D2362" w:rsidRPr="00EC61C3" w:rsidRDefault="008D2362" w:rsidP="009669E7">
            <w:pPr>
              <w:keepLines/>
              <w:spacing w:after="0"/>
              <w:jc w:val="center"/>
              <w:rPr>
                <w:rFonts w:ascii="Arial" w:hAnsi="Arial"/>
                <w:sz w:val="18"/>
                <w:lang w:val="sv-FI"/>
              </w:rPr>
            </w:pPr>
          </w:p>
        </w:tc>
        <w:tc>
          <w:tcPr>
            <w:tcW w:w="1553" w:type="pct"/>
          </w:tcPr>
          <w:p w14:paraId="678BB32E" w14:textId="77777777" w:rsidR="008D2362" w:rsidRPr="00EC61C3" w:rsidRDefault="008D2362" w:rsidP="009669E7">
            <w:pPr>
              <w:keepLines/>
              <w:spacing w:after="0"/>
              <w:jc w:val="center"/>
              <w:rPr>
                <w:rFonts w:ascii="Arial" w:hAnsi="Arial"/>
                <w:sz w:val="18"/>
              </w:rPr>
            </w:pPr>
            <w:r w:rsidRPr="00EC61C3">
              <w:rPr>
                <w:rFonts w:ascii="Arial" w:hAnsi="Arial"/>
                <w:sz w:val="18"/>
              </w:rPr>
              <w:t>1</w:t>
            </w:r>
          </w:p>
        </w:tc>
      </w:tr>
      <w:tr w:rsidR="008D2362" w:rsidRPr="00EC61C3" w14:paraId="3C4372AA" w14:textId="77777777" w:rsidTr="009669E7">
        <w:trPr>
          <w:trHeight w:val="164"/>
          <w:jc w:val="center"/>
        </w:trPr>
        <w:tc>
          <w:tcPr>
            <w:tcW w:w="2757" w:type="pct"/>
            <w:gridSpan w:val="2"/>
            <w:shd w:val="clear" w:color="auto" w:fill="auto"/>
          </w:tcPr>
          <w:p w14:paraId="5CA62067" w14:textId="77777777" w:rsidR="008D2362" w:rsidRPr="00EC61C3" w:rsidRDefault="008D2362" w:rsidP="009669E7">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690" w:type="pct"/>
            <w:shd w:val="clear" w:color="auto" w:fill="auto"/>
          </w:tcPr>
          <w:p w14:paraId="6C35ECB4" w14:textId="77777777" w:rsidR="008D2362" w:rsidRPr="00EC61C3" w:rsidRDefault="008D2362" w:rsidP="009669E7">
            <w:pPr>
              <w:keepLines/>
              <w:spacing w:after="0"/>
              <w:jc w:val="center"/>
              <w:rPr>
                <w:rFonts w:ascii="Arial" w:hAnsi="Arial"/>
                <w:sz w:val="18"/>
              </w:rPr>
            </w:pPr>
          </w:p>
        </w:tc>
        <w:tc>
          <w:tcPr>
            <w:tcW w:w="1553" w:type="pct"/>
          </w:tcPr>
          <w:p w14:paraId="6BC694B2" w14:textId="77777777" w:rsidR="008D2362" w:rsidRPr="00EC61C3" w:rsidRDefault="008D2362" w:rsidP="009669E7">
            <w:pPr>
              <w:keepLines/>
              <w:spacing w:after="0"/>
              <w:jc w:val="center"/>
              <w:rPr>
                <w:rFonts w:ascii="Arial" w:hAnsi="Arial"/>
                <w:sz w:val="18"/>
              </w:rPr>
            </w:pPr>
            <w:r w:rsidRPr="00EC61C3">
              <w:rPr>
                <w:rFonts w:ascii="Arial" w:hAnsi="Arial"/>
                <w:sz w:val="18"/>
              </w:rPr>
              <w:t>Cell 2</w:t>
            </w:r>
          </w:p>
        </w:tc>
      </w:tr>
      <w:tr w:rsidR="008D2362" w:rsidRPr="00EC61C3" w14:paraId="72ED5E00" w14:textId="77777777" w:rsidTr="009669E7">
        <w:trPr>
          <w:trHeight w:val="62"/>
          <w:jc w:val="center"/>
        </w:trPr>
        <w:tc>
          <w:tcPr>
            <w:tcW w:w="2757" w:type="pct"/>
            <w:gridSpan w:val="2"/>
            <w:shd w:val="clear" w:color="auto" w:fill="auto"/>
          </w:tcPr>
          <w:p w14:paraId="0292C34C" w14:textId="77777777" w:rsidR="008D2362" w:rsidRPr="00EC61C3" w:rsidRDefault="008D2362" w:rsidP="009669E7">
            <w:pPr>
              <w:keepLines/>
              <w:spacing w:after="0"/>
              <w:rPr>
                <w:rFonts w:ascii="Arial" w:hAnsi="Arial"/>
                <w:sz w:val="18"/>
              </w:rPr>
            </w:pPr>
            <w:r w:rsidRPr="00EC61C3">
              <w:rPr>
                <w:rFonts w:ascii="Arial" w:hAnsi="Arial"/>
                <w:sz w:val="18"/>
              </w:rPr>
              <w:t>RF Channel Number</w:t>
            </w:r>
          </w:p>
        </w:tc>
        <w:tc>
          <w:tcPr>
            <w:tcW w:w="690" w:type="pct"/>
            <w:shd w:val="clear" w:color="auto" w:fill="auto"/>
          </w:tcPr>
          <w:p w14:paraId="535ADE6D" w14:textId="77777777" w:rsidR="008D2362" w:rsidRPr="00EC61C3" w:rsidRDefault="008D2362" w:rsidP="009669E7">
            <w:pPr>
              <w:keepLines/>
              <w:spacing w:after="0"/>
              <w:jc w:val="center"/>
              <w:rPr>
                <w:rFonts w:ascii="Arial" w:hAnsi="Arial"/>
                <w:sz w:val="18"/>
              </w:rPr>
            </w:pPr>
          </w:p>
        </w:tc>
        <w:tc>
          <w:tcPr>
            <w:tcW w:w="1553" w:type="pct"/>
          </w:tcPr>
          <w:p w14:paraId="6013CEB2" w14:textId="77777777" w:rsidR="008D2362" w:rsidRPr="00EC61C3" w:rsidRDefault="008D2362" w:rsidP="009669E7">
            <w:pPr>
              <w:keepLines/>
              <w:spacing w:after="0"/>
              <w:jc w:val="center"/>
              <w:rPr>
                <w:rFonts w:ascii="Arial" w:hAnsi="Arial"/>
                <w:sz w:val="18"/>
              </w:rPr>
            </w:pPr>
            <w:r w:rsidRPr="00EC61C3">
              <w:rPr>
                <w:rFonts w:ascii="Arial" w:hAnsi="Arial"/>
                <w:sz w:val="18"/>
              </w:rPr>
              <w:t>2</w:t>
            </w:r>
          </w:p>
        </w:tc>
      </w:tr>
      <w:tr w:rsidR="008D2362" w:rsidRPr="00EC61C3" w14:paraId="3E126253" w14:textId="77777777" w:rsidTr="009669E7">
        <w:trPr>
          <w:trHeight w:val="62"/>
          <w:jc w:val="center"/>
        </w:trPr>
        <w:tc>
          <w:tcPr>
            <w:tcW w:w="2757" w:type="pct"/>
            <w:gridSpan w:val="2"/>
            <w:shd w:val="clear" w:color="auto" w:fill="auto"/>
          </w:tcPr>
          <w:p w14:paraId="173C0FF4" w14:textId="77777777" w:rsidR="008D2362" w:rsidRPr="00EC61C3" w:rsidRDefault="008D2362" w:rsidP="009669E7">
            <w:pPr>
              <w:keepLines/>
              <w:spacing w:after="0"/>
              <w:rPr>
                <w:rFonts w:ascii="Arial" w:hAnsi="Arial"/>
                <w:sz w:val="18"/>
              </w:rPr>
            </w:pPr>
            <w:r w:rsidRPr="00EC61C3">
              <w:rPr>
                <w:rFonts w:ascii="Arial" w:hAnsi="Arial"/>
                <w:sz w:val="18"/>
              </w:rPr>
              <w:t>Duplex Mode</w:t>
            </w:r>
          </w:p>
        </w:tc>
        <w:tc>
          <w:tcPr>
            <w:tcW w:w="690" w:type="pct"/>
            <w:shd w:val="clear" w:color="auto" w:fill="auto"/>
          </w:tcPr>
          <w:p w14:paraId="763CB11E" w14:textId="77777777" w:rsidR="008D2362" w:rsidRPr="00EC61C3" w:rsidRDefault="008D2362" w:rsidP="009669E7">
            <w:pPr>
              <w:keepLines/>
              <w:spacing w:after="0"/>
              <w:jc w:val="center"/>
              <w:rPr>
                <w:rFonts w:ascii="Arial" w:hAnsi="Arial"/>
                <w:sz w:val="18"/>
              </w:rPr>
            </w:pPr>
          </w:p>
        </w:tc>
        <w:tc>
          <w:tcPr>
            <w:tcW w:w="1553" w:type="pct"/>
          </w:tcPr>
          <w:p w14:paraId="1163D5EB" w14:textId="77777777" w:rsidR="008D2362" w:rsidRPr="00EC61C3" w:rsidRDefault="008D2362" w:rsidP="009669E7">
            <w:pPr>
              <w:keepLines/>
              <w:spacing w:after="0"/>
              <w:jc w:val="center"/>
              <w:rPr>
                <w:rFonts w:ascii="Arial" w:hAnsi="Arial"/>
                <w:sz w:val="18"/>
              </w:rPr>
            </w:pPr>
            <w:r w:rsidRPr="00EC61C3">
              <w:rPr>
                <w:rFonts w:ascii="Arial" w:hAnsi="Arial"/>
                <w:sz w:val="18"/>
              </w:rPr>
              <w:t>TDD</w:t>
            </w:r>
          </w:p>
        </w:tc>
      </w:tr>
      <w:tr w:rsidR="008D2362" w:rsidRPr="00EC61C3" w14:paraId="4253F0D5" w14:textId="77777777" w:rsidTr="009669E7">
        <w:trPr>
          <w:trHeight w:val="223"/>
          <w:jc w:val="center"/>
        </w:trPr>
        <w:tc>
          <w:tcPr>
            <w:tcW w:w="1205" w:type="pct"/>
            <w:shd w:val="clear" w:color="auto" w:fill="auto"/>
          </w:tcPr>
          <w:p w14:paraId="6252EEB4" w14:textId="77777777" w:rsidR="008D2362" w:rsidRPr="00EC61C3" w:rsidRDefault="008D2362" w:rsidP="009669E7">
            <w:pPr>
              <w:keepLines/>
              <w:spacing w:after="0"/>
              <w:rPr>
                <w:rFonts w:ascii="Arial" w:hAnsi="Arial"/>
                <w:sz w:val="18"/>
              </w:rPr>
            </w:pPr>
            <w:proofErr w:type="spellStart"/>
            <w:r>
              <w:rPr>
                <w:rFonts w:ascii="Arial" w:hAnsi="Arial"/>
                <w:sz w:val="18"/>
              </w:rPr>
              <w:t>BW</w:t>
            </w:r>
            <w:r w:rsidRPr="007E029D">
              <w:rPr>
                <w:rFonts w:ascii="Arial" w:hAnsi="Arial"/>
                <w:sz w:val="18"/>
                <w:vertAlign w:val="subscript"/>
              </w:rPr>
              <w:t>channel</w:t>
            </w:r>
            <w:proofErr w:type="spellEnd"/>
          </w:p>
        </w:tc>
        <w:tc>
          <w:tcPr>
            <w:tcW w:w="1552" w:type="pct"/>
            <w:shd w:val="clear" w:color="auto" w:fill="auto"/>
          </w:tcPr>
          <w:p w14:paraId="229C6674" w14:textId="77777777" w:rsidR="008D2362" w:rsidRPr="00EC61C3" w:rsidRDefault="008D2362" w:rsidP="009669E7">
            <w:pPr>
              <w:keepLines/>
              <w:spacing w:after="0"/>
              <w:rPr>
                <w:rFonts w:ascii="Arial" w:hAnsi="Arial"/>
                <w:sz w:val="18"/>
              </w:rPr>
            </w:pPr>
            <w:r>
              <w:rPr>
                <w:rFonts w:ascii="Arial" w:hAnsi="Arial"/>
                <w:sz w:val="18"/>
              </w:rPr>
              <w:t>Config 1, 2</w:t>
            </w:r>
          </w:p>
        </w:tc>
        <w:tc>
          <w:tcPr>
            <w:tcW w:w="690" w:type="pct"/>
            <w:shd w:val="clear" w:color="auto" w:fill="auto"/>
          </w:tcPr>
          <w:p w14:paraId="65133BAB" w14:textId="77777777" w:rsidR="008D2362" w:rsidRPr="00EC61C3" w:rsidRDefault="008D2362" w:rsidP="009669E7">
            <w:pPr>
              <w:keepLines/>
              <w:spacing w:after="0"/>
              <w:jc w:val="center"/>
              <w:rPr>
                <w:rFonts w:ascii="Arial" w:hAnsi="Arial"/>
                <w:sz w:val="18"/>
              </w:rPr>
            </w:pPr>
          </w:p>
        </w:tc>
        <w:tc>
          <w:tcPr>
            <w:tcW w:w="1553" w:type="pct"/>
          </w:tcPr>
          <w:p w14:paraId="2DE4EC8F" w14:textId="77777777" w:rsidR="008D2362" w:rsidRPr="00EC61C3" w:rsidRDefault="008D2362" w:rsidP="009669E7">
            <w:pPr>
              <w:keepLines/>
              <w:spacing w:after="0"/>
              <w:jc w:val="center"/>
              <w:rPr>
                <w:rFonts w:ascii="Arial" w:hAnsi="Arial"/>
                <w:sz w:val="18"/>
              </w:rPr>
            </w:pPr>
            <w:r>
              <w:rPr>
                <w:rFonts w:ascii="Arial" w:hAnsi="Arial"/>
                <w:sz w:val="18"/>
              </w:rPr>
              <w:t xml:space="preserve">100: </w:t>
            </w:r>
            <w:proofErr w:type="spellStart"/>
            <w:r>
              <w:rPr>
                <w:rFonts w:ascii="Arial" w:hAnsi="Arial"/>
                <w:sz w:val="18"/>
              </w:rPr>
              <w:t>N</w:t>
            </w:r>
            <w:r w:rsidRPr="007E029D">
              <w:rPr>
                <w:rFonts w:ascii="Arial" w:hAnsi="Arial"/>
                <w:sz w:val="18"/>
                <w:vertAlign w:val="subscript"/>
              </w:rPr>
              <w:t>RB,c</w:t>
            </w:r>
            <w:proofErr w:type="spellEnd"/>
            <w:r>
              <w:rPr>
                <w:rFonts w:ascii="Arial" w:hAnsi="Arial"/>
                <w:sz w:val="18"/>
              </w:rPr>
              <w:t xml:space="preserve"> = 66</w:t>
            </w:r>
          </w:p>
        </w:tc>
      </w:tr>
      <w:tr w:rsidR="008D2362" w:rsidRPr="00EC61C3" w14:paraId="4827AFAF" w14:textId="77777777" w:rsidTr="009669E7">
        <w:trPr>
          <w:trHeight w:val="223"/>
          <w:jc w:val="center"/>
        </w:trPr>
        <w:tc>
          <w:tcPr>
            <w:tcW w:w="1205" w:type="pct"/>
            <w:shd w:val="clear" w:color="auto" w:fill="auto"/>
          </w:tcPr>
          <w:p w14:paraId="294AEEC7" w14:textId="77777777" w:rsidR="008D2362" w:rsidRPr="00EC61C3" w:rsidRDefault="008D2362" w:rsidP="009669E7">
            <w:pPr>
              <w:keepLines/>
              <w:spacing w:after="0"/>
              <w:rPr>
                <w:rFonts w:ascii="Arial" w:hAnsi="Arial"/>
                <w:sz w:val="18"/>
              </w:rPr>
            </w:pPr>
            <w:r>
              <w:rPr>
                <w:rFonts w:ascii="Arial" w:hAnsi="Arial"/>
                <w:sz w:val="18"/>
              </w:rPr>
              <w:t>Data RBs allocated</w:t>
            </w:r>
          </w:p>
        </w:tc>
        <w:tc>
          <w:tcPr>
            <w:tcW w:w="1552" w:type="pct"/>
            <w:shd w:val="clear" w:color="auto" w:fill="auto"/>
          </w:tcPr>
          <w:p w14:paraId="3AB70223" w14:textId="77777777" w:rsidR="008D2362" w:rsidRPr="00EC61C3" w:rsidRDefault="008D2362" w:rsidP="009669E7">
            <w:pPr>
              <w:keepLines/>
              <w:spacing w:after="0"/>
              <w:rPr>
                <w:rFonts w:ascii="Arial" w:hAnsi="Arial"/>
                <w:sz w:val="18"/>
              </w:rPr>
            </w:pPr>
            <w:r>
              <w:rPr>
                <w:rFonts w:ascii="Arial" w:hAnsi="Arial"/>
                <w:sz w:val="18"/>
              </w:rPr>
              <w:t>Config 1, 2</w:t>
            </w:r>
          </w:p>
        </w:tc>
        <w:tc>
          <w:tcPr>
            <w:tcW w:w="690" w:type="pct"/>
            <w:shd w:val="clear" w:color="auto" w:fill="auto"/>
          </w:tcPr>
          <w:p w14:paraId="19D9DB40" w14:textId="77777777" w:rsidR="008D2362" w:rsidRPr="00EC61C3" w:rsidRDefault="008D2362" w:rsidP="009669E7">
            <w:pPr>
              <w:keepLines/>
              <w:spacing w:after="0"/>
              <w:jc w:val="center"/>
              <w:rPr>
                <w:rFonts w:ascii="Arial" w:hAnsi="Arial"/>
                <w:sz w:val="18"/>
              </w:rPr>
            </w:pPr>
          </w:p>
        </w:tc>
        <w:tc>
          <w:tcPr>
            <w:tcW w:w="1553" w:type="pct"/>
          </w:tcPr>
          <w:p w14:paraId="55BCD441" w14:textId="77777777" w:rsidR="008D2362" w:rsidRPr="00EC61C3" w:rsidRDefault="008D2362" w:rsidP="009669E7">
            <w:pPr>
              <w:keepLines/>
              <w:spacing w:after="0"/>
              <w:jc w:val="center"/>
              <w:rPr>
                <w:rFonts w:ascii="Arial" w:hAnsi="Arial"/>
                <w:sz w:val="18"/>
              </w:rPr>
            </w:pPr>
            <w:r>
              <w:rPr>
                <w:rFonts w:ascii="Arial" w:hAnsi="Arial"/>
                <w:sz w:val="18"/>
              </w:rPr>
              <w:t>24</w:t>
            </w:r>
          </w:p>
        </w:tc>
      </w:tr>
      <w:tr w:rsidR="008D2362" w:rsidRPr="00EC61C3" w14:paraId="38E2A023" w14:textId="77777777" w:rsidTr="009669E7">
        <w:trPr>
          <w:trHeight w:val="223"/>
          <w:jc w:val="center"/>
        </w:trPr>
        <w:tc>
          <w:tcPr>
            <w:tcW w:w="1205" w:type="pct"/>
            <w:shd w:val="clear" w:color="auto" w:fill="auto"/>
          </w:tcPr>
          <w:p w14:paraId="358B9FE5" w14:textId="77777777" w:rsidR="008D2362" w:rsidRPr="00EC61C3" w:rsidRDefault="008D2362" w:rsidP="009669E7">
            <w:pPr>
              <w:keepLines/>
              <w:spacing w:after="0"/>
              <w:rPr>
                <w:rFonts w:ascii="Arial" w:hAnsi="Arial"/>
                <w:sz w:val="18"/>
              </w:rPr>
            </w:pPr>
            <w:proofErr w:type="spellStart"/>
            <w:r>
              <w:rPr>
                <w:rFonts w:ascii="Arial" w:hAnsi="Arial"/>
                <w:sz w:val="18"/>
              </w:rPr>
              <w:t>BW</w:t>
            </w:r>
            <w:r w:rsidRPr="007E029D">
              <w:rPr>
                <w:rFonts w:ascii="Arial" w:hAnsi="Arial"/>
                <w:sz w:val="18"/>
                <w:vertAlign w:val="subscript"/>
              </w:rPr>
              <w:t>occupied</w:t>
            </w:r>
            <w:proofErr w:type="spellEnd"/>
          </w:p>
        </w:tc>
        <w:tc>
          <w:tcPr>
            <w:tcW w:w="1552" w:type="pct"/>
            <w:shd w:val="clear" w:color="auto" w:fill="auto"/>
          </w:tcPr>
          <w:p w14:paraId="4881ED6E" w14:textId="77777777" w:rsidR="008D2362" w:rsidRPr="00EC61C3" w:rsidRDefault="008D2362" w:rsidP="009669E7">
            <w:pPr>
              <w:keepLines/>
              <w:spacing w:after="0"/>
              <w:rPr>
                <w:rFonts w:ascii="Arial" w:hAnsi="Arial"/>
                <w:sz w:val="18"/>
              </w:rPr>
            </w:pPr>
            <w:r>
              <w:rPr>
                <w:rFonts w:ascii="Arial" w:hAnsi="Arial"/>
                <w:sz w:val="18"/>
              </w:rPr>
              <w:t>Config 1, 2</w:t>
            </w:r>
          </w:p>
        </w:tc>
        <w:tc>
          <w:tcPr>
            <w:tcW w:w="690" w:type="pct"/>
            <w:shd w:val="clear" w:color="auto" w:fill="auto"/>
          </w:tcPr>
          <w:p w14:paraId="3B7E7B9D" w14:textId="77777777" w:rsidR="008D2362" w:rsidRPr="00EC61C3" w:rsidRDefault="008D2362" w:rsidP="009669E7">
            <w:pPr>
              <w:keepLines/>
              <w:spacing w:after="0"/>
              <w:jc w:val="center"/>
              <w:rPr>
                <w:rFonts w:ascii="Arial" w:hAnsi="Arial"/>
                <w:sz w:val="18"/>
              </w:rPr>
            </w:pPr>
          </w:p>
        </w:tc>
        <w:tc>
          <w:tcPr>
            <w:tcW w:w="1553" w:type="pct"/>
          </w:tcPr>
          <w:p w14:paraId="7E590A07" w14:textId="77777777" w:rsidR="008D2362" w:rsidRPr="00EC61C3" w:rsidRDefault="008D2362" w:rsidP="009669E7">
            <w:pPr>
              <w:keepLines/>
              <w:spacing w:after="0"/>
              <w:jc w:val="center"/>
              <w:rPr>
                <w:rFonts w:ascii="Arial" w:hAnsi="Arial"/>
                <w:sz w:val="18"/>
              </w:rPr>
            </w:pPr>
            <w:r>
              <w:rPr>
                <w:rFonts w:ascii="Arial" w:hAnsi="Arial"/>
                <w:sz w:val="18"/>
              </w:rPr>
              <w:t>24</w:t>
            </w:r>
          </w:p>
        </w:tc>
      </w:tr>
      <w:tr w:rsidR="008D2362" w:rsidRPr="00EC61C3" w14:paraId="1E7BE8F2" w14:textId="77777777" w:rsidTr="009669E7">
        <w:trPr>
          <w:trHeight w:val="223"/>
          <w:jc w:val="center"/>
        </w:trPr>
        <w:tc>
          <w:tcPr>
            <w:tcW w:w="1205" w:type="pct"/>
            <w:vMerge w:val="restart"/>
            <w:shd w:val="clear" w:color="auto" w:fill="auto"/>
          </w:tcPr>
          <w:p w14:paraId="69262046" w14:textId="77777777" w:rsidR="008D2362" w:rsidRPr="00EC61C3" w:rsidRDefault="008D2362" w:rsidP="009669E7">
            <w:pPr>
              <w:keepLines/>
              <w:spacing w:after="0"/>
              <w:rPr>
                <w:rFonts w:ascii="Arial" w:hAnsi="Arial"/>
                <w:sz w:val="18"/>
              </w:rPr>
            </w:pPr>
            <w:r w:rsidRPr="00EC61C3">
              <w:rPr>
                <w:rFonts w:ascii="Arial" w:hAnsi="Arial"/>
                <w:sz w:val="18"/>
              </w:rPr>
              <w:t>TDD Configuration</w:t>
            </w:r>
          </w:p>
        </w:tc>
        <w:tc>
          <w:tcPr>
            <w:tcW w:w="1552" w:type="pct"/>
            <w:shd w:val="clear" w:color="auto" w:fill="auto"/>
          </w:tcPr>
          <w:p w14:paraId="76B11B28"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036BC5CC" w14:textId="77777777" w:rsidR="008D2362" w:rsidRPr="00EC61C3" w:rsidRDefault="008D2362" w:rsidP="009669E7">
            <w:pPr>
              <w:keepLines/>
              <w:spacing w:after="0"/>
              <w:jc w:val="center"/>
              <w:rPr>
                <w:rFonts w:ascii="Arial" w:hAnsi="Arial"/>
                <w:sz w:val="18"/>
              </w:rPr>
            </w:pPr>
          </w:p>
        </w:tc>
        <w:tc>
          <w:tcPr>
            <w:tcW w:w="1553" w:type="pct"/>
          </w:tcPr>
          <w:p w14:paraId="588FC4C0" w14:textId="77777777" w:rsidR="008D2362" w:rsidRPr="00EC61C3" w:rsidRDefault="008D2362" w:rsidP="009669E7">
            <w:pPr>
              <w:keepLines/>
              <w:spacing w:after="0"/>
              <w:jc w:val="center"/>
              <w:rPr>
                <w:rFonts w:ascii="Arial" w:hAnsi="Arial"/>
                <w:sz w:val="18"/>
              </w:rPr>
            </w:pPr>
            <w:r w:rsidRPr="00EC61C3">
              <w:rPr>
                <w:rFonts w:ascii="Arial" w:hAnsi="Arial"/>
                <w:sz w:val="18"/>
              </w:rPr>
              <w:t>TDDConf.3.1</w:t>
            </w:r>
          </w:p>
        </w:tc>
      </w:tr>
      <w:tr w:rsidR="008D2362" w:rsidRPr="00EC61C3" w14:paraId="46DC3822" w14:textId="77777777" w:rsidTr="009669E7">
        <w:trPr>
          <w:trHeight w:val="189"/>
          <w:jc w:val="center"/>
        </w:trPr>
        <w:tc>
          <w:tcPr>
            <w:tcW w:w="1205" w:type="pct"/>
            <w:vMerge/>
            <w:shd w:val="clear" w:color="auto" w:fill="auto"/>
          </w:tcPr>
          <w:p w14:paraId="12A454AC" w14:textId="77777777" w:rsidR="008D2362" w:rsidRPr="00EC61C3" w:rsidRDefault="008D2362" w:rsidP="009669E7">
            <w:pPr>
              <w:keepLines/>
              <w:spacing w:after="0"/>
              <w:rPr>
                <w:rFonts w:ascii="Arial" w:hAnsi="Arial"/>
                <w:sz w:val="18"/>
              </w:rPr>
            </w:pPr>
          </w:p>
        </w:tc>
        <w:tc>
          <w:tcPr>
            <w:tcW w:w="1552" w:type="pct"/>
            <w:shd w:val="clear" w:color="auto" w:fill="auto"/>
          </w:tcPr>
          <w:p w14:paraId="45510C45"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51509F56" w14:textId="77777777" w:rsidR="008D2362" w:rsidRPr="00EC61C3" w:rsidRDefault="008D2362" w:rsidP="009669E7">
            <w:pPr>
              <w:keepLines/>
              <w:spacing w:after="0"/>
              <w:jc w:val="center"/>
              <w:rPr>
                <w:rFonts w:ascii="Arial" w:hAnsi="Arial"/>
                <w:sz w:val="18"/>
              </w:rPr>
            </w:pPr>
          </w:p>
        </w:tc>
        <w:tc>
          <w:tcPr>
            <w:tcW w:w="1553" w:type="pct"/>
          </w:tcPr>
          <w:p w14:paraId="1CFD9224" w14:textId="77777777" w:rsidR="008D2362" w:rsidRPr="00EC61C3" w:rsidRDefault="008D2362" w:rsidP="009669E7">
            <w:pPr>
              <w:keepLines/>
              <w:spacing w:after="0"/>
              <w:jc w:val="center"/>
              <w:rPr>
                <w:rFonts w:ascii="Arial" w:hAnsi="Arial"/>
                <w:sz w:val="18"/>
              </w:rPr>
            </w:pPr>
            <w:r w:rsidRPr="00EC61C3">
              <w:rPr>
                <w:rFonts w:ascii="Arial" w:hAnsi="Arial"/>
                <w:sz w:val="18"/>
              </w:rPr>
              <w:t>TDDConf.3.1</w:t>
            </w:r>
          </w:p>
        </w:tc>
      </w:tr>
      <w:tr w:rsidR="008D2362" w:rsidRPr="00EC61C3" w14:paraId="1E177F86" w14:textId="77777777" w:rsidTr="009669E7">
        <w:trPr>
          <w:trHeight w:val="189"/>
          <w:jc w:val="center"/>
        </w:trPr>
        <w:tc>
          <w:tcPr>
            <w:tcW w:w="1205" w:type="pct"/>
            <w:shd w:val="clear" w:color="auto" w:fill="auto"/>
            <w:vAlign w:val="center"/>
          </w:tcPr>
          <w:p w14:paraId="09624E04" w14:textId="77777777" w:rsidR="008D2362" w:rsidRPr="00EC61C3" w:rsidRDefault="008D2362" w:rsidP="009669E7">
            <w:pPr>
              <w:pStyle w:val="TAL"/>
            </w:pPr>
            <w:r w:rsidRPr="00EC61C3">
              <w:t>DL initial BWP configuration</w:t>
            </w:r>
          </w:p>
        </w:tc>
        <w:tc>
          <w:tcPr>
            <w:tcW w:w="1552" w:type="pct"/>
            <w:shd w:val="clear" w:color="auto" w:fill="auto"/>
          </w:tcPr>
          <w:p w14:paraId="1B57A4E1" w14:textId="77777777" w:rsidR="008D2362" w:rsidRPr="00EC61C3" w:rsidRDefault="008D2362" w:rsidP="009669E7">
            <w:pPr>
              <w:pStyle w:val="TAL"/>
            </w:pPr>
            <w:r w:rsidRPr="00EC61C3">
              <w:t>Config 1, 2</w:t>
            </w:r>
          </w:p>
        </w:tc>
        <w:tc>
          <w:tcPr>
            <w:tcW w:w="690" w:type="pct"/>
            <w:shd w:val="clear" w:color="auto" w:fill="auto"/>
          </w:tcPr>
          <w:p w14:paraId="0C5D12C6" w14:textId="77777777" w:rsidR="008D2362" w:rsidRPr="00EC61C3" w:rsidRDefault="008D2362" w:rsidP="009669E7">
            <w:pPr>
              <w:keepLines/>
              <w:spacing w:after="0"/>
              <w:jc w:val="center"/>
              <w:rPr>
                <w:rFonts w:ascii="Arial" w:hAnsi="Arial"/>
                <w:sz w:val="18"/>
              </w:rPr>
            </w:pPr>
          </w:p>
        </w:tc>
        <w:tc>
          <w:tcPr>
            <w:tcW w:w="1553" w:type="pct"/>
          </w:tcPr>
          <w:p w14:paraId="69A5F0E5" w14:textId="77777777" w:rsidR="008D2362" w:rsidRPr="00EC61C3" w:rsidRDefault="008D2362" w:rsidP="009669E7">
            <w:pPr>
              <w:pStyle w:val="TAC"/>
            </w:pPr>
            <w:r w:rsidRPr="00EC61C3">
              <w:t>DLBWP.0.1</w:t>
            </w:r>
          </w:p>
        </w:tc>
      </w:tr>
      <w:tr w:rsidR="008D2362" w:rsidRPr="00EC61C3" w14:paraId="01CE62DA" w14:textId="77777777" w:rsidTr="009669E7">
        <w:trPr>
          <w:trHeight w:val="189"/>
          <w:jc w:val="center"/>
        </w:trPr>
        <w:tc>
          <w:tcPr>
            <w:tcW w:w="1205" w:type="pct"/>
            <w:shd w:val="clear" w:color="auto" w:fill="auto"/>
            <w:vAlign w:val="center"/>
          </w:tcPr>
          <w:p w14:paraId="0683F49A" w14:textId="77777777" w:rsidR="008D2362" w:rsidRPr="00EC61C3" w:rsidRDefault="008D2362" w:rsidP="009669E7">
            <w:pPr>
              <w:pStyle w:val="TAL"/>
            </w:pPr>
            <w:r w:rsidRPr="00EC61C3">
              <w:t>DL dedicated BWP configuration</w:t>
            </w:r>
          </w:p>
        </w:tc>
        <w:tc>
          <w:tcPr>
            <w:tcW w:w="1552" w:type="pct"/>
            <w:shd w:val="clear" w:color="auto" w:fill="auto"/>
          </w:tcPr>
          <w:p w14:paraId="0F4B5EE9" w14:textId="77777777" w:rsidR="008D2362" w:rsidRPr="00EC61C3" w:rsidRDefault="008D2362" w:rsidP="009669E7">
            <w:pPr>
              <w:pStyle w:val="TAL"/>
            </w:pPr>
            <w:r w:rsidRPr="00EC61C3">
              <w:t>Config 1, 2</w:t>
            </w:r>
          </w:p>
        </w:tc>
        <w:tc>
          <w:tcPr>
            <w:tcW w:w="690" w:type="pct"/>
            <w:shd w:val="clear" w:color="auto" w:fill="auto"/>
          </w:tcPr>
          <w:p w14:paraId="5984D581" w14:textId="77777777" w:rsidR="008D2362" w:rsidRPr="00EC61C3" w:rsidRDefault="008D2362" w:rsidP="009669E7">
            <w:pPr>
              <w:keepLines/>
              <w:spacing w:after="0"/>
              <w:jc w:val="center"/>
              <w:rPr>
                <w:rFonts w:ascii="Arial" w:hAnsi="Arial"/>
                <w:sz w:val="18"/>
              </w:rPr>
            </w:pPr>
          </w:p>
        </w:tc>
        <w:tc>
          <w:tcPr>
            <w:tcW w:w="1553" w:type="pct"/>
          </w:tcPr>
          <w:p w14:paraId="57FF8CEE" w14:textId="77777777" w:rsidR="008D2362" w:rsidRPr="00EC61C3" w:rsidRDefault="008D2362" w:rsidP="009669E7">
            <w:pPr>
              <w:pStyle w:val="TAC"/>
            </w:pPr>
            <w:r w:rsidRPr="00EC61C3">
              <w:t>DLBWP.1.</w:t>
            </w:r>
            <w:r>
              <w:t>4</w:t>
            </w:r>
          </w:p>
        </w:tc>
      </w:tr>
      <w:tr w:rsidR="008D2362" w:rsidRPr="00EC61C3" w14:paraId="757F878A" w14:textId="77777777" w:rsidTr="009669E7">
        <w:trPr>
          <w:trHeight w:val="189"/>
          <w:jc w:val="center"/>
        </w:trPr>
        <w:tc>
          <w:tcPr>
            <w:tcW w:w="1205" w:type="pct"/>
            <w:shd w:val="clear" w:color="auto" w:fill="auto"/>
            <w:vAlign w:val="center"/>
          </w:tcPr>
          <w:p w14:paraId="65B2F73F" w14:textId="77777777" w:rsidR="008D2362" w:rsidRPr="00EC61C3" w:rsidRDefault="008D2362" w:rsidP="009669E7">
            <w:pPr>
              <w:pStyle w:val="TAL"/>
            </w:pPr>
            <w:r w:rsidRPr="00EC61C3">
              <w:t>UL initial BWP configuration</w:t>
            </w:r>
          </w:p>
        </w:tc>
        <w:tc>
          <w:tcPr>
            <w:tcW w:w="1552" w:type="pct"/>
            <w:shd w:val="clear" w:color="auto" w:fill="auto"/>
          </w:tcPr>
          <w:p w14:paraId="1DC4129E" w14:textId="77777777" w:rsidR="008D2362" w:rsidRPr="00EC61C3" w:rsidRDefault="008D2362" w:rsidP="009669E7">
            <w:pPr>
              <w:pStyle w:val="TAL"/>
            </w:pPr>
            <w:r w:rsidRPr="00EC61C3">
              <w:t>Config 1, 2</w:t>
            </w:r>
          </w:p>
        </w:tc>
        <w:tc>
          <w:tcPr>
            <w:tcW w:w="690" w:type="pct"/>
            <w:shd w:val="clear" w:color="auto" w:fill="auto"/>
          </w:tcPr>
          <w:p w14:paraId="060B0301" w14:textId="77777777" w:rsidR="008D2362" w:rsidRPr="00EC61C3" w:rsidRDefault="008D2362" w:rsidP="009669E7">
            <w:pPr>
              <w:keepLines/>
              <w:spacing w:after="0"/>
              <w:jc w:val="center"/>
              <w:rPr>
                <w:rFonts w:ascii="Arial" w:hAnsi="Arial"/>
                <w:sz w:val="18"/>
              </w:rPr>
            </w:pPr>
          </w:p>
        </w:tc>
        <w:tc>
          <w:tcPr>
            <w:tcW w:w="1553" w:type="pct"/>
          </w:tcPr>
          <w:p w14:paraId="6F7EFB67" w14:textId="77777777" w:rsidR="008D2362" w:rsidRPr="00EC61C3" w:rsidRDefault="008D2362" w:rsidP="009669E7">
            <w:pPr>
              <w:pStyle w:val="TAC"/>
            </w:pPr>
            <w:r w:rsidRPr="00EC61C3">
              <w:t>ULBWP.0.1</w:t>
            </w:r>
          </w:p>
        </w:tc>
      </w:tr>
      <w:tr w:rsidR="008D2362" w:rsidRPr="00EC61C3" w14:paraId="7AF53AAA" w14:textId="77777777" w:rsidTr="009669E7">
        <w:trPr>
          <w:trHeight w:val="189"/>
          <w:jc w:val="center"/>
        </w:trPr>
        <w:tc>
          <w:tcPr>
            <w:tcW w:w="1205" w:type="pct"/>
            <w:shd w:val="clear" w:color="auto" w:fill="auto"/>
            <w:vAlign w:val="center"/>
          </w:tcPr>
          <w:p w14:paraId="387FB357" w14:textId="77777777" w:rsidR="008D2362" w:rsidRPr="00EC61C3" w:rsidRDefault="008D2362" w:rsidP="009669E7">
            <w:pPr>
              <w:pStyle w:val="TAL"/>
            </w:pPr>
            <w:r w:rsidRPr="00EC61C3">
              <w:t>UL dedicated BWP configuration</w:t>
            </w:r>
          </w:p>
        </w:tc>
        <w:tc>
          <w:tcPr>
            <w:tcW w:w="1552" w:type="pct"/>
            <w:shd w:val="clear" w:color="auto" w:fill="auto"/>
          </w:tcPr>
          <w:p w14:paraId="160FF457" w14:textId="77777777" w:rsidR="008D2362" w:rsidRPr="00EC61C3" w:rsidRDefault="008D2362" w:rsidP="009669E7">
            <w:pPr>
              <w:pStyle w:val="TAL"/>
            </w:pPr>
            <w:r w:rsidRPr="00EC61C3">
              <w:t>Config 1, 2</w:t>
            </w:r>
          </w:p>
        </w:tc>
        <w:tc>
          <w:tcPr>
            <w:tcW w:w="690" w:type="pct"/>
            <w:shd w:val="clear" w:color="auto" w:fill="auto"/>
          </w:tcPr>
          <w:p w14:paraId="7D1D5803" w14:textId="77777777" w:rsidR="008D2362" w:rsidRPr="00EC61C3" w:rsidRDefault="008D2362" w:rsidP="009669E7">
            <w:pPr>
              <w:keepLines/>
              <w:spacing w:after="0"/>
              <w:jc w:val="center"/>
              <w:rPr>
                <w:rFonts w:ascii="Arial" w:hAnsi="Arial"/>
                <w:sz w:val="18"/>
              </w:rPr>
            </w:pPr>
          </w:p>
        </w:tc>
        <w:tc>
          <w:tcPr>
            <w:tcW w:w="1553" w:type="pct"/>
          </w:tcPr>
          <w:p w14:paraId="69C663F2" w14:textId="77777777" w:rsidR="008D2362" w:rsidRPr="00EC61C3" w:rsidRDefault="008D2362" w:rsidP="009669E7">
            <w:pPr>
              <w:pStyle w:val="TAC"/>
            </w:pPr>
            <w:r w:rsidRPr="00EC61C3">
              <w:t>ULBWP.1.</w:t>
            </w:r>
            <w:r>
              <w:t>4</w:t>
            </w:r>
          </w:p>
        </w:tc>
      </w:tr>
      <w:tr w:rsidR="008D2362" w:rsidRPr="00EC61C3" w14:paraId="63CC2656" w14:textId="77777777" w:rsidTr="009669E7">
        <w:trPr>
          <w:trHeight w:val="223"/>
          <w:jc w:val="center"/>
        </w:trPr>
        <w:tc>
          <w:tcPr>
            <w:tcW w:w="1205" w:type="pct"/>
            <w:tcBorders>
              <w:bottom w:val="nil"/>
            </w:tcBorders>
            <w:shd w:val="clear" w:color="auto" w:fill="auto"/>
          </w:tcPr>
          <w:p w14:paraId="2CD88059" w14:textId="77777777" w:rsidR="008D2362" w:rsidRPr="00EC61C3" w:rsidRDefault="008D2362" w:rsidP="009669E7">
            <w:pPr>
              <w:keepLines/>
              <w:spacing w:after="0"/>
              <w:rPr>
                <w:rFonts w:ascii="Arial" w:hAnsi="Arial"/>
                <w:sz w:val="18"/>
              </w:rPr>
            </w:pPr>
            <w:r w:rsidRPr="00E94A96">
              <w:rPr>
                <w:rFonts w:ascii="Arial" w:hAnsi="Arial"/>
                <w:sz w:val="18"/>
              </w:rPr>
              <w:t>RMSI CORESET Reference Channel</w:t>
            </w:r>
          </w:p>
        </w:tc>
        <w:tc>
          <w:tcPr>
            <w:tcW w:w="1552" w:type="pct"/>
            <w:shd w:val="clear" w:color="auto" w:fill="auto"/>
          </w:tcPr>
          <w:p w14:paraId="08C0A217" w14:textId="77777777" w:rsidR="008D2362" w:rsidRPr="00EC61C3" w:rsidRDefault="008D2362" w:rsidP="009669E7">
            <w:pPr>
              <w:keepLines/>
              <w:spacing w:after="0"/>
              <w:rPr>
                <w:rFonts w:ascii="Arial" w:hAnsi="Arial"/>
                <w:sz w:val="18"/>
              </w:rPr>
            </w:pPr>
            <w:r w:rsidRPr="00E94A96">
              <w:rPr>
                <w:rFonts w:ascii="Arial" w:hAnsi="Arial"/>
                <w:sz w:val="18"/>
              </w:rPr>
              <w:t>Config 1</w:t>
            </w:r>
          </w:p>
        </w:tc>
        <w:tc>
          <w:tcPr>
            <w:tcW w:w="690" w:type="pct"/>
            <w:tcBorders>
              <w:bottom w:val="nil"/>
            </w:tcBorders>
            <w:shd w:val="clear" w:color="auto" w:fill="auto"/>
          </w:tcPr>
          <w:p w14:paraId="6116F1F8" w14:textId="77777777" w:rsidR="008D2362" w:rsidRPr="00EC61C3" w:rsidRDefault="008D2362" w:rsidP="009669E7">
            <w:pPr>
              <w:keepLines/>
              <w:spacing w:after="0"/>
              <w:jc w:val="center"/>
              <w:rPr>
                <w:rFonts w:ascii="Arial" w:hAnsi="Arial"/>
                <w:sz w:val="18"/>
              </w:rPr>
            </w:pPr>
          </w:p>
        </w:tc>
        <w:tc>
          <w:tcPr>
            <w:tcW w:w="1553" w:type="pct"/>
          </w:tcPr>
          <w:p w14:paraId="484D97FA" w14:textId="77777777" w:rsidR="008D2362" w:rsidRPr="00EC61C3" w:rsidRDefault="008D2362" w:rsidP="009669E7">
            <w:pPr>
              <w:keepLines/>
              <w:spacing w:after="0"/>
              <w:jc w:val="center"/>
              <w:rPr>
                <w:rFonts w:ascii="Arial" w:hAnsi="Arial"/>
                <w:sz w:val="18"/>
              </w:rPr>
            </w:pPr>
            <w:r w:rsidRPr="00E94A96">
              <w:rPr>
                <w:rFonts w:ascii="Arial" w:hAnsi="Arial"/>
                <w:sz w:val="18"/>
              </w:rPr>
              <w:t>CR.3.1 TDD</w:t>
            </w:r>
          </w:p>
        </w:tc>
      </w:tr>
      <w:tr w:rsidR="008D2362" w:rsidRPr="00EC61C3" w14:paraId="32F1EE1B" w14:textId="77777777" w:rsidTr="009669E7">
        <w:trPr>
          <w:trHeight w:val="223"/>
          <w:jc w:val="center"/>
        </w:trPr>
        <w:tc>
          <w:tcPr>
            <w:tcW w:w="1205" w:type="pct"/>
            <w:tcBorders>
              <w:top w:val="nil"/>
            </w:tcBorders>
            <w:shd w:val="clear" w:color="auto" w:fill="auto"/>
          </w:tcPr>
          <w:p w14:paraId="29E7AD40" w14:textId="77777777" w:rsidR="008D2362" w:rsidRPr="00EC61C3" w:rsidRDefault="008D2362" w:rsidP="009669E7">
            <w:pPr>
              <w:keepLines/>
              <w:spacing w:after="0"/>
              <w:rPr>
                <w:rFonts w:ascii="Arial" w:hAnsi="Arial"/>
                <w:sz w:val="18"/>
              </w:rPr>
            </w:pPr>
          </w:p>
        </w:tc>
        <w:tc>
          <w:tcPr>
            <w:tcW w:w="1552" w:type="pct"/>
            <w:shd w:val="clear" w:color="auto" w:fill="auto"/>
          </w:tcPr>
          <w:p w14:paraId="37EE3B54" w14:textId="77777777" w:rsidR="008D2362" w:rsidRPr="00EC61C3" w:rsidRDefault="008D2362" w:rsidP="009669E7">
            <w:pPr>
              <w:keepLines/>
              <w:spacing w:after="0"/>
              <w:rPr>
                <w:rFonts w:ascii="Arial" w:hAnsi="Arial"/>
                <w:sz w:val="18"/>
              </w:rPr>
            </w:pPr>
            <w:r w:rsidRPr="00E94A96">
              <w:rPr>
                <w:rFonts w:ascii="Arial" w:hAnsi="Arial"/>
                <w:sz w:val="18"/>
              </w:rPr>
              <w:t>Config 2</w:t>
            </w:r>
          </w:p>
        </w:tc>
        <w:tc>
          <w:tcPr>
            <w:tcW w:w="690" w:type="pct"/>
            <w:tcBorders>
              <w:top w:val="nil"/>
            </w:tcBorders>
            <w:shd w:val="clear" w:color="auto" w:fill="auto"/>
          </w:tcPr>
          <w:p w14:paraId="4966DF81" w14:textId="77777777" w:rsidR="008D2362" w:rsidRPr="00EC61C3" w:rsidRDefault="008D2362" w:rsidP="009669E7">
            <w:pPr>
              <w:keepLines/>
              <w:spacing w:after="0"/>
              <w:jc w:val="center"/>
              <w:rPr>
                <w:rFonts w:ascii="Arial" w:hAnsi="Arial"/>
                <w:sz w:val="18"/>
              </w:rPr>
            </w:pPr>
          </w:p>
        </w:tc>
        <w:tc>
          <w:tcPr>
            <w:tcW w:w="1553" w:type="pct"/>
          </w:tcPr>
          <w:p w14:paraId="0A99377A" w14:textId="77777777" w:rsidR="008D2362" w:rsidRPr="00EC61C3" w:rsidRDefault="008D2362" w:rsidP="009669E7">
            <w:pPr>
              <w:keepLines/>
              <w:spacing w:after="0"/>
              <w:jc w:val="center"/>
              <w:rPr>
                <w:rFonts w:ascii="Arial" w:hAnsi="Arial"/>
                <w:sz w:val="18"/>
              </w:rPr>
            </w:pPr>
            <w:r w:rsidRPr="00E94A96">
              <w:rPr>
                <w:rFonts w:ascii="Arial" w:hAnsi="Arial"/>
                <w:sz w:val="18"/>
              </w:rPr>
              <w:t>CR.3.1 TDD</w:t>
            </w:r>
          </w:p>
        </w:tc>
      </w:tr>
      <w:tr w:rsidR="008D2362" w:rsidRPr="00EC61C3" w14:paraId="408ED067" w14:textId="77777777" w:rsidTr="009669E7">
        <w:trPr>
          <w:trHeight w:val="223"/>
          <w:jc w:val="center"/>
        </w:trPr>
        <w:tc>
          <w:tcPr>
            <w:tcW w:w="1205" w:type="pct"/>
            <w:vMerge w:val="restart"/>
            <w:shd w:val="clear" w:color="auto" w:fill="auto"/>
          </w:tcPr>
          <w:p w14:paraId="064850C9" w14:textId="77777777" w:rsidR="008D2362" w:rsidRPr="00EC61C3" w:rsidRDefault="008D2362" w:rsidP="009669E7">
            <w:pPr>
              <w:keepLines/>
              <w:spacing w:after="0"/>
              <w:rPr>
                <w:rFonts w:ascii="Arial" w:hAnsi="Arial"/>
                <w:sz w:val="18"/>
              </w:rPr>
            </w:pPr>
            <w:r w:rsidRPr="00E94A96">
              <w:rPr>
                <w:rFonts w:ascii="Arial" w:hAnsi="Arial"/>
                <w:sz w:val="18"/>
              </w:rPr>
              <w:t>Dedicated CORESET Reference Channel</w:t>
            </w:r>
          </w:p>
        </w:tc>
        <w:tc>
          <w:tcPr>
            <w:tcW w:w="1552" w:type="pct"/>
            <w:shd w:val="clear" w:color="auto" w:fill="auto"/>
          </w:tcPr>
          <w:p w14:paraId="1F4FF3BB"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59461610" w14:textId="77777777" w:rsidR="008D2362" w:rsidRPr="00EC61C3" w:rsidRDefault="008D2362" w:rsidP="009669E7">
            <w:pPr>
              <w:keepLines/>
              <w:spacing w:after="0"/>
              <w:jc w:val="center"/>
              <w:rPr>
                <w:rFonts w:ascii="Arial" w:hAnsi="Arial"/>
                <w:sz w:val="18"/>
              </w:rPr>
            </w:pPr>
          </w:p>
        </w:tc>
        <w:tc>
          <w:tcPr>
            <w:tcW w:w="1553" w:type="pct"/>
          </w:tcPr>
          <w:p w14:paraId="70C94870" w14:textId="77777777" w:rsidR="008D2362" w:rsidRPr="00E94A96" w:rsidRDefault="008D2362" w:rsidP="009669E7">
            <w:pPr>
              <w:keepLines/>
              <w:spacing w:after="0"/>
              <w:jc w:val="center"/>
              <w:rPr>
                <w:rFonts w:ascii="Arial" w:hAnsi="Arial"/>
                <w:sz w:val="18"/>
              </w:rPr>
            </w:pPr>
            <w:r w:rsidRPr="00E94A96">
              <w:rPr>
                <w:rFonts w:ascii="Arial" w:hAnsi="Arial"/>
                <w:sz w:val="18"/>
              </w:rPr>
              <w:t>CCR.3.4 TDD</w:t>
            </w:r>
          </w:p>
          <w:p w14:paraId="74ECEEB7" w14:textId="77777777" w:rsidR="008D2362" w:rsidRPr="00EC61C3" w:rsidRDefault="008D2362" w:rsidP="009669E7">
            <w:pPr>
              <w:keepLines/>
              <w:spacing w:after="0"/>
              <w:jc w:val="center"/>
              <w:rPr>
                <w:rFonts w:ascii="Arial" w:hAnsi="Arial"/>
                <w:sz w:val="18"/>
              </w:rPr>
            </w:pPr>
            <w:r w:rsidRPr="00E94A96">
              <w:rPr>
                <w:rFonts w:ascii="Arial" w:hAnsi="Arial"/>
                <w:sz w:val="18"/>
              </w:rPr>
              <w:t>CCR.3.6 TDD</w:t>
            </w:r>
          </w:p>
        </w:tc>
      </w:tr>
      <w:tr w:rsidR="008D2362" w:rsidRPr="00EC61C3" w14:paraId="31C5E272" w14:textId="77777777" w:rsidTr="009669E7">
        <w:trPr>
          <w:trHeight w:val="189"/>
          <w:jc w:val="center"/>
        </w:trPr>
        <w:tc>
          <w:tcPr>
            <w:tcW w:w="1205" w:type="pct"/>
            <w:vMerge/>
            <w:shd w:val="clear" w:color="auto" w:fill="auto"/>
          </w:tcPr>
          <w:p w14:paraId="41DDC4E0" w14:textId="77777777" w:rsidR="008D2362" w:rsidRPr="00EC61C3" w:rsidRDefault="008D2362" w:rsidP="009669E7">
            <w:pPr>
              <w:keepLines/>
              <w:spacing w:after="0"/>
              <w:rPr>
                <w:rFonts w:ascii="Arial" w:hAnsi="Arial"/>
                <w:sz w:val="18"/>
              </w:rPr>
            </w:pPr>
          </w:p>
        </w:tc>
        <w:tc>
          <w:tcPr>
            <w:tcW w:w="1552" w:type="pct"/>
            <w:shd w:val="clear" w:color="auto" w:fill="auto"/>
          </w:tcPr>
          <w:p w14:paraId="73D6ADD2"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0DD75970" w14:textId="77777777" w:rsidR="008D2362" w:rsidRPr="00EC61C3" w:rsidRDefault="008D2362" w:rsidP="009669E7">
            <w:pPr>
              <w:keepLines/>
              <w:spacing w:after="0"/>
              <w:jc w:val="center"/>
              <w:rPr>
                <w:rFonts w:ascii="Arial" w:hAnsi="Arial"/>
                <w:sz w:val="18"/>
              </w:rPr>
            </w:pPr>
          </w:p>
        </w:tc>
        <w:tc>
          <w:tcPr>
            <w:tcW w:w="1553" w:type="pct"/>
          </w:tcPr>
          <w:p w14:paraId="198ED2D0" w14:textId="77777777" w:rsidR="008D2362" w:rsidRPr="00E94A96" w:rsidRDefault="008D2362" w:rsidP="009669E7">
            <w:pPr>
              <w:keepLines/>
              <w:spacing w:after="0"/>
              <w:jc w:val="center"/>
              <w:rPr>
                <w:rFonts w:ascii="Arial" w:hAnsi="Arial"/>
                <w:sz w:val="18"/>
              </w:rPr>
            </w:pPr>
            <w:r w:rsidRPr="00E94A96">
              <w:rPr>
                <w:rFonts w:ascii="Arial" w:hAnsi="Arial"/>
                <w:sz w:val="18"/>
              </w:rPr>
              <w:t>CCR.3.4 TDD</w:t>
            </w:r>
          </w:p>
          <w:p w14:paraId="173A4716" w14:textId="77777777" w:rsidR="008D2362" w:rsidRPr="00EC61C3" w:rsidRDefault="008D2362" w:rsidP="009669E7">
            <w:pPr>
              <w:keepLines/>
              <w:spacing w:after="0"/>
              <w:jc w:val="center"/>
              <w:rPr>
                <w:rFonts w:ascii="Arial" w:hAnsi="Arial"/>
                <w:sz w:val="18"/>
              </w:rPr>
            </w:pPr>
            <w:r w:rsidRPr="00E94A96">
              <w:rPr>
                <w:rFonts w:ascii="Arial" w:hAnsi="Arial"/>
                <w:sz w:val="18"/>
              </w:rPr>
              <w:t>CCR.3.6 TDD</w:t>
            </w:r>
          </w:p>
        </w:tc>
      </w:tr>
      <w:tr w:rsidR="008D2362" w:rsidRPr="00EC61C3" w14:paraId="478C283C" w14:textId="77777777" w:rsidTr="009669E7">
        <w:trPr>
          <w:trHeight w:val="223"/>
          <w:jc w:val="center"/>
        </w:trPr>
        <w:tc>
          <w:tcPr>
            <w:tcW w:w="1205" w:type="pct"/>
            <w:vMerge w:val="restart"/>
            <w:shd w:val="clear" w:color="auto" w:fill="auto"/>
          </w:tcPr>
          <w:p w14:paraId="0F8D05E2" w14:textId="77777777" w:rsidR="008D2362" w:rsidRPr="00EC61C3" w:rsidRDefault="008D2362" w:rsidP="009669E7">
            <w:pPr>
              <w:keepLines/>
              <w:spacing w:after="0"/>
              <w:rPr>
                <w:rFonts w:ascii="Arial" w:hAnsi="Arial"/>
                <w:sz w:val="18"/>
              </w:rPr>
            </w:pPr>
            <w:r w:rsidRPr="00EC61C3">
              <w:rPr>
                <w:rFonts w:ascii="Arial" w:hAnsi="Arial"/>
                <w:sz w:val="18"/>
              </w:rPr>
              <w:t>SSB Configuration</w:t>
            </w:r>
          </w:p>
        </w:tc>
        <w:tc>
          <w:tcPr>
            <w:tcW w:w="1552" w:type="pct"/>
            <w:shd w:val="clear" w:color="auto" w:fill="auto"/>
          </w:tcPr>
          <w:p w14:paraId="30277A1B"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758430D4" w14:textId="77777777" w:rsidR="008D2362" w:rsidRPr="00EC61C3" w:rsidRDefault="008D2362" w:rsidP="009669E7">
            <w:pPr>
              <w:keepLines/>
              <w:spacing w:after="0"/>
              <w:jc w:val="center"/>
              <w:rPr>
                <w:rFonts w:ascii="Arial" w:hAnsi="Arial"/>
                <w:sz w:val="18"/>
              </w:rPr>
            </w:pPr>
          </w:p>
        </w:tc>
        <w:tc>
          <w:tcPr>
            <w:tcW w:w="1553" w:type="pct"/>
            <w:vAlign w:val="center"/>
          </w:tcPr>
          <w:p w14:paraId="6B5218BE" w14:textId="77777777" w:rsidR="008D2362" w:rsidRPr="00EC61C3" w:rsidRDefault="008D2362" w:rsidP="009669E7">
            <w:pPr>
              <w:keepLines/>
              <w:spacing w:after="0"/>
              <w:jc w:val="center"/>
              <w:rPr>
                <w:rFonts w:ascii="Arial" w:hAnsi="Arial"/>
                <w:sz w:val="18"/>
              </w:rPr>
            </w:pPr>
            <w:r w:rsidRPr="00EC61C3">
              <w:rPr>
                <w:rFonts w:ascii="Arial" w:hAnsi="Arial" w:cs="Arial"/>
                <w:sz w:val="18"/>
              </w:rPr>
              <w:t>SSB.1 FR2</w:t>
            </w:r>
          </w:p>
        </w:tc>
      </w:tr>
      <w:tr w:rsidR="008D2362" w:rsidRPr="00EC61C3" w14:paraId="54699A4C" w14:textId="77777777" w:rsidTr="009669E7">
        <w:trPr>
          <w:trHeight w:val="189"/>
          <w:jc w:val="center"/>
        </w:trPr>
        <w:tc>
          <w:tcPr>
            <w:tcW w:w="1205" w:type="pct"/>
            <w:vMerge/>
            <w:shd w:val="clear" w:color="auto" w:fill="auto"/>
          </w:tcPr>
          <w:p w14:paraId="66F05F56" w14:textId="77777777" w:rsidR="008D2362" w:rsidRPr="00EC61C3" w:rsidRDefault="008D2362" w:rsidP="009669E7">
            <w:pPr>
              <w:keepLines/>
              <w:spacing w:after="0"/>
              <w:rPr>
                <w:rFonts w:ascii="Arial" w:hAnsi="Arial"/>
                <w:sz w:val="18"/>
              </w:rPr>
            </w:pPr>
          </w:p>
        </w:tc>
        <w:tc>
          <w:tcPr>
            <w:tcW w:w="1552" w:type="pct"/>
            <w:shd w:val="clear" w:color="auto" w:fill="auto"/>
          </w:tcPr>
          <w:p w14:paraId="2E864268"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6FAE534A" w14:textId="77777777" w:rsidR="008D2362" w:rsidRPr="00EC61C3" w:rsidRDefault="008D2362" w:rsidP="009669E7">
            <w:pPr>
              <w:keepLines/>
              <w:spacing w:after="0"/>
              <w:jc w:val="center"/>
              <w:rPr>
                <w:rFonts w:ascii="Arial" w:hAnsi="Arial"/>
                <w:sz w:val="18"/>
              </w:rPr>
            </w:pPr>
          </w:p>
        </w:tc>
        <w:tc>
          <w:tcPr>
            <w:tcW w:w="1553" w:type="pct"/>
          </w:tcPr>
          <w:p w14:paraId="0DBE30FA" w14:textId="77777777" w:rsidR="008D2362" w:rsidRPr="00EC61C3" w:rsidRDefault="008D2362" w:rsidP="009669E7">
            <w:pPr>
              <w:keepLines/>
              <w:spacing w:after="0"/>
              <w:jc w:val="center"/>
              <w:rPr>
                <w:rFonts w:ascii="Arial" w:hAnsi="Arial"/>
                <w:sz w:val="18"/>
              </w:rPr>
            </w:pPr>
            <w:r w:rsidRPr="00EC61C3">
              <w:rPr>
                <w:rFonts w:ascii="Arial" w:hAnsi="Arial" w:cs="Arial"/>
                <w:sz w:val="18"/>
              </w:rPr>
              <w:t>SSB.1 FR2</w:t>
            </w:r>
          </w:p>
        </w:tc>
      </w:tr>
      <w:tr w:rsidR="008D2362" w:rsidRPr="00EC61C3" w14:paraId="2A5E0742" w14:textId="77777777" w:rsidTr="009669E7">
        <w:trPr>
          <w:trHeight w:val="223"/>
          <w:jc w:val="center"/>
        </w:trPr>
        <w:tc>
          <w:tcPr>
            <w:tcW w:w="1205" w:type="pct"/>
            <w:vMerge w:val="restart"/>
            <w:shd w:val="clear" w:color="auto" w:fill="auto"/>
          </w:tcPr>
          <w:p w14:paraId="72512747" w14:textId="77777777" w:rsidR="008D2362" w:rsidRPr="00EC61C3" w:rsidRDefault="008D2362" w:rsidP="009669E7">
            <w:pPr>
              <w:keepLines/>
              <w:spacing w:after="0"/>
              <w:rPr>
                <w:rFonts w:ascii="Arial" w:hAnsi="Arial"/>
                <w:sz w:val="18"/>
              </w:rPr>
            </w:pPr>
            <w:r w:rsidRPr="00EC61C3">
              <w:rPr>
                <w:rFonts w:ascii="Arial" w:hAnsi="Arial"/>
                <w:sz w:val="18"/>
              </w:rPr>
              <w:lastRenderedPageBreak/>
              <w:t>SMTC Configuration</w:t>
            </w:r>
          </w:p>
        </w:tc>
        <w:tc>
          <w:tcPr>
            <w:tcW w:w="1552" w:type="pct"/>
            <w:shd w:val="clear" w:color="auto" w:fill="auto"/>
          </w:tcPr>
          <w:p w14:paraId="2E5CCE8C"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396C9F29" w14:textId="77777777" w:rsidR="008D2362" w:rsidRPr="00EC61C3" w:rsidRDefault="008D2362" w:rsidP="009669E7">
            <w:pPr>
              <w:keepLines/>
              <w:spacing w:after="0"/>
              <w:jc w:val="center"/>
              <w:rPr>
                <w:rFonts w:ascii="Arial" w:hAnsi="Arial"/>
                <w:sz w:val="18"/>
              </w:rPr>
            </w:pPr>
          </w:p>
        </w:tc>
        <w:tc>
          <w:tcPr>
            <w:tcW w:w="1553" w:type="pct"/>
          </w:tcPr>
          <w:p w14:paraId="1722BA9E" w14:textId="77777777" w:rsidR="008D2362" w:rsidRPr="00EC61C3" w:rsidRDefault="008D2362" w:rsidP="009669E7">
            <w:pPr>
              <w:keepLines/>
              <w:spacing w:after="0"/>
              <w:jc w:val="center"/>
              <w:rPr>
                <w:rFonts w:ascii="Arial" w:hAnsi="Arial"/>
                <w:sz w:val="18"/>
              </w:rPr>
            </w:pPr>
            <w:r w:rsidRPr="00EC61C3">
              <w:rPr>
                <w:rFonts w:ascii="Arial" w:hAnsi="Arial"/>
                <w:sz w:val="18"/>
              </w:rPr>
              <w:t>SMTC.1</w:t>
            </w:r>
          </w:p>
        </w:tc>
      </w:tr>
      <w:tr w:rsidR="008D2362" w:rsidRPr="00EC61C3" w14:paraId="63DFCED2" w14:textId="77777777" w:rsidTr="009669E7">
        <w:trPr>
          <w:trHeight w:val="189"/>
          <w:jc w:val="center"/>
        </w:trPr>
        <w:tc>
          <w:tcPr>
            <w:tcW w:w="1205" w:type="pct"/>
            <w:vMerge/>
            <w:shd w:val="clear" w:color="auto" w:fill="auto"/>
          </w:tcPr>
          <w:p w14:paraId="744929DE" w14:textId="77777777" w:rsidR="008D2362" w:rsidRPr="00EC61C3" w:rsidRDefault="008D2362" w:rsidP="009669E7">
            <w:pPr>
              <w:keepLines/>
              <w:spacing w:after="0"/>
              <w:rPr>
                <w:rFonts w:ascii="Arial" w:hAnsi="Arial"/>
                <w:sz w:val="18"/>
              </w:rPr>
            </w:pPr>
          </w:p>
        </w:tc>
        <w:tc>
          <w:tcPr>
            <w:tcW w:w="1552" w:type="pct"/>
            <w:shd w:val="clear" w:color="auto" w:fill="auto"/>
          </w:tcPr>
          <w:p w14:paraId="35D82103"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3F773134" w14:textId="77777777" w:rsidR="008D2362" w:rsidRPr="00EC61C3" w:rsidRDefault="008D2362" w:rsidP="009669E7">
            <w:pPr>
              <w:keepLines/>
              <w:spacing w:after="0"/>
              <w:jc w:val="center"/>
              <w:rPr>
                <w:rFonts w:ascii="Arial" w:hAnsi="Arial"/>
                <w:sz w:val="18"/>
              </w:rPr>
            </w:pPr>
          </w:p>
        </w:tc>
        <w:tc>
          <w:tcPr>
            <w:tcW w:w="1553" w:type="pct"/>
          </w:tcPr>
          <w:p w14:paraId="5AA76BCF" w14:textId="77777777" w:rsidR="008D2362" w:rsidRPr="00EC61C3" w:rsidRDefault="008D2362" w:rsidP="009669E7">
            <w:pPr>
              <w:keepLines/>
              <w:spacing w:after="0"/>
              <w:jc w:val="center"/>
              <w:rPr>
                <w:rFonts w:ascii="Arial" w:hAnsi="Arial"/>
                <w:sz w:val="18"/>
              </w:rPr>
            </w:pPr>
            <w:r w:rsidRPr="00EC61C3">
              <w:rPr>
                <w:rFonts w:ascii="Arial" w:hAnsi="Arial"/>
                <w:sz w:val="18"/>
              </w:rPr>
              <w:t>SMTC.1</w:t>
            </w:r>
          </w:p>
        </w:tc>
      </w:tr>
      <w:tr w:rsidR="008D2362" w:rsidRPr="00EC61C3" w14:paraId="3154C74E" w14:textId="77777777" w:rsidTr="009669E7">
        <w:trPr>
          <w:trHeight w:val="284"/>
          <w:jc w:val="center"/>
        </w:trPr>
        <w:tc>
          <w:tcPr>
            <w:tcW w:w="1205" w:type="pct"/>
            <w:vMerge w:val="restart"/>
            <w:shd w:val="clear" w:color="auto" w:fill="auto"/>
          </w:tcPr>
          <w:p w14:paraId="1C0E3A57" w14:textId="77777777" w:rsidR="008D2362" w:rsidRPr="00EC61C3" w:rsidRDefault="008D2362" w:rsidP="009669E7">
            <w:pPr>
              <w:keepLines/>
              <w:spacing w:after="0"/>
              <w:rPr>
                <w:rFonts w:ascii="Arial" w:hAnsi="Arial"/>
                <w:sz w:val="18"/>
              </w:rPr>
            </w:pPr>
            <w:r w:rsidRPr="00EC61C3">
              <w:rPr>
                <w:rFonts w:ascii="Arial" w:hAnsi="Arial"/>
                <w:sz w:val="18"/>
              </w:rPr>
              <w:t>PDSCH/PDCCH subcarrier spacing</w:t>
            </w:r>
          </w:p>
        </w:tc>
        <w:tc>
          <w:tcPr>
            <w:tcW w:w="1552" w:type="pct"/>
            <w:shd w:val="clear" w:color="auto" w:fill="auto"/>
          </w:tcPr>
          <w:p w14:paraId="68E0CC3B"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1307EF38" w14:textId="77777777" w:rsidR="008D2362" w:rsidRPr="00EC61C3" w:rsidRDefault="008D2362" w:rsidP="009669E7">
            <w:pPr>
              <w:keepLines/>
              <w:spacing w:after="0"/>
              <w:jc w:val="center"/>
              <w:rPr>
                <w:rFonts w:ascii="Arial" w:hAnsi="Arial"/>
                <w:sz w:val="18"/>
              </w:rPr>
            </w:pPr>
          </w:p>
        </w:tc>
        <w:tc>
          <w:tcPr>
            <w:tcW w:w="1553" w:type="pct"/>
          </w:tcPr>
          <w:p w14:paraId="3270ED85" w14:textId="77777777" w:rsidR="008D2362" w:rsidRPr="00EC61C3" w:rsidRDefault="008D2362" w:rsidP="009669E7">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8D2362" w:rsidRPr="00EC61C3" w14:paraId="7DA99C4F" w14:textId="77777777" w:rsidTr="009669E7">
        <w:trPr>
          <w:trHeight w:val="283"/>
          <w:jc w:val="center"/>
        </w:trPr>
        <w:tc>
          <w:tcPr>
            <w:tcW w:w="1205" w:type="pct"/>
            <w:vMerge/>
            <w:shd w:val="clear" w:color="auto" w:fill="auto"/>
          </w:tcPr>
          <w:p w14:paraId="1C6ED9D3" w14:textId="77777777" w:rsidR="008D2362" w:rsidRPr="00EC61C3" w:rsidRDefault="008D2362" w:rsidP="009669E7">
            <w:pPr>
              <w:keepLines/>
              <w:spacing w:after="0"/>
              <w:rPr>
                <w:rFonts w:ascii="Arial" w:hAnsi="Arial"/>
                <w:sz w:val="18"/>
              </w:rPr>
            </w:pPr>
          </w:p>
        </w:tc>
        <w:tc>
          <w:tcPr>
            <w:tcW w:w="1552" w:type="pct"/>
            <w:shd w:val="clear" w:color="auto" w:fill="auto"/>
          </w:tcPr>
          <w:p w14:paraId="63A72900"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1EDCCB6E" w14:textId="77777777" w:rsidR="008D2362" w:rsidRPr="00EC61C3" w:rsidRDefault="008D2362" w:rsidP="009669E7">
            <w:pPr>
              <w:keepLines/>
              <w:spacing w:after="0"/>
              <w:jc w:val="center"/>
              <w:rPr>
                <w:rFonts w:ascii="Arial" w:hAnsi="Arial"/>
                <w:sz w:val="18"/>
              </w:rPr>
            </w:pPr>
          </w:p>
        </w:tc>
        <w:tc>
          <w:tcPr>
            <w:tcW w:w="1553" w:type="pct"/>
          </w:tcPr>
          <w:p w14:paraId="1774FA0E" w14:textId="77777777" w:rsidR="008D2362" w:rsidRPr="00EC61C3" w:rsidRDefault="008D2362" w:rsidP="009669E7">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8D2362" w:rsidRPr="00EC61C3" w14:paraId="682CB9C4" w14:textId="77777777" w:rsidTr="009669E7">
        <w:trPr>
          <w:trHeight w:val="576"/>
          <w:jc w:val="center"/>
        </w:trPr>
        <w:tc>
          <w:tcPr>
            <w:tcW w:w="1205" w:type="pct"/>
            <w:shd w:val="clear" w:color="auto" w:fill="auto"/>
          </w:tcPr>
          <w:p w14:paraId="6EDE8FDD" w14:textId="77777777" w:rsidR="008D2362" w:rsidRPr="00EC61C3" w:rsidRDefault="008D2362" w:rsidP="009669E7">
            <w:pPr>
              <w:keepLines/>
              <w:spacing w:after="0"/>
              <w:rPr>
                <w:rFonts w:ascii="Arial" w:hAnsi="Arial"/>
                <w:sz w:val="18"/>
              </w:rPr>
            </w:pPr>
            <w:r w:rsidRPr="00EC61C3">
              <w:rPr>
                <w:rFonts w:ascii="Arial" w:hAnsi="Arial" w:hint="eastAsia"/>
                <w:sz w:val="18"/>
              </w:rPr>
              <w:t>CSI-RS for RLM</w:t>
            </w:r>
          </w:p>
        </w:tc>
        <w:tc>
          <w:tcPr>
            <w:tcW w:w="1552" w:type="pct"/>
            <w:shd w:val="clear" w:color="auto" w:fill="auto"/>
          </w:tcPr>
          <w:p w14:paraId="6B41F337" w14:textId="77777777" w:rsidR="008D2362" w:rsidRPr="00EC61C3" w:rsidRDefault="008D2362" w:rsidP="009669E7">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690" w:type="pct"/>
            <w:shd w:val="clear" w:color="auto" w:fill="auto"/>
          </w:tcPr>
          <w:p w14:paraId="5C1C6E67" w14:textId="77777777" w:rsidR="008D2362" w:rsidRPr="00EC61C3" w:rsidRDefault="008D2362" w:rsidP="009669E7">
            <w:pPr>
              <w:keepLines/>
              <w:spacing w:after="0"/>
              <w:jc w:val="center"/>
              <w:rPr>
                <w:rFonts w:ascii="Arial" w:hAnsi="Arial"/>
                <w:sz w:val="18"/>
              </w:rPr>
            </w:pPr>
          </w:p>
        </w:tc>
        <w:tc>
          <w:tcPr>
            <w:tcW w:w="1553" w:type="pct"/>
          </w:tcPr>
          <w:p w14:paraId="49C45523" w14:textId="77777777" w:rsidR="008D2362" w:rsidRPr="00EC61C3" w:rsidRDefault="008D2362" w:rsidP="009669E7">
            <w:pPr>
              <w:keepLines/>
              <w:spacing w:after="0"/>
              <w:jc w:val="center"/>
              <w:rPr>
                <w:rFonts w:ascii="Arial" w:hAnsi="Arial"/>
                <w:sz w:val="18"/>
              </w:rPr>
            </w:pPr>
            <w:r w:rsidRPr="00EC61C3">
              <w:rPr>
                <w:rFonts w:ascii="Arial" w:hAnsi="Arial"/>
                <w:sz w:val="18"/>
              </w:rPr>
              <w:t>Resource #4 in TRS.2.1 TDD</w:t>
            </w:r>
          </w:p>
          <w:p w14:paraId="0C02F2E4" w14:textId="77777777" w:rsidR="008D2362" w:rsidRPr="00EC61C3" w:rsidRDefault="008D2362" w:rsidP="009669E7">
            <w:pPr>
              <w:keepLines/>
              <w:spacing w:after="0"/>
              <w:jc w:val="center"/>
              <w:rPr>
                <w:rFonts w:ascii="Arial" w:hAnsi="Arial"/>
                <w:sz w:val="18"/>
              </w:rPr>
            </w:pPr>
            <w:r w:rsidRPr="00EC61C3">
              <w:rPr>
                <w:rFonts w:ascii="Arial" w:hAnsi="Arial"/>
                <w:sz w:val="18"/>
              </w:rPr>
              <w:t>Resource #4 in TRS.2.2 TDD</w:t>
            </w:r>
          </w:p>
        </w:tc>
      </w:tr>
      <w:tr w:rsidR="008D2362" w:rsidRPr="00EC61C3" w14:paraId="476FF95E" w14:textId="77777777" w:rsidTr="009669E7">
        <w:trPr>
          <w:trHeight w:val="176"/>
          <w:jc w:val="center"/>
        </w:trPr>
        <w:tc>
          <w:tcPr>
            <w:tcW w:w="2757" w:type="pct"/>
            <w:gridSpan w:val="2"/>
            <w:shd w:val="clear" w:color="auto" w:fill="auto"/>
          </w:tcPr>
          <w:p w14:paraId="16DF831A" w14:textId="77777777" w:rsidR="008D2362" w:rsidRPr="00EC61C3" w:rsidRDefault="008D2362" w:rsidP="009669E7">
            <w:pPr>
              <w:keepLines/>
              <w:spacing w:after="0"/>
              <w:rPr>
                <w:rFonts w:ascii="Arial" w:hAnsi="Arial"/>
                <w:sz w:val="18"/>
              </w:rPr>
            </w:pPr>
            <w:r w:rsidRPr="00EC61C3">
              <w:rPr>
                <w:rFonts w:ascii="Arial" w:hAnsi="Arial"/>
                <w:sz w:val="18"/>
              </w:rPr>
              <w:t>TRS configuration</w:t>
            </w:r>
          </w:p>
        </w:tc>
        <w:tc>
          <w:tcPr>
            <w:tcW w:w="690" w:type="pct"/>
            <w:shd w:val="clear" w:color="auto" w:fill="auto"/>
          </w:tcPr>
          <w:p w14:paraId="17B52955" w14:textId="77777777" w:rsidR="008D2362" w:rsidRPr="00EC61C3" w:rsidRDefault="008D2362" w:rsidP="009669E7">
            <w:pPr>
              <w:keepLines/>
              <w:spacing w:after="0"/>
              <w:jc w:val="center"/>
              <w:rPr>
                <w:rFonts w:ascii="Arial" w:hAnsi="Arial"/>
                <w:sz w:val="18"/>
              </w:rPr>
            </w:pPr>
          </w:p>
        </w:tc>
        <w:tc>
          <w:tcPr>
            <w:tcW w:w="1553" w:type="pct"/>
          </w:tcPr>
          <w:p w14:paraId="1BFF4DCA" w14:textId="77777777" w:rsidR="008D2362" w:rsidRPr="00EC61C3" w:rsidRDefault="008D2362" w:rsidP="009669E7">
            <w:pPr>
              <w:keepLines/>
              <w:spacing w:after="0"/>
              <w:jc w:val="center"/>
              <w:rPr>
                <w:rFonts w:ascii="Arial" w:hAnsi="Arial"/>
                <w:sz w:val="18"/>
              </w:rPr>
            </w:pPr>
            <w:r w:rsidRPr="00EC61C3">
              <w:rPr>
                <w:rFonts w:ascii="Arial" w:hAnsi="Arial"/>
                <w:sz w:val="18"/>
              </w:rPr>
              <w:t>TRS.2.1 TDD</w:t>
            </w:r>
          </w:p>
          <w:p w14:paraId="2C5802CB" w14:textId="77777777" w:rsidR="008D2362" w:rsidRPr="00EC61C3" w:rsidRDefault="008D2362" w:rsidP="009669E7">
            <w:pPr>
              <w:keepLines/>
              <w:spacing w:after="0"/>
              <w:jc w:val="center"/>
              <w:rPr>
                <w:rFonts w:ascii="Arial" w:hAnsi="Arial"/>
                <w:sz w:val="18"/>
              </w:rPr>
            </w:pPr>
            <w:r w:rsidRPr="00EC61C3">
              <w:rPr>
                <w:rFonts w:ascii="Arial" w:hAnsi="Arial"/>
                <w:sz w:val="18"/>
              </w:rPr>
              <w:t>TRS.2.2 TDD</w:t>
            </w:r>
          </w:p>
        </w:tc>
      </w:tr>
      <w:tr w:rsidR="008D2362" w:rsidRPr="00EC61C3" w14:paraId="2A337E9C" w14:textId="77777777" w:rsidTr="009669E7">
        <w:trPr>
          <w:trHeight w:val="176"/>
          <w:jc w:val="center"/>
        </w:trPr>
        <w:tc>
          <w:tcPr>
            <w:tcW w:w="2757" w:type="pct"/>
            <w:gridSpan w:val="2"/>
            <w:shd w:val="clear" w:color="auto" w:fill="auto"/>
          </w:tcPr>
          <w:p w14:paraId="2DBE59E6" w14:textId="77777777" w:rsidR="008D2362" w:rsidRPr="00EC61C3" w:rsidRDefault="008D2362" w:rsidP="009669E7">
            <w:pPr>
              <w:keepLines/>
              <w:spacing w:after="0"/>
              <w:rPr>
                <w:rFonts w:ascii="Arial" w:hAnsi="Arial"/>
                <w:sz w:val="18"/>
              </w:rPr>
            </w:pPr>
            <w:r w:rsidRPr="00EC61C3">
              <w:rPr>
                <w:rFonts w:ascii="Arial" w:hAnsi="Arial"/>
                <w:sz w:val="18"/>
              </w:rPr>
              <w:t>TCI configuration for PDCCH#1/PDSCH</w:t>
            </w:r>
          </w:p>
        </w:tc>
        <w:tc>
          <w:tcPr>
            <w:tcW w:w="690" w:type="pct"/>
            <w:shd w:val="clear" w:color="auto" w:fill="auto"/>
          </w:tcPr>
          <w:p w14:paraId="7A8BA2B8" w14:textId="77777777" w:rsidR="008D2362" w:rsidRPr="00EC61C3" w:rsidRDefault="008D2362" w:rsidP="009669E7">
            <w:pPr>
              <w:keepLines/>
              <w:spacing w:after="0"/>
              <w:jc w:val="center"/>
              <w:rPr>
                <w:rFonts w:ascii="Arial" w:hAnsi="Arial"/>
                <w:sz w:val="18"/>
              </w:rPr>
            </w:pPr>
          </w:p>
        </w:tc>
        <w:tc>
          <w:tcPr>
            <w:tcW w:w="1553" w:type="pct"/>
          </w:tcPr>
          <w:p w14:paraId="59EE68B3" w14:textId="77777777" w:rsidR="008D2362" w:rsidRPr="00EC61C3" w:rsidRDefault="008D2362" w:rsidP="009669E7">
            <w:pPr>
              <w:keepLines/>
              <w:spacing w:after="0"/>
              <w:jc w:val="center"/>
              <w:rPr>
                <w:rFonts w:ascii="Arial" w:hAnsi="Arial"/>
                <w:sz w:val="18"/>
              </w:rPr>
            </w:pPr>
            <w:r w:rsidRPr="00EC61C3">
              <w:rPr>
                <w:rFonts w:ascii="Arial" w:hAnsi="Arial"/>
                <w:sz w:val="18"/>
              </w:rPr>
              <w:t>TCI.State.2</w:t>
            </w:r>
          </w:p>
        </w:tc>
      </w:tr>
      <w:tr w:rsidR="008D2362" w:rsidRPr="00EC61C3" w14:paraId="00C96810" w14:textId="77777777" w:rsidTr="009669E7">
        <w:trPr>
          <w:trHeight w:val="176"/>
          <w:jc w:val="center"/>
        </w:trPr>
        <w:tc>
          <w:tcPr>
            <w:tcW w:w="2757" w:type="pct"/>
            <w:gridSpan w:val="2"/>
            <w:shd w:val="clear" w:color="auto" w:fill="auto"/>
          </w:tcPr>
          <w:p w14:paraId="148CE983" w14:textId="77777777" w:rsidR="008D2362" w:rsidRPr="00EC61C3" w:rsidRDefault="008D2362" w:rsidP="009669E7">
            <w:pPr>
              <w:keepLines/>
              <w:spacing w:after="0"/>
              <w:rPr>
                <w:rFonts w:ascii="Arial" w:hAnsi="Arial"/>
                <w:sz w:val="18"/>
              </w:rPr>
            </w:pPr>
            <w:r w:rsidRPr="00EC61C3">
              <w:rPr>
                <w:rFonts w:ascii="Arial" w:hAnsi="Arial"/>
                <w:sz w:val="18"/>
              </w:rPr>
              <w:t>TCI configuration for PDCCH#2</w:t>
            </w:r>
          </w:p>
        </w:tc>
        <w:tc>
          <w:tcPr>
            <w:tcW w:w="690" w:type="pct"/>
            <w:shd w:val="clear" w:color="auto" w:fill="auto"/>
          </w:tcPr>
          <w:p w14:paraId="7CE6FAF6" w14:textId="77777777" w:rsidR="008D2362" w:rsidRPr="00EC61C3" w:rsidRDefault="008D2362" w:rsidP="009669E7">
            <w:pPr>
              <w:keepLines/>
              <w:spacing w:after="0"/>
              <w:jc w:val="center"/>
              <w:rPr>
                <w:rFonts w:ascii="Arial" w:hAnsi="Arial"/>
                <w:sz w:val="18"/>
              </w:rPr>
            </w:pPr>
          </w:p>
        </w:tc>
        <w:tc>
          <w:tcPr>
            <w:tcW w:w="1553" w:type="pct"/>
          </w:tcPr>
          <w:p w14:paraId="4436AE4C" w14:textId="77777777" w:rsidR="008D2362" w:rsidRPr="00EC61C3" w:rsidRDefault="008D2362" w:rsidP="009669E7">
            <w:pPr>
              <w:keepLines/>
              <w:spacing w:after="0"/>
              <w:jc w:val="center"/>
            </w:pPr>
            <w:r w:rsidRPr="00EC61C3">
              <w:rPr>
                <w:rFonts w:ascii="Arial" w:hAnsi="Arial"/>
                <w:sz w:val="18"/>
              </w:rPr>
              <w:t>TCI.State.3</w:t>
            </w:r>
          </w:p>
        </w:tc>
      </w:tr>
      <w:tr w:rsidR="008D2362" w:rsidRPr="00EC61C3" w14:paraId="5456C0B6" w14:textId="77777777" w:rsidTr="009669E7">
        <w:trPr>
          <w:trHeight w:val="176"/>
          <w:jc w:val="center"/>
        </w:trPr>
        <w:tc>
          <w:tcPr>
            <w:tcW w:w="2757" w:type="pct"/>
            <w:gridSpan w:val="2"/>
            <w:shd w:val="clear" w:color="auto" w:fill="auto"/>
          </w:tcPr>
          <w:p w14:paraId="49A9E81B" w14:textId="77777777" w:rsidR="008D2362" w:rsidRPr="00EC61C3" w:rsidRDefault="008D2362" w:rsidP="009669E7">
            <w:pPr>
              <w:keepLines/>
              <w:spacing w:after="0"/>
              <w:rPr>
                <w:rFonts w:ascii="Arial" w:hAnsi="Arial"/>
                <w:sz w:val="18"/>
              </w:rPr>
            </w:pPr>
            <w:r w:rsidRPr="00EC61C3">
              <w:rPr>
                <w:rFonts w:ascii="Arial" w:hAnsi="Arial"/>
                <w:sz w:val="18"/>
              </w:rPr>
              <w:t>OCNG parameters</w:t>
            </w:r>
          </w:p>
        </w:tc>
        <w:tc>
          <w:tcPr>
            <w:tcW w:w="690" w:type="pct"/>
            <w:shd w:val="clear" w:color="auto" w:fill="auto"/>
          </w:tcPr>
          <w:p w14:paraId="163A39CA" w14:textId="77777777" w:rsidR="008D2362" w:rsidRPr="00EC61C3" w:rsidRDefault="008D2362" w:rsidP="009669E7">
            <w:pPr>
              <w:keepLines/>
              <w:spacing w:after="0"/>
              <w:jc w:val="center"/>
              <w:rPr>
                <w:rFonts w:ascii="Arial" w:hAnsi="Arial"/>
                <w:sz w:val="18"/>
              </w:rPr>
            </w:pPr>
          </w:p>
        </w:tc>
        <w:tc>
          <w:tcPr>
            <w:tcW w:w="1553" w:type="pct"/>
          </w:tcPr>
          <w:p w14:paraId="52C7C17D" w14:textId="77777777" w:rsidR="008D2362" w:rsidRPr="00EC61C3" w:rsidRDefault="008D2362" w:rsidP="009669E7">
            <w:pPr>
              <w:keepLines/>
              <w:spacing w:after="0"/>
              <w:jc w:val="center"/>
              <w:rPr>
                <w:rFonts w:ascii="Arial" w:hAnsi="Arial"/>
                <w:sz w:val="18"/>
              </w:rPr>
            </w:pPr>
            <w:r w:rsidRPr="00EC61C3">
              <w:rPr>
                <w:rFonts w:ascii="Arial" w:eastAsia="Malgun Gothic" w:hAnsi="Arial"/>
                <w:sz w:val="18"/>
                <w:szCs w:val="18"/>
              </w:rPr>
              <w:t>OP.</w:t>
            </w:r>
            <w:r>
              <w:rPr>
                <w:rFonts w:ascii="Arial" w:eastAsia="Malgun Gothic" w:hAnsi="Arial"/>
                <w:sz w:val="18"/>
                <w:szCs w:val="18"/>
              </w:rPr>
              <w:t>5</w:t>
            </w:r>
          </w:p>
        </w:tc>
      </w:tr>
      <w:tr w:rsidR="008D2362" w:rsidRPr="00EC61C3" w14:paraId="4415F33D" w14:textId="77777777" w:rsidTr="009669E7">
        <w:trPr>
          <w:trHeight w:val="164"/>
          <w:jc w:val="center"/>
        </w:trPr>
        <w:tc>
          <w:tcPr>
            <w:tcW w:w="2757" w:type="pct"/>
            <w:gridSpan w:val="2"/>
            <w:shd w:val="clear" w:color="auto" w:fill="auto"/>
          </w:tcPr>
          <w:p w14:paraId="1F2BD9F7" w14:textId="77777777" w:rsidR="008D2362" w:rsidRPr="00EC61C3" w:rsidRDefault="008D2362" w:rsidP="009669E7">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shd w:val="clear" w:color="auto" w:fill="auto"/>
          </w:tcPr>
          <w:p w14:paraId="70559605" w14:textId="77777777" w:rsidR="008D2362" w:rsidRPr="00EC61C3" w:rsidRDefault="008D2362" w:rsidP="009669E7">
            <w:pPr>
              <w:keepLines/>
              <w:spacing w:after="0"/>
              <w:jc w:val="center"/>
              <w:rPr>
                <w:rFonts w:ascii="Arial" w:hAnsi="Arial"/>
                <w:sz w:val="18"/>
              </w:rPr>
            </w:pPr>
          </w:p>
        </w:tc>
        <w:tc>
          <w:tcPr>
            <w:tcW w:w="1553" w:type="pct"/>
          </w:tcPr>
          <w:p w14:paraId="1E692DFD" w14:textId="77777777" w:rsidR="008D2362" w:rsidRPr="00EC61C3" w:rsidRDefault="008D2362" w:rsidP="009669E7">
            <w:pPr>
              <w:keepLines/>
              <w:spacing w:after="0"/>
              <w:jc w:val="center"/>
              <w:rPr>
                <w:rFonts w:ascii="Arial" w:hAnsi="Arial"/>
                <w:sz w:val="18"/>
              </w:rPr>
            </w:pPr>
            <w:r w:rsidRPr="00EC61C3">
              <w:rPr>
                <w:rFonts w:ascii="Arial" w:hAnsi="Arial"/>
                <w:sz w:val="18"/>
              </w:rPr>
              <w:t>Normal</w:t>
            </w:r>
          </w:p>
        </w:tc>
      </w:tr>
      <w:tr w:rsidR="008D2362" w:rsidRPr="00EC61C3" w14:paraId="4024C897" w14:textId="77777777" w:rsidTr="009669E7">
        <w:trPr>
          <w:trHeight w:val="164"/>
          <w:jc w:val="center"/>
        </w:trPr>
        <w:tc>
          <w:tcPr>
            <w:tcW w:w="1205" w:type="pct"/>
            <w:vMerge w:val="restart"/>
            <w:shd w:val="clear" w:color="auto" w:fill="auto"/>
          </w:tcPr>
          <w:p w14:paraId="19214B12" w14:textId="77777777" w:rsidR="008D2362" w:rsidRPr="00EC61C3" w:rsidRDefault="008D2362" w:rsidP="009669E7">
            <w:pPr>
              <w:keepLines/>
              <w:spacing w:after="0"/>
              <w:rPr>
                <w:rFonts w:ascii="Arial" w:hAnsi="Arial"/>
                <w:sz w:val="18"/>
              </w:rPr>
            </w:pPr>
            <w:r w:rsidRPr="00EC61C3">
              <w:rPr>
                <w:rFonts w:ascii="Arial" w:hAnsi="Arial"/>
                <w:sz w:val="18"/>
              </w:rPr>
              <w:t xml:space="preserve">Out of sync transmission parameters </w:t>
            </w:r>
          </w:p>
        </w:tc>
        <w:tc>
          <w:tcPr>
            <w:tcW w:w="1552" w:type="pct"/>
            <w:shd w:val="clear" w:color="auto" w:fill="auto"/>
          </w:tcPr>
          <w:p w14:paraId="2D49B833" w14:textId="77777777" w:rsidR="008D2362" w:rsidRPr="00EC61C3" w:rsidRDefault="008D2362" w:rsidP="009669E7">
            <w:pPr>
              <w:keepLines/>
              <w:spacing w:after="0"/>
              <w:rPr>
                <w:rFonts w:ascii="Arial" w:hAnsi="Arial"/>
                <w:sz w:val="18"/>
              </w:rPr>
            </w:pPr>
            <w:r w:rsidRPr="00EC61C3">
              <w:rPr>
                <w:rFonts w:ascii="Arial" w:hAnsi="Arial"/>
                <w:sz w:val="18"/>
              </w:rPr>
              <w:t>DCI format</w:t>
            </w:r>
          </w:p>
        </w:tc>
        <w:tc>
          <w:tcPr>
            <w:tcW w:w="690" w:type="pct"/>
            <w:shd w:val="clear" w:color="auto" w:fill="auto"/>
          </w:tcPr>
          <w:p w14:paraId="002C3B06" w14:textId="77777777" w:rsidR="008D2362" w:rsidRPr="00EC61C3" w:rsidRDefault="008D2362" w:rsidP="009669E7">
            <w:pPr>
              <w:keepLines/>
              <w:spacing w:after="0"/>
              <w:jc w:val="center"/>
              <w:rPr>
                <w:rFonts w:ascii="Arial" w:hAnsi="Arial"/>
                <w:sz w:val="18"/>
              </w:rPr>
            </w:pPr>
          </w:p>
        </w:tc>
        <w:tc>
          <w:tcPr>
            <w:tcW w:w="1553" w:type="pct"/>
          </w:tcPr>
          <w:p w14:paraId="3BE0F506" w14:textId="77777777" w:rsidR="008D2362" w:rsidRPr="00EC61C3" w:rsidRDefault="008D2362" w:rsidP="009669E7">
            <w:pPr>
              <w:keepLines/>
              <w:spacing w:after="0"/>
              <w:jc w:val="center"/>
              <w:rPr>
                <w:rFonts w:ascii="Arial" w:hAnsi="Arial"/>
                <w:sz w:val="18"/>
              </w:rPr>
            </w:pPr>
            <w:r w:rsidRPr="00EC61C3">
              <w:rPr>
                <w:rFonts w:ascii="Arial" w:hAnsi="Arial"/>
                <w:sz w:val="18"/>
              </w:rPr>
              <w:t>1-0</w:t>
            </w:r>
          </w:p>
        </w:tc>
      </w:tr>
      <w:tr w:rsidR="008D2362" w:rsidRPr="00EC61C3" w14:paraId="3C851EE7" w14:textId="77777777" w:rsidTr="009669E7">
        <w:trPr>
          <w:trHeight w:val="352"/>
          <w:jc w:val="center"/>
        </w:trPr>
        <w:tc>
          <w:tcPr>
            <w:tcW w:w="1205" w:type="pct"/>
            <w:vMerge/>
            <w:shd w:val="clear" w:color="auto" w:fill="auto"/>
          </w:tcPr>
          <w:p w14:paraId="5E300FD0" w14:textId="77777777" w:rsidR="008D2362" w:rsidRPr="00EC61C3" w:rsidRDefault="008D2362" w:rsidP="009669E7">
            <w:pPr>
              <w:keepLines/>
              <w:spacing w:after="0"/>
              <w:rPr>
                <w:rFonts w:ascii="Arial" w:hAnsi="Arial"/>
                <w:sz w:val="18"/>
              </w:rPr>
            </w:pPr>
          </w:p>
        </w:tc>
        <w:tc>
          <w:tcPr>
            <w:tcW w:w="1552" w:type="pct"/>
            <w:shd w:val="clear" w:color="auto" w:fill="auto"/>
          </w:tcPr>
          <w:p w14:paraId="74DB78EC" w14:textId="77777777" w:rsidR="008D2362" w:rsidRPr="00EC61C3" w:rsidRDefault="008D2362" w:rsidP="009669E7">
            <w:pPr>
              <w:keepLines/>
              <w:spacing w:after="0"/>
              <w:rPr>
                <w:rFonts w:ascii="Arial" w:hAnsi="Arial"/>
                <w:sz w:val="18"/>
              </w:rPr>
            </w:pPr>
            <w:r w:rsidRPr="00EC61C3">
              <w:rPr>
                <w:rFonts w:ascii="Arial" w:hAnsi="Arial"/>
                <w:sz w:val="18"/>
              </w:rPr>
              <w:t>Number of Control OFDM symbols</w:t>
            </w:r>
          </w:p>
        </w:tc>
        <w:tc>
          <w:tcPr>
            <w:tcW w:w="690" w:type="pct"/>
            <w:shd w:val="clear" w:color="auto" w:fill="auto"/>
          </w:tcPr>
          <w:p w14:paraId="22BAF830" w14:textId="77777777" w:rsidR="008D2362" w:rsidRPr="00EC61C3" w:rsidRDefault="008D2362" w:rsidP="009669E7">
            <w:pPr>
              <w:keepLines/>
              <w:spacing w:after="0"/>
              <w:jc w:val="center"/>
              <w:rPr>
                <w:rFonts w:ascii="Arial" w:hAnsi="Arial"/>
                <w:sz w:val="18"/>
              </w:rPr>
            </w:pPr>
          </w:p>
        </w:tc>
        <w:tc>
          <w:tcPr>
            <w:tcW w:w="1553" w:type="pct"/>
          </w:tcPr>
          <w:p w14:paraId="79D0060D" w14:textId="77777777" w:rsidR="008D2362" w:rsidRPr="00EC61C3" w:rsidRDefault="008D2362" w:rsidP="009669E7">
            <w:pPr>
              <w:keepLines/>
              <w:spacing w:after="0"/>
              <w:jc w:val="center"/>
              <w:rPr>
                <w:rFonts w:ascii="Arial" w:hAnsi="Arial"/>
                <w:sz w:val="18"/>
              </w:rPr>
            </w:pPr>
            <w:r w:rsidRPr="00EC61C3">
              <w:rPr>
                <w:rFonts w:ascii="Arial" w:hAnsi="Arial"/>
                <w:sz w:val="18"/>
              </w:rPr>
              <w:t>2</w:t>
            </w:r>
          </w:p>
        </w:tc>
      </w:tr>
      <w:tr w:rsidR="008D2362" w:rsidRPr="00EC61C3" w14:paraId="14166DF2" w14:textId="77777777" w:rsidTr="009669E7">
        <w:trPr>
          <w:trHeight w:val="176"/>
          <w:jc w:val="center"/>
        </w:trPr>
        <w:tc>
          <w:tcPr>
            <w:tcW w:w="1205" w:type="pct"/>
            <w:vMerge/>
            <w:shd w:val="clear" w:color="auto" w:fill="auto"/>
          </w:tcPr>
          <w:p w14:paraId="59FF5943" w14:textId="77777777" w:rsidR="008D2362" w:rsidRPr="00EC61C3" w:rsidRDefault="008D2362" w:rsidP="009669E7">
            <w:pPr>
              <w:keepLines/>
              <w:spacing w:after="0"/>
              <w:rPr>
                <w:rFonts w:ascii="Arial" w:hAnsi="Arial"/>
                <w:sz w:val="18"/>
              </w:rPr>
            </w:pPr>
          </w:p>
        </w:tc>
        <w:tc>
          <w:tcPr>
            <w:tcW w:w="1552" w:type="pct"/>
            <w:shd w:val="clear" w:color="auto" w:fill="auto"/>
          </w:tcPr>
          <w:p w14:paraId="341034E9" w14:textId="77777777" w:rsidR="008D2362" w:rsidRPr="00EC61C3" w:rsidRDefault="008D2362" w:rsidP="009669E7">
            <w:pPr>
              <w:keepLines/>
              <w:spacing w:after="0"/>
              <w:rPr>
                <w:rFonts w:ascii="Arial" w:hAnsi="Arial"/>
                <w:sz w:val="18"/>
              </w:rPr>
            </w:pPr>
            <w:r w:rsidRPr="00EC61C3">
              <w:rPr>
                <w:rFonts w:ascii="Arial" w:hAnsi="Arial"/>
                <w:sz w:val="18"/>
              </w:rPr>
              <w:t xml:space="preserve">Aggregation level </w:t>
            </w:r>
          </w:p>
        </w:tc>
        <w:tc>
          <w:tcPr>
            <w:tcW w:w="690" w:type="pct"/>
            <w:shd w:val="clear" w:color="auto" w:fill="auto"/>
          </w:tcPr>
          <w:p w14:paraId="6CCA92C0" w14:textId="77777777" w:rsidR="008D2362" w:rsidRPr="00EC61C3" w:rsidRDefault="008D2362" w:rsidP="009669E7">
            <w:pPr>
              <w:keepLines/>
              <w:spacing w:after="0"/>
              <w:jc w:val="center"/>
              <w:rPr>
                <w:rFonts w:ascii="Arial" w:hAnsi="Arial"/>
                <w:sz w:val="18"/>
              </w:rPr>
            </w:pPr>
            <w:r w:rsidRPr="00EC61C3">
              <w:rPr>
                <w:rFonts w:ascii="Arial" w:hAnsi="Arial"/>
                <w:sz w:val="18"/>
              </w:rPr>
              <w:t>CCE</w:t>
            </w:r>
          </w:p>
        </w:tc>
        <w:tc>
          <w:tcPr>
            <w:tcW w:w="1553" w:type="pct"/>
          </w:tcPr>
          <w:p w14:paraId="326CD439" w14:textId="77777777" w:rsidR="008D2362" w:rsidRPr="00EC61C3" w:rsidRDefault="008D2362" w:rsidP="009669E7">
            <w:pPr>
              <w:keepLines/>
              <w:spacing w:after="0"/>
              <w:jc w:val="center"/>
              <w:rPr>
                <w:rFonts w:ascii="Arial" w:hAnsi="Arial"/>
                <w:sz w:val="18"/>
              </w:rPr>
            </w:pPr>
            <w:r w:rsidRPr="00EC61C3">
              <w:rPr>
                <w:rFonts w:ascii="Arial" w:hAnsi="Arial"/>
                <w:sz w:val="18"/>
              </w:rPr>
              <w:t>8</w:t>
            </w:r>
          </w:p>
        </w:tc>
      </w:tr>
      <w:tr w:rsidR="008D2362" w:rsidRPr="00EC61C3" w14:paraId="62CC5FE0" w14:textId="77777777" w:rsidTr="009669E7">
        <w:trPr>
          <w:trHeight w:val="872"/>
          <w:jc w:val="center"/>
        </w:trPr>
        <w:tc>
          <w:tcPr>
            <w:tcW w:w="1205" w:type="pct"/>
            <w:vMerge/>
            <w:shd w:val="clear" w:color="auto" w:fill="auto"/>
          </w:tcPr>
          <w:p w14:paraId="3B848B38" w14:textId="77777777" w:rsidR="008D2362" w:rsidRPr="00EC61C3" w:rsidRDefault="008D2362" w:rsidP="009669E7">
            <w:pPr>
              <w:keepLines/>
              <w:spacing w:after="0"/>
              <w:rPr>
                <w:rFonts w:ascii="Arial" w:hAnsi="Arial"/>
                <w:sz w:val="18"/>
              </w:rPr>
            </w:pPr>
          </w:p>
        </w:tc>
        <w:tc>
          <w:tcPr>
            <w:tcW w:w="1552" w:type="pct"/>
            <w:shd w:val="clear" w:color="auto" w:fill="auto"/>
          </w:tcPr>
          <w:p w14:paraId="66DDC6EC" w14:textId="77777777" w:rsidR="008D2362" w:rsidRPr="00EC61C3" w:rsidRDefault="008D2362" w:rsidP="009669E7">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shd w:val="clear" w:color="auto" w:fill="auto"/>
          </w:tcPr>
          <w:p w14:paraId="652534EF" w14:textId="77777777" w:rsidR="008D2362" w:rsidRPr="00EC61C3" w:rsidRDefault="008D2362" w:rsidP="009669E7">
            <w:pPr>
              <w:keepLines/>
              <w:spacing w:after="0"/>
              <w:jc w:val="center"/>
              <w:rPr>
                <w:rFonts w:ascii="Arial" w:hAnsi="Arial"/>
                <w:sz w:val="18"/>
              </w:rPr>
            </w:pPr>
            <w:r w:rsidRPr="00EC61C3">
              <w:rPr>
                <w:rFonts w:ascii="Arial" w:hAnsi="Arial"/>
                <w:sz w:val="18"/>
              </w:rPr>
              <w:t>dB</w:t>
            </w:r>
          </w:p>
        </w:tc>
        <w:tc>
          <w:tcPr>
            <w:tcW w:w="1553" w:type="pct"/>
          </w:tcPr>
          <w:p w14:paraId="5F6C8F90" w14:textId="77777777" w:rsidR="008D2362" w:rsidRPr="00EC61C3" w:rsidRDefault="008D2362" w:rsidP="009669E7">
            <w:pPr>
              <w:keepLines/>
              <w:spacing w:after="0"/>
              <w:jc w:val="center"/>
              <w:rPr>
                <w:rFonts w:ascii="Arial" w:hAnsi="Arial"/>
                <w:sz w:val="18"/>
              </w:rPr>
            </w:pPr>
            <w:r w:rsidRPr="00EC61C3">
              <w:rPr>
                <w:rFonts w:ascii="Arial" w:hAnsi="Arial"/>
                <w:sz w:val="18"/>
              </w:rPr>
              <w:t>4</w:t>
            </w:r>
          </w:p>
        </w:tc>
      </w:tr>
      <w:tr w:rsidR="008D2362" w:rsidRPr="00EC61C3" w14:paraId="0CA218B4" w14:textId="77777777" w:rsidTr="009669E7">
        <w:trPr>
          <w:trHeight w:val="859"/>
          <w:jc w:val="center"/>
        </w:trPr>
        <w:tc>
          <w:tcPr>
            <w:tcW w:w="1205" w:type="pct"/>
            <w:vMerge/>
            <w:shd w:val="clear" w:color="auto" w:fill="auto"/>
          </w:tcPr>
          <w:p w14:paraId="5587090A" w14:textId="77777777" w:rsidR="008D2362" w:rsidRPr="00EC61C3" w:rsidRDefault="008D2362" w:rsidP="009669E7">
            <w:pPr>
              <w:keepLines/>
              <w:spacing w:after="0"/>
              <w:rPr>
                <w:rFonts w:ascii="Arial" w:hAnsi="Arial"/>
                <w:sz w:val="18"/>
              </w:rPr>
            </w:pPr>
          </w:p>
        </w:tc>
        <w:tc>
          <w:tcPr>
            <w:tcW w:w="1552" w:type="pct"/>
            <w:shd w:val="clear" w:color="auto" w:fill="auto"/>
          </w:tcPr>
          <w:p w14:paraId="3872975B" w14:textId="77777777" w:rsidR="008D2362" w:rsidRPr="00EC61C3" w:rsidRDefault="008D2362" w:rsidP="009669E7">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shd w:val="clear" w:color="auto" w:fill="auto"/>
          </w:tcPr>
          <w:p w14:paraId="1F2545EB" w14:textId="77777777" w:rsidR="008D2362" w:rsidRPr="00EC61C3" w:rsidRDefault="008D2362" w:rsidP="009669E7">
            <w:pPr>
              <w:keepLines/>
              <w:spacing w:after="0"/>
              <w:jc w:val="center"/>
              <w:rPr>
                <w:rFonts w:ascii="Arial" w:hAnsi="Arial"/>
                <w:sz w:val="18"/>
              </w:rPr>
            </w:pPr>
            <w:r w:rsidRPr="00EC61C3">
              <w:rPr>
                <w:rFonts w:ascii="Arial" w:hAnsi="Arial"/>
                <w:sz w:val="18"/>
              </w:rPr>
              <w:t>dB</w:t>
            </w:r>
          </w:p>
        </w:tc>
        <w:tc>
          <w:tcPr>
            <w:tcW w:w="1553" w:type="pct"/>
          </w:tcPr>
          <w:p w14:paraId="73F80343" w14:textId="77777777" w:rsidR="008D2362" w:rsidRPr="00EC61C3" w:rsidRDefault="008D2362" w:rsidP="009669E7">
            <w:pPr>
              <w:keepLines/>
              <w:spacing w:after="0"/>
              <w:jc w:val="center"/>
              <w:rPr>
                <w:rFonts w:ascii="Arial" w:hAnsi="Arial"/>
                <w:sz w:val="18"/>
              </w:rPr>
            </w:pPr>
            <w:r w:rsidRPr="00EC61C3">
              <w:rPr>
                <w:rFonts w:ascii="Arial" w:hAnsi="Arial"/>
                <w:sz w:val="18"/>
              </w:rPr>
              <w:t>4</w:t>
            </w:r>
          </w:p>
        </w:tc>
      </w:tr>
      <w:tr w:rsidR="008D2362" w:rsidRPr="00EC61C3" w14:paraId="5F0F1718" w14:textId="77777777" w:rsidTr="009669E7">
        <w:trPr>
          <w:trHeight w:val="379"/>
          <w:jc w:val="center"/>
        </w:trPr>
        <w:tc>
          <w:tcPr>
            <w:tcW w:w="1205" w:type="pct"/>
            <w:vMerge/>
            <w:shd w:val="clear" w:color="auto" w:fill="auto"/>
          </w:tcPr>
          <w:p w14:paraId="419A7281" w14:textId="77777777" w:rsidR="008D2362" w:rsidRPr="00EC61C3" w:rsidRDefault="008D2362" w:rsidP="009669E7">
            <w:pPr>
              <w:keepLines/>
              <w:spacing w:after="0"/>
              <w:rPr>
                <w:rFonts w:ascii="Arial" w:hAnsi="Arial"/>
                <w:sz w:val="18"/>
              </w:rPr>
            </w:pPr>
          </w:p>
        </w:tc>
        <w:tc>
          <w:tcPr>
            <w:tcW w:w="1552" w:type="pct"/>
            <w:shd w:val="clear" w:color="auto" w:fill="auto"/>
            <w:vAlign w:val="center"/>
          </w:tcPr>
          <w:p w14:paraId="5D2792C8" w14:textId="77777777" w:rsidR="008D2362" w:rsidRPr="00EC61C3" w:rsidRDefault="008D2362" w:rsidP="009669E7">
            <w:pPr>
              <w:keepLines/>
              <w:spacing w:after="0"/>
              <w:rPr>
                <w:rFonts w:ascii="Arial" w:eastAsia="?? ??" w:hAnsi="Arial"/>
                <w:sz w:val="18"/>
              </w:rPr>
            </w:pPr>
            <w:r w:rsidRPr="00EC61C3">
              <w:rPr>
                <w:rFonts w:ascii="Arial" w:eastAsia="?? ??" w:hAnsi="Arial"/>
                <w:sz w:val="18"/>
              </w:rPr>
              <w:t>DMRS precoder granularity</w:t>
            </w:r>
          </w:p>
        </w:tc>
        <w:tc>
          <w:tcPr>
            <w:tcW w:w="690" w:type="pct"/>
            <w:shd w:val="clear" w:color="auto" w:fill="auto"/>
            <w:vAlign w:val="center"/>
          </w:tcPr>
          <w:p w14:paraId="5236ED47" w14:textId="77777777" w:rsidR="008D2362" w:rsidRPr="00EC61C3" w:rsidRDefault="008D2362" w:rsidP="009669E7">
            <w:pPr>
              <w:keepLines/>
              <w:spacing w:after="0"/>
              <w:jc w:val="center"/>
              <w:rPr>
                <w:rFonts w:ascii="Arial" w:eastAsia="?? ??" w:hAnsi="Arial"/>
                <w:sz w:val="18"/>
              </w:rPr>
            </w:pPr>
          </w:p>
        </w:tc>
        <w:tc>
          <w:tcPr>
            <w:tcW w:w="1553" w:type="pct"/>
          </w:tcPr>
          <w:p w14:paraId="2039A8D8" w14:textId="77777777" w:rsidR="008D2362" w:rsidRPr="00EC61C3" w:rsidRDefault="008D2362" w:rsidP="009669E7">
            <w:pPr>
              <w:keepLines/>
              <w:spacing w:after="0"/>
              <w:jc w:val="center"/>
              <w:rPr>
                <w:rFonts w:ascii="Arial" w:hAnsi="Arial"/>
                <w:sz w:val="18"/>
              </w:rPr>
            </w:pPr>
            <w:r w:rsidRPr="00EC61C3">
              <w:rPr>
                <w:rFonts w:ascii="Arial" w:eastAsia="?? ??" w:hAnsi="Arial"/>
                <w:sz w:val="18"/>
              </w:rPr>
              <w:t>REG bundle size</w:t>
            </w:r>
          </w:p>
        </w:tc>
      </w:tr>
      <w:tr w:rsidR="008D2362" w:rsidRPr="00EC61C3" w14:paraId="4AB2C399" w14:textId="77777777" w:rsidTr="009669E7">
        <w:trPr>
          <w:trHeight w:val="188"/>
          <w:jc w:val="center"/>
        </w:trPr>
        <w:tc>
          <w:tcPr>
            <w:tcW w:w="1205" w:type="pct"/>
            <w:vMerge/>
            <w:shd w:val="clear" w:color="auto" w:fill="auto"/>
          </w:tcPr>
          <w:p w14:paraId="60F5EF80" w14:textId="77777777" w:rsidR="008D2362" w:rsidRPr="00EC61C3" w:rsidRDefault="008D2362" w:rsidP="009669E7">
            <w:pPr>
              <w:keepLines/>
              <w:spacing w:after="0"/>
              <w:rPr>
                <w:rFonts w:ascii="Arial" w:hAnsi="Arial"/>
                <w:sz w:val="18"/>
              </w:rPr>
            </w:pPr>
          </w:p>
        </w:tc>
        <w:tc>
          <w:tcPr>
            <w:tcW w:w="1552" w:type="pct"/>
            <w:shd w:val="clear" w:color="auto" w:fill="auto"/>
            <w:vAlign w:val="center"/>
          </w:tcPr>
          <w:p w14:paraId="55F1DE09" w14:textId="77777777" w:rsidR="008D2362" w:rsidRPr="00EC61C3" w:rsidRDefault="008D2362" w:rsidP="009669E7">
            <w:pPr>
              <w:keepLines/>
              <w:spacing w:after="0"/>
              <w:rPr>
                <w:rFonts w:ascii="Arial" w:eastAsia="?? ??" w:hAnsi="Arial"/>
                <w:sz w:val="18"/>
              </w:rPr>
            </w:pPr>
            <w:r w:rsidRPr="00EC61C3">
              <w:rPr>
                <w:rFonts w:ascii="Arial" w:eastAsia="?? ??" w:hAnsi="Arial"/>
                <w:sz w:val="18"/>
              </w:rPr>
              <w:t>REG bundle size</w:t>
            </w:r>
          </w:p>
        </w:tc>
        <w:tc>
          <w:tcPr>
            <w:tcW w:w="690" w:type="pct"/>
            <w:shd w:val="clear" w:color="auto" w:fill="auto"/>
            <w:vAlign w:val="center"/>
          </w:tcPr>
          <w:p w14:paraId="3ADFE59F" w14:textId="77777777" w:rsidR="008D2362" w:rsidRPr="00EC61C3" w:rsidRDefault="008D2362" w:rsidP="009669E7">
            <w:pPr>
              <w:keepLines/>
              <w:spacing w:after="0"/>
              <w:jc w:val="center"/>
              <w:rPr>
                <w:rFonts w:ascii="Arial" w:eastAsia="?? ??" w:hAnsi="Arial"/>
                <w:sz w:val="18"/>
              </w:rPr>
            </w:pPr>
          </w:p>
        </w:tc>
        <w:tc>
          <w:tcPr>
            <w:tcW w:w="1553" w:type="pct"/>
          </w:tcPr>
          <w:p w14:paraId="3A78E33F" w14:textId="77777777" w:rsidR="008D2362" w:rsidRPr="00EC61C3" w:rsidRDefault="008D2362" w:rsidP="009669E7">
            <w:pPr>
              <w:keepLines/>
              <w:spacing w:after="0"/>
              <w:jc w:val="center"/>
              <w:rPr>
                <w:rFonts w:ascii="Arial" w:hAnsi="Arial"/>
                <w:sz w:val="18"/>
              </w:rPr>
            </w:pPr>
            <w:r w:rsidRPr="00EC61C3">
              <w:rPr>
                <w:rFonts w:ascii="Arial" w:hAnsi="Arial"/>
                <w:sz w:val="18"/>
              </w:rPr>
              <w:t>6</w:t>
            </w:r>
          </w:p>
        </w:tc>
      </w:tr>
      <w:tr w:rsidR="008D2362" w:rsidRPr="00EC61C3" w14:paraId="322B55C7" w14:textId="77777777" w:rsidTr="009669E7">
        <w:trPr>
          <w:trHeight w:val="176"/>
          <w:jc w:val="center"/>
        </w:trPr>
        <w:tc>
          <w:tcPr>
            <w:tcW w:w="2757" w:type="pct"/>
            <w:gridSpan w:val="2"/>
            <w:shd w:val="clear" w:color="auto" w:fill="auto"/>
          </w:tcPr>
          <w:p w14:paraId="4706AB02" w14:textId="77777777" w:rsidR="008D2362" w:rsidRPr="00EC61C3" w:rsidRDefault="008D2362" w:rsidP="009669E7">
            <w:pPr>
              <w:keepLines/>
              <w:spacing w:after="0"/>
              <w:rPr>
                <w:rFonts w:ascii="Arial" w:hAnsi="Arial"/>
                <w:sz w:val="18"/>
              </w:rPr>
            </w:pPr>
            <w:r w:rsidRPr="00EC61C3">
              <w:rPr>
                <w:rFonts w:ascii="Arial" w:hAnsi="Arial"/>
                <w:sz w:val="18"/>
              </w:rPr>
              <w:t>DRX</w:t>
            </w:r>
          </w:p>
        </w:tc>
        <w:tc>
          <w:tcPr>
            <w:tcW w:w="690" w:type="pct"/>
            <w:shd w:val="clear" w:color="auto" w:fill="auto"/>
          </w:tcPr>
          <w:p w14:paraId="65DB512D" w14:textId="77777777" w:rsidR="008D2362" w:rsidRPr="00EC61C3" w:rsidRDefault="008D2362" w:rsidP="009669E7">
            <w:pPr>
              <w:keepLines/>
              <w:spacing w:after="0"/>
              <w:jc w:val="center"/>
              <w:rPr>
                <w:rFonts w:ascii="Arial" w:hAnsi="Arial"/>
                <w:sz w:val="18"/>
              </w:rPr>
            </w:pPr>
          </w:p>
        </w:tc>
        <w:tc>
          <w:tcPr>
            <w:tcW w:w="1553" w:type="pct"/>
          </w:tcPr>
          <w:p w14:paraId="29C6294E" w14:textId="77777777" w:rsidR="008D2362" w:rsidRPr="00EC61C3" w:rsidRDefault="008D2362" w:rsidP="009669E7">
            <w:pPr>
              <w:keepLines/>
              <w:spacing w:after="0"/>
              <w:jc w:val="center"/>
              <w:rPr>
                <w:rFonts w:ascii="Arial" w:hAnsi="Arial"/>
                <w:i/>
                <w:iCs/>
                <w:sz w:val="18"/>
              </w:rPr>
            </w:pPr>
            <w:r w:rsidRPr="00EC61C3">
              <w:rPr>
                <w:rFonts w:ascii="Arial" w:hAnsi="Arial"/>
                <w:i/>
                <w:iCs/>
                <w:sz w:val="18"/>
              </w:rPr>
              <w:t>OFF</w:t>
            </w:r>
          </w:p>
        </w:tc>
      </w:tr>
      <w:tr w:rsidR="008D2362" w:rsidRPr="00EC61C3" w14:paraId="7CA7FB58" w14:textId="77777777" w:rsidTr="009669E7">
        <w:trPr>
          <w:trHeight w:val="164"/>
          <w:jc w:val="center"/>
        </w:trPr>
        <w:tc>
          <w:tcPr>
            <w:tcW w:w="2757" w:type="pct"/>
            <w:gridSpan w:val="2"/>
            <w:shd w:val="clear" w:color="auto" w:fill="auto"/>
          </w:tcPr>
          <w:p w14:paraId="43866EDC" w14:textId="77777777" w:rsidR="008D2362" w:rsidRPr="00EC61C3" w:rsidRDefault="008D2362" w:rsidP="009669E7">
            <w:pPr>
              <w:keepLines/>
              <w:spacing w:after="0"/>
              <w:rPr>
                <w:rFonts w:ascii="Arial" w:hAnsi="Arial"/>
                <w:sz w:val="18"/>
              </w:rPr>
            </w:pPr>
            <w:r w:rsidRPr="00EC61C3">
              <w:rPr>
                <w:rFonts w:ascii="Arial" w:hAnsi="Arial"/>
                <w:sz w:val="18"/>
              </w:rPr>
              <w:t xml:space="preserve">Gap pattern ID </w:t>
            </w:r>
          </w:p>
        </w:tc>
        <w:tc>
          <w:tcPr>
            <w:tcW w:w="690" w:type="pct"/>
            <w:shd w:val="clear" w:color="auto" w:fill="auto"/>
          </w:tcPr>
          <w:p w14:paraId="1757D746" w14:textId="77777777" w:rsidR="008D2362" w:rsidRPr="00EC61C3" w:rsidRDefault="008D2362" w:rsidP="009669E7">
            <w:pPr>
              <w:keepLines/>
              <w:spacing w:after="0"/>
              <w:jc w:val="center"/>
              <w:rPr>
                <w:rFonts w:ascii="Arial" w:hAnsi="Arial"/>
                <w:sz w:val="18"/>
              </w:rPr>
            </w:pPr>
          </w:p>
        </w:tc>
        <w:tc>
          <w:tcPr>
            <w:tcW w:w="1553" w:type="pct"/>
          </w:tcPr>
          <w:p w14:paraId="1FEA5ABE" w14:textId="77777777" w:rsidR="008D2362" w:rsidRPr="00EC61C3" w:rsidRDefault="008D2362" w:rsidP="009669E7">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8D2362" w:rsidRPr="00EC61C3" w14:paraId="6610C44D" w14:textId="77777777" w:rsidTr="009669E7">
        <w:trPr>
          <w:trHeight w:val="340"/>
          <w:jc w:val="center"/>
        </w:trPr>
        <w:tc>
          <w:tcPr>
            <w:tcW w:w="2757" w:type="pct"/>
            <w:gridSpan w:val="2"/>
            <w:shd w:val="clear" w:color="auto" w:fill="auto"/>
          </w:tcPr>
          <w:p w14:paraId="53625461" w14:textId="77777777" w:rsidR="008D2362" w:rsidRPr="00EC61C3" w:rsidRDefault="008D2362" w:rsidP="009669E7">
            <w:pPr>
              <w:keepLines/>
              <w:spacing w:after="0"/>
              <w:rPr>
                <w:rFonts w:ascii="Arial" w:hAnsi="Arial"/>
                <w:sz w:val="18"/>
              </w:rPr>
            </w:pPr>
            <w:r w:rsidRPr="00EC61C3">
              <w:rPr>
                <w:rFonts w:ascii="Arial" w:hAnsi="Arial"/>
                <w:sz w:val="18"/>
              </w:rPr>
              <w:t>Layer 3 filtering</w:t>
            </w:r>
          </w:p>
        </w:tc>
        <w:tc>
          <w:tcPr>
            <w:tcW w:w="690" w:type="pct"/>
            <w:shd w:val="clear" w:color="auto" w:fill="auto"/>
          </w:tcPr>
          <w:p w14:paraId="7E4BFF5A" w14:textId="77777777" w:rsidR="008D2362" w:rsidRPr="00EC61C3" w:rsidRDefault="008D2362" w:rsidP="009669E7">
            <w:pPr>
              <w:keepLines/>
              <w:spacing w:after="0"/>
              <w:jc w:val="center"/>
              <w:rPr>
                <w:rFonts w:ascii="Arial" w:hAnsi="Arial"/>
                <w:sz w:val="18"/>
              </w:rPr>
            </w:pPr>
          </w:p>
        </w:tc>
        <w:tc>
          <w:tcPr>
            <w:tcW w:w="1553" w:type="pct"/>
          </w:tcPr>
          <w:p w14:paraId="44901209" w14:textId="77777777" w:rsidR="008D2362" w:rsidRPr="00EC61C3" w:rsidRDefault="008D2362" w:rsidP="009669E7">
            <w:pPr>
              <w:keepLines/>
              <w:spacing w:after="0"/>
              <w:jc w:val="center"/>
              <w:rPr>
                <w:rFonts w:ascii="Arial" w:hAnsi="Arial"/>
                <w:sz w:val="18"/>
              </w:rPr>
            </w:pPr>
            <w:r w:rsidRPr="00EC61C3">
              <w:rPr>
                <w:rFonts w:ascii="Arial" w:hAnsi="Arial"/>
                <w:i/>
                <w:iCs/>
                <w:sz w:val="18"/>
              </w:rPr>
              <w:t>Enabled</w:t>
            </w:r>
          </w:p>
        </w:tc>
      </w:tr>
      <w:tr w:rsidR="008D2362" w:rsidRPr="00EC61C3" w14:paraId="7DE5B9FA" w14:textId="77777777" w:rsidTr="009669E7">
        <w:trPr>
          <w:trHeight w:val="164"/>
          <w:jc w:val="center"/>
        </w:trPr>
        <w:tc>
          <w:tcPr>
            <w:tcW w:w="2757" w:type="pct"/>
            <w:gridSpan w:val="2"/>
            <w:shd w:val="clear" w:color="auto" w:fill="auto"/>
          </w:tcPr>
          <w:p w14:paraId="2C47A06E" w14:textId="77777777" w:rsidR="008D2362" w:rsidRPr="00EC61C3" w:rsidRDefault="008D2362" w:rsidP="009669E7">
            <w:pPr>
              <w:keepLines/>
              <w:spacing w:after="0"/>
              <w:rPr>
                <w:rFonts w:ascii="Arial" w:hAnsi="Arial"/>
                <w:sz w:val="18"/>
              </w:rPr>
            </w:pPr>
            <w:r w:rsidRPr="00EC61C3">
              <w:rPr>
                <w:rFonts w:ascii="Arial" w:hAnsi="Arial"/>
                <w:sz w:val="18"/>
              </w:rPr>
              <w:t>T310 timer</w:t>
            </w:r>
          </w:p>
        </w:tc>
        <w:tc>
          <w:tcPr>
            <w:tcW w:w="690" w:type="pct"/>
            <w:shd w:val="clear" w:color="auto" w:fill="auto"/>
          </w:tcPr>
          <w:p w14:paraId="52E2695C" w14:textId="77777777" w:rsidR="008D2362" w:rsidRPr="00EC61C3" w:rsidRDefault="008D2362" w:rsidP="009669E7">
            <w:pPr>
              <w:keepLines/>
              <w:spacing w:after="0"/>
              <w:jc w:val="center"/>
              <w:rPr>
                <w:rFonts w:ascii="Arial" w:hAnsi="Arial"/>
                <w:iCs/>
                <w:sz w:val="18"/>
              </w:rPr>
            </w:pPr>
            <w:proofErr w:type="spellStart"/>
            <w:r w:rsidRPr="00EC61C3">
              <w:rPr>
                <w:rFonts w:ascii="Arial" w:hAnsi="Arial"/>
                <w:iCs/>
                <w:sz w:val="18"/>
              </w:rPr>
              <w:t>ms</w:t>
            </w:r>
            <w:proofErr w:type="spellEnd"/>
          </w:p>
        </w:tc>
        <w:tc>
          <w:tcPr>
            <w:tcW w:w="1553" w:type="pct"/>
          </w:tcPr>
          <w:p w14:paraId="52F0E09D" w14:textId="77777777" w:rsidR="008D2362" w:rsidRPr="00EC61C3" w:rsidRDefault="008D2362" w:rsidP="009669E7">
            <w:pPr>
              <w:keepLines/>
              <w:spacing w:after="0"/>
              <w:jc w:val="center"/>
              <w:rPr>
                <w:rFonts w:ascii="Arial" w:hAnsi="Arial"/>
                <w:i/>
                <w:iCs/>
                <w:sz w:val="18"/>
              </w:rPr>
            </w:pPr>
            <w:r w:rsidRPr="00EC61C3">
              <w:rPr>
                <w:rFonts w:ascii="Arial" w:hAnsi="Arial"/>
                <w:i/>
                <w:iCs/>
                <w:sz w:val="18"/>
              </w:rPr>
              <w:t>0</w:t>
            </w:r>
          </w:p>
        </w:tc>
      </w:tr>
      <w:tr w:rsidR="008D2362" w:rsidRPr="00EC61C3" w14:paraId="6043335A" w14:textId="77777777" w:rsidTr="009669E7">
        <w:trPr>
          <w:trHeight w:val="164"/>
          <w:jc w:val="center"/>
        </w:trPr>
        <w:tc>
          <w:tcPr>
            <w:tcW w:w="2757" w:type="pct"/>
            <w:gridSpan w:val="2"/>
            <w:shd w:val="clear" w:color="auto" w:fill="auto"/>
          </w:tcPr>
          <w:p w14:paraId="711CAEF1" w14:textId="77777777" w:rsidR="008D2362" w:rsidRPr="00EC61C3" w:rsidRDefault="008D2362" w:rsidP="009669E7">
            <w:pPr>
              <w:keepLines/>
              <w:spacing w:after="0"/>
              <w:rPr>
                <w:rFonts w:ascii="Arial" w:hAnsi="Arial"/>
                <w:sz w:val="18"/>
              </w:rPr>
            </w:pPr>
            <w:r w:rsidRPr="00EC61C3">
              <w:rPr>
                <w:rFonts w:ascii="Arial" w:hAnsi="Arial"/>
                <w:sz w:val="18"/>
              </w:rPr>
              <w:t>T311 timer</w:t>
            </w:r>
          </w:p>
        </w:tc>
        <w:tc>
          <w:tcPr>
            <w:tcW w:w="690" w:type="pct"/>
            <w:shd w:val="clear" w:color="auto" w:fill="auto"/>
          </w:tcPr>
          <w:p w14:paraId="74704EF4" w14:textId="77777777" w:rsidR="008D2362" w:rsidRPr="00EC61C3" w:rsidRDefault="008D2362" w:rsidP="009669E7">
            <w:pPr>
              <w:keepLines/>
              <w:spacing w:after="0"/>
              <w:jc w:val="center"/>
              <w:rPr>
                <w:rFonts w:ascii="Arial" w:hAnsi="Arial"/>
                <w:iCs/>
                <w:sz w:val="18"/>
              </w:rPr>
            </w:pPr>
            <w:proofErr w:type="spellStart"/>
            <w:r w:rsidRPr="00EC61C3">
              <w:rPr>
                <w:rFonts w:ascii="Arial" w:hAnsi="Arial"/>
                <w:sz w:val="18"/>
              </w:rPr>
              <w:t>ms</w:t>
            </w:r>
            <w:proofErr w:type="spellEnd"/>
          </w:p>
        </w:tc>
        <w:tc>
          <w:tcPr>
            <w:tcW w:w="1553" w:type="pct"/>
          </w:tcPr>
          <w:p w14:paraId="1391ED24" w14:textId="77777777" w:rsidR="008D2362" w:rsidRPr="00EC61C3" w:rsidRDefault="008D2362" w:rsidP="009669E7">
            <w:pPr>
              <w:keepLines/>
              <w:spacing w:after="0"/>
              <w:jc w:val="center"/>
              <w:rPr>
                <w:rFonts w:ascii="Arial" w:hAnsi="Arial"/>
                <w:i/>
                <w:iCs/>
                <w:sz w:val="18"/>
              </w:rPr>
            </w:pPr>
            <w:r w:rsidRPr="00EC61C3">
              <w:rPr>
                <w:rFonts w:ascii="Arial" w:hAnsi="Arial"/>
                <w:sz w:val="18"/>
              </w:rPr>
              <w:t>1000</w:t>
            </w:r>
          </w:p>
        </w:tc>
      </w:tr>
      <w:tr w:rsidR="008D2362" w:rsidRPr="00EC61C3" w14:paraId="27F4167C" w14:textId="77777777" w:rsidTr="009669E7">
        <w:trPr>
          <w:trHeight w:val="164"/>
          <w:jc w:val="center"/>
        </w:trPr>
        <w:tc>
          <w:tcPr>
            <w:tcW w:w="2757" w:type="pct"/>
            <w:gridSpan w:val="2"/>
            <w:shd w:val="clear" w:color="auto" w:fill="auto"/>
          </w:tcPr>
          <w:p w14:paraId="0D15E328" w14:textId="77777777" w:rsidR="008D2362" w:rsidRPr="00EC61C3" w:rsidRDefault="008D2362" w:rsidP="009669E7">
            <w:pPr>
              <w:keepLines/>
              <w:spacing w:after="0"/>
              <w:rPr>
                <w:rFonts w:ascii="Arial" w:hAnsi="Arial"/>
                <w:sz w:val="18"/>
              </w:rPr>
            </w:pPr>
            <w:r w:rsidRPr="00EC61C3">
              <w:rPr>
                <w:rFonts w:ascii="Arial" w:hAnsi="Arial"/>
                <w:sz w:val="18"/>
              </w:rPr>
              <w:t>N310</w:t>
            </w:r>
          </w:p>
        </w:tc>
        <w:tc>
          <w:tcPr>
            <w:tcW w:w="690" w:type="pct"/>
            <w:shd w:val="clear" w:color="auto" w:fill="auto"/>
          </w:tcPr>
          <w:p w14:paraId="1BB838BF" w14:textId="77777777" w:rsidR="008D2362" w:rsidRPr="00EC61C3" w:rsidRDefault="008D2362" w:rsidP="009669E7">
            <w:pPr>
              <w:keepLines/>
              <w:spacing w:after="0"/>
              <w:jc w:val="center"/>
              <w:rPr>
                <w:rFonts w:ascii="Arial" w:hAnsi="Arial"/>
                <w:sz w:val="18"/>
              </w:rPr>
            </w:pPr>
          </w:p>
        </w:tc>
        <w:tc>
          <w:tcPr>
            <w:tcW w:w="1553" w:type="pct"/>
          </w:tcPr>
          <w:p w14:paraId="0565A83E" w14:textId="77777777" w:rsidR="008D2362" w:rsidRPr="00EC61C3" w:rsidRDefault="008D2362" w:rsidP="009669E7">
            <w:pPr>
              <w:keepLines/>
              <w:spacing w:after="0"/>
              <w:jc w:val="center"/>
              <w:rPr>
                <w:rFonts w:ascii="Arial" w:hAnsi="Arial"/>
                <w:sz w:val="18"/>
              </w:rPr>
            </w:pPr>
            <w:r w:rsidRPr="00EC61C3">
              <w:rPr>
                <w:rFonts w:ascii="Arial" w:hAnsi="Arial"/>
                <w:sz w:val="18"/>
              </w:rPr>
              <w:t>1</w:t>
            </w:r>
          </w:p>
        </w:tc>
      </w:tr>
      <w:tr w:rsidR="008D2362" w:rsidRPr="00EC61C3" w14:paraId="5F3049E0" w14:textId="77777777" w:rsidTr="009669E7">
        <w:trPr>
          <w:trHeight w:val="164"/>
          <w:jc w:val="center"/>
        </w:trPr>
        <w:tc>
          <w:tcPr>
            <w:tcW w:w="2757" w:type="pct"/>
            <w:gridSpan w:val="2"/>
            <w:shd w:val="clear" w:color="auto" w:fill="auto"/>
          </w:tcPr>
          <w:p w14:paraId="5A0F6338" w14:textId="77777777" w:rsidR="008D2362" w:rsidRPr="00EC61C3" w:rsidRDefault="008D2362" w:rsidP="009669E7">
            <w:pPr>
              <w:keepLines/>
              <w:spacing w:after="0"/>
              <w:rPr>
                <w:rFonts w:ascii="Arial" w:hAnsi="Arial"/>
                <w:sz w:val="18"/>
              </w:rPr>
            </w:pPr>
            <w:r w:rsidRPr="00EC61C3">
              <w:rPr>
                <w:rFonts w:ascii="Arial" w:hAnsi="Arial"/>
                <w:sz w:val="18"/>
              </w:rPr>
              <w:t>N311</w:t>
            </w:r>
          </w:p>
        </w:tc>
        <w:tc>
          <w:tcPr>
            <w:tcW w:w="690" w:type="pct"/>
            <w:shd w:val="clear" w:color="auto" w:fill="auto"/>
          </w:tcPr>
          <w:p w14:paraId="1B5E42D3" w14:textId="77777777" w:rsidR="008D2362" w:rsidRPr="00EC61C3" w:rsidRDefault="008D2362" w:rsidP="009669E7">
            <w:pPr>
              <w:keepLines/>
              <w:spacing w:after="0"/>
              <w:jc w:val="center"/>
              <w:rPr>
                <w:rFonts w:ascii="Arial" w:hAnsi="Arial"/>
                <w:sz w:val="18"/>
              </w:rPr>
            </w:pPr>
          </w:p>
        </w:tc>
        <w:tc>
          <w:tcPr>
            <w:tcW w:w="1553" w:type="pct"/>
          </w:tcPr>
          <w:p w14:paraId="0A364636" w14:textId="77777777" w:rsidR="008D2362" w:rsidRPr="00EC61C3" w:rsidRDefault="008D2362" w:rsidP="009669E7">
            <w:pPr>
              <w:keepLines/>
              <w:spacing w:after="0"/>
              <w:jc w:val="center"/>
              <w:rPr>
                <w:rFonts w:ascii="Arial" w:hAnsi="Arial"/>
                <w:sz w:val="18"/>
              </w:rPr>
            </w:pPr>
            <w:r w:rsidRPr="00EC61C3">
              <w:rPr>
                <w:rFonts w:ascii="Arial" w:hAnsi="Arial"/>
                <w:sz w:val="18"/>
              </w:rPr>
              <w:t>1</w:t>
            </w:r>
          </w:p>
        </w:tc>
      </w:tr>
      <w:tr w:rsidR="008D2362" w:rsidRPr="00EC61C3" w14:paraId="26B8FB58" w14:textId="77777777" w:rsidTr="009669E7">
        <w:trPr>
          <w:trHeight w:val="186"/>
          <w:jc w:val="center"/>
        </w:trPr>
        <w:tc>
          <w:tcPr>
            <w:tcW w:w="1205" w:type="pct"/>
            <w:vMerge w:val="restart"/>
            <w:shd w:val="clear" w:color="auto" w:fill="auto"/>
          </w:tcPr>
          <w:p w14:paraId="5A8F026C" w14:textId="77777777" w:rsidR="008D2362" w:rsidRPr="00EC61C3" w:rsidRDefault="008D2362" w:rsidP="009669E7">
            <w:pPr>
              <w:keepLines/>
              <w:spacing w:after="0"/>
              <w:rPr>
                <w:rFonts w:ascii="Arial" w:hAnsi="Arial"/>
                <w:sz w:val="18"/>
              </w:rPr>
            </w:pPr>
            <w:r w:rsidRPr="00EC61C3">
              <w:rPr>
                <w:rFonts w:ascii="Arial" w:hAnsi="Arial"/>
                <w:sz w:val="18"/>
              </w:rPr>
              <w:t>CSI-RS for CSI reporting</w:t>
            </w:r>
          </w:p>
        </w:tc>
        <w:tc>
          <w:tcPr>
            <w:tcW w:w="1552" w:type="pct"/>
            <w:shd w:val="clear" w:color="auto" w:fill="auto"/>
          </w:tcPr>
          <w:p w14:paraId="3B5CC03A"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7047467C" w14:textId="77777777" w:rsidR="008D2362" w:rsidRPr="00EC61C3" w:rsidRDefault="008D2362" w:rsidP="009669E7">
            <w:pPr>
              <w:keepLines/>
              <w:spacing w:after="0"/>
              <w:jc w:val="center"/>
              <w:rPr>
                <w:rFonts w:ascii="Arial" w:hAnsi="Arial"/>
                <w:sz w:val="18"/>
              </w:rPr>
            </w:pPr>
          </w:p>
        </w:tc>
        <w:tc>
          <w:tcPr>
            <w:tcW w:w="1553" w:type="pct"/>
          </w:tcPr>
          <w:p w14:paraId="796805F2" w14:textId="77777777" w:rsidR="008D2362" w:rsidRPr="00EC61C3" w:rsidRDefault="008D2362" w:rsidP="009669E7">
            <w:pPr>
              <w:keepLines/>
              <w:spacing w:after="0"/>
              <w:jc w:val="center"/>
              <w:rPr>
                <w:rFonts w:ascii="Arial" w:hAnsi="Arial"/>
                <w:sz w:val="18"/>
              </w:rPr>
            </w:pPr>
            <w:r w:rsidRPr="00EC61C3">
              <w:rPr>
                <w:rFonts w:ascii="Arial" w:hAnsi="Arial"/>
                <w:sz w:val="18"/>
              </w:rPr>
              <w:t>CSI-RS.3.1 TDD</w:t>
            </w:r>
          </w:p>
        </w:tc>
      </w:tr>
      <w:tr w:rsidR="008D2362" w:rsidRPr="00EC61C3" w14:paraId="57D17955" w14:textId="77777777" w:rsidTr="009669E7">
        <w:trPr>
          <w:trHeight w:val="185"/>
          <w:jc w:val="center"/>
        </w:trPr>
        <w:tc>
          <w:tcPr>
            <w:tcW w:w="1205" w:type="pct"/>
            <w:vMerge/>
            <w:shd w:val="clear" w:color="auto" w:fill="auto"/>
          </w:tcPr>
          <w:p w14:paraId="218F1E23" w14:textId="77777777" w:rsidR="008D2362" w:rsidRPr="00EC61C3" w:rsidRDefault="008D2362" w:rsidP="009669E7">
            <w:pPr>
              <w:keepLines/>
              <w:spacing w:after="0"/>
              <w:rPr>
                <w:rFonts w:ascii="Arial" w:hAnsi="Arial"/>
                <w:sz w:val="18"/>
              </w:rPr>
            </w:pPr>
          </w:p>
        </w:tc>
        <w:tc>
          <w:tcPr>
            <w:tcW w:w="1552" w:type="pct"/>
            <w:shd w:val="clear" w:color="auto" w:fill="auto"/>
          </w:tcPr>
          <w:p w14:paraId="0A83DCEA"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7FBEB952" w14:textId="77777777" w:rsidR="008D2362" w:rsidRPr="00EC61C3" w:rsidRDefault="008D2362" w:rsidP="009669E7">
            <w:pPr>
              <w:keepLines/>
              <w:spacing w:after="0"/>
              <w:jc w:val="center"/>
              <w:rPr>
                <w:rFonts w:ascii="Arial" w:hAnsi="Arial"/>
                <w:sz w:val="18"/>
              </w:rPr>
            </w:pPr>
          </w:p>
        </w:tc>
        <w:tc>
          <w:tcPr>
            <w:tcW w:w="1553" w:type="pct"/>
          </w:tcPr>
          <w:p w14:paraId="52D88775" w14:textId="77777777" w:rsidR="008D2362" w:rsidRPr="00EC61C3" w:rsidRDefault="008D2362" w:rsidP="009669E7">
            <w:pPr>
              <w:keepLines/>
              <w:spacing w:after="0"/>
              <w:jc w:val="center"/>
              <w:rPr>
                <w:rFonts w:ascii="Arial" w:hAnsi="Arial"/>
                <w:sz w:val="18"/>
              </w:rPr>
            </w:pPr>
            <w:r w:rsidRPr="00EC61C3">
              <w:rPr>
                <w:rFonts w:ascii="Arial" w:hAnsi="Arial"/>
                <w:sz w:val="18"/>
              </w:rPr>
              <w:t>CSI-RS.3.1 TDD</w:t>
            </w:r>
          </w:p>
        </w:tc>
      </w:tr>
      <w:tr w:rsidR="008D2362" w:rsidRPr="00EC61C3" w14:paraId="50D39695" w14:textId="77777777" w:rsidTr="009669E7">
        <w:trPr>
          <w:trHeight w:val="164"/>
          <w:jc w:val="center"/>
        </w:trPr>
        <w:tc>
          <w:tcPr>
            <w:tcW w:w="2757" w:type="pct"/>
            <w:gridSpan w:val="2"/>
            <w:shd w:val="clear" w:color="auto" w:fill="auto"/>
            <w:vAlign w:val="center"/>
          </w:tcPr>
          <w:p w14:paraId="1A2885F3" w14:textId="77777777" w:rsidR="008D2362" w:rsidRPr="00673D99" w:rsidRDefault="008D2362" w:rsidP="009669E7">
            <w:pPr>
              <w:keepLines/>
              <w:spacing w:after="0"/>
              <w:rPr>
                <w:rFonts w:ascii="Arial" w:hAnsi="Arial"/>
                <w:sz w:val="18"/>
              </w:rPr>
            </w:pPr>
            <w:proofErr w:type="spellStart"/>
            <w:r w:rsidRPr="00673D99">
              <w:rPr>
                <w:rFonts w:ascii="Arial" w:hAnsi="Arial"/>
                <w:sz w:val="18"/>
              </w:rPr>
              <w:t>reportConfigType</w:t>
            </w:r>
            <w:proofErr w:type="spellEnd"/>
          </w:p>
        </w:tc>
        <w:tc>
          <w:tcPr>
            <w:tcW w:w="690" w:type="pct"/>
            <w:shd w:val="clear" w:color="auto" w:fill="auto"/>
          </w:tcPr>
          <w:p w14:paraId="1FA78D7A" w14:textId="77777777" w:rsidR="008D2362" w:rsidRPr="00EC61C3" w:rsidRDefault="008D2362" w:rsidP="009669E7">
            <w:pPr>
              <w:keepLines/>
              <w:spacing w:after="0"/>
              <w:jc w:val="center"/>
              <w:rPr>
                <w:rFonts w:ascii="Arial" w:hAnsi="Arial"/>
                <w:sz w:val="18"/>
              </w:rPr>
            </w:pPr>
          </w:p>
        </w:tc>
        <w:tc>
          <w:tcPr>
            <w:tcW w:w="1553" w:type="pct"/>
            <w:vAlign w:val="center"/>
          </w:tcPr>
          <w:p w14:paraId="79EB3EC2" w14:textId="77777777" w:rsidR="008D2362" w:rsidRPr="00673D99" w:rsidRDefault="008D2362" w:rsidP="009669E7">
            <w:pPr>
              <w:keepLines/>
              <w:spacing w:after="0"/>
              <w:jc w:val="center"/>
              <w:rPr>
                <w:rFonts w:ascii="Arial" w:hAnsi="Arial"/>
                <w:sz w:val="18"/>
              </w:rPr>
            </w:pPr>
            <w:r w:rsidRPr="00673D99">
              <w:rPr>
                <w:rFonts w:ascii="Arial" w:hAnsi="Arial"/>
                <w:sz w:val="18"/>
              </w:rPr>
              <w:t>periodic</w:t>
            </w:r>
          </w:p>
        </w:tc>
      </w:tr>
      <w:tr w:rsidR="008D2362" w:rsidRPr="00EC61C3" w14:paraId="45F6B8A0" w14:textId="77777777" w:rsidTr="009669E7">
        <w:trPr>
          <w:trHeight w:val="164"/>
          <w:jc w:val="center"/>
        </w:trPr>
        <w:tc>
          <w:tcPr>
            <w:tcW w:w="2757" w:type="pct"/>
            <w:gridSpan w:val="2"/>
            <w:shd w:val="clear" w:color="auto" w:fill="auto"/>
          </w:tcPr>
          <w:p w14:paraId="6044A094" w14:textId="77777777" w:rsidR="008D2362" w:rsidRPr="00EC61C3" w:rsidRDefault="008D2362" w:rsidP="009669E7">
            <w:pPr>
              <w:keepLines/>
              <w:spacing w:after="0"/>
              <w:rPr>
                <w:rFonts w:ascii="Arial" w:hAnsi="Arial"/>
                <w:sz w:val="18"/>
              </w:rPr>
            </w:pPr>
            <w:proofErr w:type="spellStart"/>
            <w:r w:rsidRPr="00673D99">
              <w:rPr>
                <w:rFonts w:ascii="Arial" w:hAnsi="Arial"/>
                <w:sz w:val="18"/>
              </w:rPr>
              <w:t>reportQuantity</w:t>
            </w:r>
            <w:proofErr w:type="spellEnd"/>
          </w:p>
        </w:tc>
        <w:tc>
          <w:tcPr>
            <w:tcW w:w="690" w:type="pct"/>
            <w:shd w:val="clear" w:color="auto" w:fill="auto"/>
          </w:tcPr>
          <w:p w14:paraId="43D12E6C" w14:textId="77777777" w:rsidR="008D2362" w:rsidRPr="00EC61C3" w:rsidRDefault="008D2362" w:rsidP="009669E7">
            <w:pPr>
              <w:keepLines/>
              <w:spacing w:after="0"/>
              <w:jc w:val="center"/>
              <w:rPr>
                <w:rFonts w:ascii="Arial" w:hAnsi="Arial"/>
                <w:sz w:val="18"/>
              </w:rPr>
            </w:pPr>
          </w:p>
        </w:tc>
        <w:tc>
          <w:tcPr>
            <w:tcW w:w="1553" w:type="pct"/>
          </w:tcPr>
          <w:p w14:paraId="4AEECB36" w14:textId="77777777" w:rsidR="008D2362" w:rsidRPr="00EC61C3" w:rsidRDefault="008D2362" w:rsidP="009669E7">
            <w:pPr>
              <w:keepLines/>
              <w:spacing w:after="0"/>
              <w:jc w:val="center"/>
              <w:rPr>
                <w:rFonts w:ascii="Arial" w:hAnsi="Arial"/>
                <w:sz w:val="18"/>
              </w:rPr>
            </w:pPr>
            <w:r w:rsidRPr="00673D99">
              <w:rPr>
                <w:rFonts w:ascii="Arial" w:hAnsi="Arial"/>
                <w:sz w:val="18"/>
              </w:rPr>
              <w:t>cri-RI-PMI-CQI</w:t>
            </w:r>
          </w:p>
        </w:tc>
      </w:tr>
      <w:tr w:rsidR="008D2362" w:rsidRPr="00EC61C3" w14:paraId="13552471" w14:textId="77777777" w:rsidTr="009669E7">
        <w:trPr>
          <w:trHeight w:val="164"/>
          <w:jc w:val="center"/>
        </w:trPr>
        <w:tc>
          <w:tcPr>
            <w:tcW w:w="2757" w:type="pct"/>
            <w:gridSpan w:val="2"/>
            <w:shd w:val="clear" w:color="auto" w:fill="auto"/>
          </w:tcPr>
          <w:p w14:paraId="25159C15" w14:textId="77777777" w:rsidR="008D2362" w:rsidRPr="00EC61C3" w:rsidRDefault="008D2362" w:rsidP="009669E7">
            <w:pPr>
              <w:keepLines/>
              <w:spacing w:after="0"/>
              <w:rPr>
                <w:rFonts w:ascii="Arial" w:hAnsi="Arial"/>
                <w:sz w:val="18"/>
              </w:rPr>
            </w:pPr>
            <w:r w:rsidRPr="00673D99">
              <w:rPr>
                <w:rFonts w:ascii="Arial" w:hAnsi="Arial"/>
                <w:sz w:val="18"/>
              </w:rPr>
              <w:t>CSI reporting periodicity</w:t>
            </w:r>
          </w:p>
        </w:tc>
        <w:tc>
          <w:tcPr>
            <w:tcW w:w="690" w:type="pct"/>
            <w:shd w:val="clear" w:color="auto" w:fill="auto"/>
          </w:tcPr>
          <w:p w14:paraId="49118FD2" w14:textId="77777777" w:rsidR="008D2362" w:rsidRPr="00EC61C3" w:rsidRDefault="008D2362" w:rsidP="009669E7">
            <w:pPr>
              <w:keepLines/>
              <w:spacing w:after="0"/>
              <w:jc w:val="center"/>
              <w:rPr>
                <w:rFonts w:ascii="Arial" w:hAnsi="Arial"/>
                <w:sz w:val="18"/>
              </w:rPr>
            </w:pPr>
            <w:r w:rsidRPr="00673D99">
              <w:rPr>
                <w:rFonts w:ascii="Arial" w:hAnsi="Arial" w:hint="eastAsia"/>
                <w:sz w:val="18"/>
              </w:rPr>
              <w:t>s</w:t>
            </w:r>
            <w:r w:rsidRPr="00673D99">
              <w:rPr>
                <w:rFonts w:ascii="Arial" w:hAnsi="Arial"/>
                <w:sz w:val="18"/>
              </w:rPr>
              <w:t>lot</w:t>
            </w:r>
          </w:p>
        </w:tc>
        <w:tc>
          <w:tcPr>
            <w:tcW w:w="1553" w:type="pct"/>
          </w:tcPr>
          <w:p w14:paraId="41C73BFD" w14:textId="77777777" w:rsidR="008D2362" w:rsidRPr="00EC61C3" w:rsidRDefault="008D2362" w:rsidP="009669E7">
            <w:pPr>
              <w:keepLines/>
              <w:spacing w:after="0"/>
              <w:jc w:val="center"/>
              <w:rPr>
                <w:rFonts w:ascii="Arial" w:hAnsi="Arial"/>
                <w:sz w:val="18"/>
              </w:rPr>
            </w:pPr>
            <w:r w:rsidRPr="00673D99">
              <w:rPr>
                <w:rFonts w:ascii="Arial" w:hAnsi="Arial" w:hint="eastAsia"/>
                <w:sz w:val="18"/>
              </w:rPr>
              <w:t>4</w:t>
            </w:r>
            <w:r w:rsidRPr="00673D99">
              <w:rPr>
                <w:rFonts w:ascii="Arial" w:hAnsi="Arial"/>
                <w:sz w:val="18"/>
              </w:rPr>
              <w:t>0</w:t>
            </w:r>
          </w:p>
        </w:tc>
      </w:tr>
      <w:tr w:rsidR="008D2362" w:rsidRPr="00EC61C3" w14:paraId="764D4DF7" w14:textId="77777777" w:rsidTr="009669E7">
        <w:trPr>
          <w:trHeight w:val="164"/>
          <w:jc w:val="center"/>
        </w:trPr>
        <w:tc>
          <w:tcPr>
            <w:tcW w:w="2757" w:type="pct"/>
            <w:gridSpan w:val="2"/>
            <w:shd w:val="clear" w:color="auto" w:fill="auto"/>
          </w:tcPr>
          <w:p w14:paraId="4463BA20" w14:textId="77777777" w:rsidR="008D2362" w:rsidRPr="00EC61C3" w:rsidRDefault="008D2362" w:rsidP="009669E7">
            <w:pPr>
              <w:keepLines/>
              <w:spacing w:after="0"/>
              <w:rPr>
                <w:rFonts w:ascii="Arial" w:hAnsi="Arial"/>
                <w:sz w:val="18"/>
              </w:rPr>
            </w:pPr>
            <w:r w:rsidRPr="00673D99">
              <w:rPr>
                <w:rFonts w:ascii="Arial" w:hAnsi="Arial"/>
                <w:sz w:val="18"/>
              </w:rPr>
              <w:t>CSI reporting offset</w:t>
            </w:r>
          </w:p>
        </w:tc>
        <w:tc>
          <w:tcPr>
            <w:tcW w:w="690" w:type="pct"/>
            <w:shd w:val="clear" w:color="auto" w:fill="auto"/>
          </w:tcPr>
          <w:p w14:paraId="40E82482" w14:textId="77777777" w:rsidR="008D2362" w:rsidRPr="00EC61C3" w:rsidRDefault="008D2362" w:rsidP="009669E7">
            <w:pPr>
              <w:keepLines/>
              <w:spacing w:after="0"/>
              <w:jc w:val="center"/>
              <w:rPr>
                <w:rFonts w:ascii="Arial" w:hAnsi="Arial"/>
                <w:sz w:val="18"/>
              </w:rPr>
            </w:pPr>
            <w:r w:rsidRPr="00673D99">
              <w:rPr>
                <w:rFonts w:ascii="Arial" w:hAnsi="Arial" w:hint="eastAsia"/>
                <w:sz w:val="18"/>
              </w:rPr>
              <w:t>s</w:t>
            </w:r>
            <w:r w:rsidRPr="00673D99">
              <w:rPr>
                <w:rFonts w:ascii="Arial" w:hAnsi="Arial"/>
                <w:sz w:val="18"/>
              </w:rPr>
              <w:t>lot</w:t>
            </w:r>
          </w:p>
        </w:tc>
        <w:tc>
          <w:tcPr>
            <w:tcW w:w="1553" w:type="pct"/>
          </w:tcPr>
          <w:p w14:paraId="24CD62A0" w14:textId="77777777" w:rsidR="008D2362" w:rsidRPr="00EC61C3" w:rsidRDefault="008D2362" w:rsidP="009669E7">
            <w:pPr>
              <w:keepLines/>
              <w:spacing w:after="0"/>
              <w:jc w:val="center"/>
              <w:rPr>
                <w:rFonts w:ascii="Arial" w:hAnsi="Arial"/>
                <w:sz w:val="18"/>
              </w:rPr>
            </w:pPr>
            <w:r w:rsidRPr="00673D99">
              <w:rPr>
                <w:rFonts w:ascii="Arial" w:hAnsi="Arial" w:hint="eastAsia"/>
                <w:sz w:val="18"/>
              </w:rPr>
              <w:t>4</w:t>
            </w:r>
          </w:p>
        </w:tc>
      </w:tr>
      <w:tr w:rsidR="008D2362" w:rsidRPr="00EC61C3" w14:paraId="1F28A5AF" w14:textId="77777777" w:rsidTr="009669E7">
        <w:trPr>
          <w:trHeight w:val="164"/>
          <w:jc w:val="center"/>
        </w:trPr>
        <w:tc>
          <w:tcPr>
            <w:tcW w:w="2757" w:type="pct"/>
            <w:gridSpan w:val="2"/>
            <w:shd w:val="clear" w:color="auto" w:fill="auto"/>
          </w:tcPr>
          <w:p w14:paraId="0EB505A1" w14:textId="77777777" w:rsidR="008D2362" w:rsidRPr="00EC61C3" w:rsidRDefault="008D2362" w:rsidP="009669E7">
            <w:pPr>
              <w:keepLines/>
              <w:spacing w:after="0"/>
              <w:rPr>
                <w:rFonts w:ascii="Arial" w:hAnsi="Arial"/>
                <w:sz w:val="18"/>
              </w:rPr>
            </w:pPr>
            <w:r w:rsidRPr="00EC61C3">
              <w:rPr>
                <w:rFonts w:ascii="Arial" w:hAnsi="Arial"/>
                <w:sz w:val="18"/>
              </w:rPr>
              <w:t>T1</w:t>
            </w:r>
          </w:p>
        </w:tc>
        <w:tc>
          <w:tcPr>
            <w:tcW w:w="690" w:type="pct"/>
            <w:shd w:val="clear" w:color="auto" w:fill="auto"/>
          </w:tcPr>
          <w:p w14:paraId="51A59F92"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1553" w:type="pct"/>
          </w:tcPr>
          <w:p w14:paraId="59E772B6" w14:textId="77777777" w:rsidR="008D2362" w:rsidRPr="00EC61C3" w:rsidRDefault="008D2362" w:rsidP="009669E7">
            <w:pPr>
              <w:keepLines/>
              <w:spacing w:after="0"/>
              <w:jc w:val="center"/>
              <w:rPr>
                <w:rFonts w:ascii="Arial" w:hAnsi="Arial"/>
                <w:sz w:val="18"/>
              </w:rPr>
            </w:pPr>
            <w:r w:rsidRPr="00EC61C3">
              <w:rPr>
                <w:rFonts w:ascii="Arial" w:hAnsi="Arial"/>
                <w:sz w:val="18"/>
              </w:rPr>
              <w:t>0.2</w:t>
            </w:r>
          </w:p>
        </w:tc>
      </w:tr>
      <w:tr w:rsidR="008D2362" w:rsidRPr="00EC61C3" w14:paraId="2588A91E" w14:textId="77777777" w:rsidTr="009669E7">
        <w:trPr>
          <w:trHeight w:val="176"/>
          <w:jc w:val="center"/>
        </w:trPr>
        <w:tc>
          <w:tcPr>
            <w:tcW w:w="2757" w:type="pct"/>
            <w:gridSpan w:val="2"/>
            <w:shd w:val="clear" w:color="auto" w:fill="auto"/>
          </w:tcPr>
          <w:p w14:paraId="7568DDD2" w14:textId="77777777" w:rsidR="008D2362" w:rsidRPr="00EC61C3" w:rsidRDefault="008D2362" w:rsidP="009669E7">
            <w:pPr>
              <w:keepLines/>
              <w:spacing w:after="0"/>
              <w:rPr>
                <w:rFonts w:ascii="Arial" w:hAnsi="Arial"/>
                <w:sz w:val="18"/>
              </w:rPr>
            </w:pPr>
            <w:r w:rsidRPr="00EC61C3">
              <w:rPr>
                <w:rFonts w:ascii="Arial" w:hAnsi="Arial"/>
                <w:sz w:val="18"/>
              </w:rPr>
              <w:t>T2</w:t>
            </w:r>
          </w:p>
        </w:tc>
        <w:tc>
          <w:tcPr>
            <w:tcW w:w="690" w:type="pct"/>
            <w:shd w:val="clear" w:color="auto" w:fill="auto"/>
          </w:tcPr>
          <w:p w14:paraId="5312CAC8"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1553" w:type="pct"/>
          </w:tcPr>
          <w:p w14:paraId="12FA407D" w14:textId="77777777" w:rsidR="008D2362" w:rsidRPr="00EC61C3" w:rsidRDefault="008D2362" w:rsidP="009669E7">
            <w:pPr>
              <w:keepLines/>
              <w:spacing w:after="0"/>
              <w:jc w:val="center"/>
              <w:rPr>
                <w:rFonts w:ascii="Arial" w:hAnsi="Arial"/>
                <w:sz w:val="18"/>
              </w:rPr>
            </w:pPr>
            <w:r w:rsidRPr="00EC61C3">
              <w:rPr>
                <w:rFonts w:ascii="Arial" w:hAnsi="Arial"/>
                <w:sz w:val="18"/>
              </w:rPr>
              <w:t>0.35</w:t>
            </w:r>
          </w:p>
        </w:tc>
      </w:tr>
      <w:tr w:rsidR="008D2362" w:rsidRPr="00EC61C3" w14:paraId="5AC7A3AF" w14:textId="77777777" w:rsidTr="009669E7">
        <w:trPr>
          <w:trHeight w:val="164"/>
          <w:jc w:val="center"/>
        </w:trPr>
        <w:tc>
          <w:tcPr>
            <w:tcW w:w="2757" w:type="pct"/>
            <w:gridSpan w:val="2"/>
            <w:shd w:val="clear" w:color="auto" w:fill="auto"/>
          </w:tcPr>
          <w:p w14:paraId="06CCB619" w14:textId="77777777" w:rsidR="008D2362" w:rsidRPr="00EC61C3" w:rsidRDefault="008D2362" w:rsidP="009669E7">
            <w:pPr>
              <w:keepLines/>
              <w:spacing w:after="0"/>
              <w:rPr>
                <w:rFonts w:ascii="Arial" w:hAnsi="Arial"/>
                <w:sz w:val="18"/>
              </w:rPr>
            </w:pPr>
            <w:r w:rsidRPr="00EC61C3">
              <w:rPr>
                <w:rFonts w:ascii="Arial" w:hAnsi="Arial"/>
                <w:sz w:val="18"/>
              </w:rPr>
              <w:t>T3</w:t>
            </w:r>
          </w:p>
        </w:tc>
        <w:tc>
          <w:tcPr>
            <w:tcW w:w="690" w:type="pct"/>
            <w:shd w:val="clear" w:color="auto" w:fill="auto"/>
          </w:tcPr>
          <w:p w14:paraId="76729A85"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1553" w:type="pct"/>
          </w:tcPr>
          <w:p w14:paraId="259EDE6C" w14:textId="77777777" w:rsidR="008D2362" w:rsidRPr="00EC61C3" w:rsidRDefault="008D2362" w:rsidP="009669E7">
            <w:pPr>
              <w:keepLines/>
              <w:spacing w:after="0"/>
              <w:jc w:val="center"/>
              <w:rPr>
                <w:rFonts w:ascii="Arial" w:hAnsi="Arial"/>
                <w:sz w:val="18"/>
              </w:rPr>
            </w:pPr>
            <w:r w:rsidRPr="00EC61C3">
              <w:rPr>
                <w:rFonts w:ascii="Arial" w:hAnsi="Arial"/>
                <w:sz w:val="18"/>
              </w:rPr>
              <w:t>0.35</w:t>
            </w:r>
          </w:p>
        </w:tc>
      </w:tr>
      <w:tr w:rsidR="008D2362" w:rsidRPr="00EC61C3" w14:paraId="592B021F" w14:textId="77777777" w:rsidTr="009669E7">
        <w:trPr>
          <w:trHeight w:val="164"/>
          <w:jc w:val="center"/>
        </w:trPr>
        <w:tc>
          <w:tcPr>
            <w:tcW w:w="2757" w:type="pct"/>
            <w:gridSpan w:val="2"/>
            <w:shd w:val="clear" w:color="auto" w:fill="auto"/>
          </w:tcPr>
          <w:p w14:paraId="37DF513C" w14:textId="77777777" w:rsidR="008D2362" w:rsidRPr="00EC61C3" w:rsidRDefault="008D2362" w:rsidP="009669E7">
            <w:pPr>
              <w:keepLines/>
              <w:spacing w:after="0"/>
              <w:rPr>
                <w:rFonts w:ascii="Arial" w:hAnsi="Arial"/>
                <w:sz w:val="18"/>
              </w:rPr>
            </w:pPr>
            <w:r w:rsidRPr="00EC61C3">
              <w:rPr>
                <w:rFonts w:ascii="Arial" w:hAnsi="Arial"/>
                <w:sz w:val="18"/>
              </w:rPr>
              <w:t>D1</w:t>
            </w:r>
          </w:p>
        </w:tc>
        <w:tc>
          <w:tcPr>
            <w:tcW w:w="690" w:type="pct"/>
            <w:shd w:val="clear" w:color="auto" w:fill="auto"/>
          </w:tcPr>
          <w:p w14:paraId="0D3C2A6A"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1553" w:type="pct"/>
          </w:tcPr>
          <w:p w14:paraId="5833E026" w14:textId="77777777" w:rsidR="008D2362" w:rsidRPr="00EC61C3" w:rsidRDefault="008D2362" w:rsidP="009669E7">
            <w:pPr>
              <w:keepLines/>
              <w:spacing w:after="0"/>
              <w:jc w:val="center"/>
              <w:rPr>
                <w:rFonts w:ascii="Arial" w:hAnsi="Arial"/>
                <w:sz w:val="18"/>
              </w:rPr>
            </w:pPr>
            <w:r w:rsidRPr="00EC61C3">
              <w:rPr>
                <w:rFonts w:ascii="Arial" w:hAnsi="Arial"/>
                <w:sz w:val="18"/>
              </w:rPr>
              <w:t>0.31</w:t>
            </w:r>
          </w:p>
        </w:tc>
      </w:tr>
      <w:tr w:rsidR="008D2362" w:rsidRPr="00EC61C3" w14:paraId="6E89BAA6" w14:textId="77777777" w:rsidTr="009669E7">
        <w:trPr>
          <w:trHeight w:val="164"/>
          <w:jc w:val="center"/>
        </w:trPr>
        <w:tc>
          <w:tcPr>
            <w:tcW w:w="5000" w:type="pct"/>
            <w:gridSpan w:val="4"/>
            <w:shd w:val="clear" w:color="auto" w:fill="auto"/>
          </w:tcPr>
          <w:p w14:paraId="61FD43D0" w14:textId="77777777" w:rsidR="008D2362" w:rsidRPr="00EC61C3" w:rsidRDefault="008D2362" w:rsidP="009669E7">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4C1F79A0" w14:textId="77777777" w:rsidR="008D2362" w:rsidRPr="00EC61C3" w:rsidRDefault="008D2362" w:rsidP="009669E7">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34CA761B" w14:textId="77777777" w:rsidR="008D2362" w:rsidRDefault="008D2362" w:rsidP="008D2362"/>
    <w:p w14:paraId="5621B0C4" w14:textId="77777777" w:rsidR="008D2362" w:rsidRPr="00EC61C3" w:rsidRDefault="008D2362" w:rsidP="008D2362">
      <w:pPr>
        <w:pStyle w:val="TH"/>
        <w:rPr>
          <w:rFonts w:eastAsia="Malgun Gothic"/>
          <w:kern w:val="20"/>
        </w:rPr>
      </w:pPr>
      <w:r w:rsidRPr="00EC61C3">
        <w:rPr>
          <w:rFonts w:eastAsia="Malgun Gothic"/>
          <w:kern w:val="20"/>
        </w:rPr>
        <w:lastRenderedPageBreak/>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D2362" w:rsidRPr="00EC61C3" w14:paraId="5908D23C" w14:textId="77777777" w:rsidTr="009669E7">
        <w:trPr>
          <w:cantSplit/>
          <w:trHeight w:val="207"/>
          <w:jc w:val="center"/>
        </w:trPr>
        <w:tc>
          <w:tcPr>
            <w:tcW w:w="3694" w:type="dxa"/>
            <w:gridSpan w:val="2"/>
            <w:vMerge w:val="restart"/>
            <w:tcBorders>
              <w:top w:val="single" w:sz="4" w:space="0" w:color="auto"/>
              <w:left w:val="single" w:sz="4" w:space="0" w:color="auto"/>
            </w:tcBorders>
          </w:tcPr>
          <w:p w14:paraId="65872991" w14:textId="77777777" w:rsidR="008D2362" w:rsidRPr="00EC61C3" w:rsidRDefault="008D2362" w:rsidP="009669E7">
            <w:pPr>
              <w:pStyle w:val="TAH"/>
            </w:pPr>
            <w:r w:rsidRPr="00EC61C3">
              <w:t>Parameter</w:t>
            </w:r>
          </w:p>
        </w:tc>
        <w:tc>
          <w:tcPr>
            <w:tcW w:w="740" w:type="dxa"/>
            <w:vMerge w:val="restart"/>
            <w:tcBorders>
              <w:top w:val="single" w:sz="4" w:space="0" w:color="auto"/>
            </w:tcBorders>
          </w:tcPr>
          <w:p w14:paraId="0D527BC4" w14:textId="77777777" w:rsidR="008D2362" w:rsidRPr="00EC61C3" w:rsidRDefault="008D2362" w:rsidP="009669E7">
            <w:pPr>
              <w:pStyle w:val="TAH"/>
            </w:pPr>
            <w:r w:rsidRPr="00EC61C3">
              <w:t>Unit</w:t>
            </w:r>
          </w:p>
        </w:tc>
        <w:tc>
          <w:tcPr>
            <w:tcW w:w="4440" w:type="dxa"/>
            <w:gridSpan w:val="6"/>
            <w:tcBorders>
              <w:top w:val="single" w:sz="4" w:space="0" w:color="auto"/>
            </w:tcBorders>
          </w:tcPr>
          <w:p w14:paraId="3062CABF" w14:textId="77777777" w:rsidR="008D2362" w:rsidRPr="00EC61C3" w:rsidRDefault="008D2362" w:rsidP="009669E7">
            <w:pPr>
              <w:pStyle w:val="TAH"/>
            </w:pPr>
            <w:r w:rsidRPr="00EC61C3">
              <w:t>Test 1</w:t>
            </w:r>
          </w:p>
        </w:tc>
      </w:tr>
      <w:tr w:rsidR="008D2362" w:rsidRPr="00EC61C3" w14:paraId="5B91F6F2" w14:textId="77777777" w:rsidTr="009669E7">
        <w:trPr>
          <w:cantSplit/>
          <w:trHeight w:val="207"/>
          <w:jc w:val="center"/>
        </w:trPr>
        <w:tc>
          <w:tcPr>
            <w:tcW w:w="3694" w:type="dxa"/>
            <w:gridSpan w:val="2"/>
            <w:vMerge/>
            <w:tcBorders>
              <w:left w:val="single" w:sz="4" w:space="0" w:color="auto"/>
              <w:bottom w:val="single" w:sz="4" w:space="0" w:color="auto"/>
            </w:tcBorders>
          </w:tcPr>
          <w:p w14:paraId="42762143" w14:textId="77777777" w:rsidR="008D2362" w:rsidRPr="00EC61C3" w:rsidRDefault="008D2362" w:rsidP="009669E7">
            <w:pPr>
              <w:pStyle w:val="TAH"/>
            </w:pPr>
          </w:p>
        </w:tc>
        <w:tc>
          <w:tcPr>
            <w:tcW w:w="740" w:type="dxa"/>
            <w:vMerge/>
            <w:tcBorders>
              <w:bottom w:val="single" w:sz="4" w:space="0" w:color="auto"/>
            </w:tcBorders>
          </w:tcPr>
          <w:p w14:paraId="48E6DC88" w14:textId="77777777" w:rsidR="008D2362" w:rsidRPr="00EC61C3" w:rsidRDefault="008D2362" w:rsidP="009669E7">
            <w:pPr>
              <w:pStyle w:val="TAH"/>
            </w:pPr>
          </w:p>
        </w:tc>
        <w:tc>
          <w:tcPr>
            <w:tcW w:w="740" w:type="dxa"/>
            <w:tcBorders>
              <w:bottom w:val="single" w:sz="4" w:space="0" w:color="auto"/>
            </w:tcBorders>
          </w:tcPr>
          <w:p w14:paraId="5BA73B66" w14:textId="77777777" w:rsidR="008D2362" w:rsidRPr="00EC61C3" w:rsidRDefault="008D2362" w:rsidP="009669E7">
            <w:pPr>
              <w:pStyle w:val="TAH"/>
            </w:pPr>
            <w:r w:rsidRPr="00EC61C3">
              <w:t>T1</w:t>
            </w:r>
          </w:p>
        </w:tc>
        <w:tc>
          <w:tcPr>
            <w:tcW w:w="740" w:type="dxa"/>
            <w:tcBorders>
              <w:bottom w:val="single" w:sz="4" w:space="0" w:color="auto"/>
            </w:tcBorders>
          </w:tcPr>
          <w:p w14:paraId="399EAAC5" w14:textId="77777777" w:rsidR="008D2362" w:rsidRPr="00EC61C3" w:rsidRDefault="008D2362" w:rsidP="009669E7">
            <w:pPr>
              <w:pStyle w:val="TAH"/>
            </w:pPr>
            <w:r w:rsidRPr="00EC61C3">
              <w:t>T2</w:t>
            </w:r>
          </w:p>
        </w:tc>
        <w:tc>
          <w:tcPr>
            <w:tcW w:w="740" w:type="dxa"/>
            <w:tcBorders>
              <w:bottom w:val="single" w:sz="4" w:space="0" w:color="auto"/>
            </w:tcBorders>
          </w:tcPr>
          <w:p w14:paraId="170A24EE" w14:textId="77777777" w:rsidR="008D2362" w:rsidRPr="00EC61C3" w:rsidRDefault="008D2362" w:rsidP="009669E7">
            <w:pPr>
              <w:pStyle w:val="TAH"/>
            </w:pPr>
            <w:r w:rsidRPr="00EC61C3">
              <w:t>T3</w:t>
            </w:r>
          </w:p>
        </w:tc>
        <w:tc>
          <w:tcPr>
            <w:tcW w:w="740" w:type="dxa"/>
            <w:tcBorders>
              <w:bottom w:val="single" w:sz="4" w:space="0" w:color="auto"/>
            </w:tcBorders>
          </w:tcPr>
          <w:p w14:paraId="7B377E5F" w14:textId="77777777" w:rsidR="008D2362" w:rsidRPr="00EC61C3" w:rsidRDefault="008D2362" w:rsidP="009669E7">
            <w:pPr>
              <w:pStyle w:val="TAH"/>
            </w:pPr>
            <w:r w:rsidRPr="00EC61C3">
              <w:t>T1</w:t>
            </w:r>
          </w:p>
        </w:tc>
        <w:tc>
          <w:tcPr>
            <w:tcW w:w="740" w:type="dxa"/>
            <w:tcBorders>
              <w:bottom w:val="single" w:sz="4" w:space="0" w:color="auto"/>
            </w:tcBorders>
          </w:tcPr>
          <w:p w14:paraId="1AF80065" w14:textId="77777777" w:rsidR="008D2362" w:rsidRPr="00EC61C3" w:rsidRDefault="008D2362" w:rsidP="009669E7">
            <w:pPr>
              <w:pStyle w:val="TAH"/>
            </w:pPr>
            <w:r w:rsidRPr="00EC61C3">
              <w:t>T2</w:t>
            </w:r>
          </w:p>
        </w:tc>
        <w:tc>
          <w:tcPr>
            <w:tcW w:w="740" w:type="dxa"/>
            <w:tcBorders>
              <w:bottom w:val="single" w:sz="4" w:space="0" w:color="auto"/>
            </w:tcBorders>
          </w:tcPr>
          <w:p w14:paraId="3733DC2A" w14:textId="77777777" w:rsidR="008D2362" w:rsidRPr="00EC61C3" w:rsidRDefault="008D2362" w:rsidP="009669E7">
            <w:pPr>
              <w:pStyle w:val="TAH"/>
            </w:pPr>
            <w:r w:rsidRPr="00EC61C3">
              <w:t>T3</w:t>
            </w:r>
          </w:p>
        </w:tc>
      </w:tr>
      <w:tr w:rsidR="008D2362" w:rsidRPr="00EC61C3" w14:paraId="25CFB768" w14:textId="77777777" w:rsidTr="009669E7">
        <w:trPr>
          <w:cantSplit/>
          <w:trHeight w:val="199"/>
          <w:jc w:val="center"/>
        </w:trPr>
        <w:tc>
          <w:tcPr>
            <w:tcW w:w="3694" w:type="dxa"/>
            <w:gridSpan w:val="2"/>
            <w:vMerge w:val="restart"/>
          </w:tcPr>
          <w:p w14:paraId="09BB8AE4" w14:textId="77777777" w:rsidR="008D2362" w:rsidRPr="00EC61C3" w:rsidRDefault="008D2362" w:rsidP="009669E7">
            <w:pPr>
              <w:pStyle w:val="TAL"/>
              <w:rPr>
                <w:rFonts w:eastAsia="?? ??"/>
              </w:rPr>
            </w:pPr>
            <w:proofErr w:type="spellStart"/>
            <w:r w:rsidRPr="00EC61C3">
              <w:t>AoA</w:t>
            </w:r>
            <w:proofErr w:type="spellEnd"/>
            <w:r w:rsidRPr="00EC61C3">
              <w:t xml:space="preserve"> setup</w:t>
            </w:r>
          </w:p>
        </w:tc>
        <w:tc>
          <w:tcPr>
            <w:tcW w:w="740" w:type="dxa"/>
            <w:vMerge w:val="restart"/>
          </w:tcPr>
          <w:p w14:paraId="7ACC12A8" w14:textId="77777777" w:rsidR="008D2362" w:rsidRPr="00EC61C3" w:rsidRDefault="008D2362" w:rsidP="009669E7">
            <w:pPr>
              <w:pStyle w:val="TAC"/>
            </w:pPr>
          </w:p>
        </w:tc>
        <w:tc>
          <w:tcPr>
            <w:tcW w:w="4440" w:type="dxa"/>
            <w:gridSpan w:val="6"/>
            <w:vAlign w:val="center"/>
          </w:tcPr>
          <w:p w14:paraId="01F4C254" w14:textId="77777777" w:rsidR="008D2362" w:rsidRPr="00EC61C3" w:rsidRDefault="008D2362" w:rsidP="009669E7">
            <w:pPr>
              <w:pStyle w:val="TAC"/>
            </w:pPr>
            <w:r w:rsidRPr="00EC61C3">
              <w:rPr>
                <w:rFonts w:eastAsia="ＭＳ 明朝"/>
              </w:rPr>
              <w:t>Setup 3 defined in A.3.15</w:t>
            </w:r>
          </w:p>
        </w:tc>
      </w:tr>
      <w:tr w:rsidR="008D2362" w:rsidRPr="00EC61C3" w14:paraId="18AF351F" w14:textId="77777777" w:rsidTr="009669E7">
        <w:trPr>
          <w:cantSplit/>
          <w:trHeight w:val="199"/>
          <w:jc w:val="center"/>
        </w:trPr>
        <w:tc>
          <w:tcPr>
            <w:tcW w:w="3694" w:type="dxa"/>
            <w:gridSpan w:val="2"/>
            <w:vMerge/>
          </w:tcPr>
          <w:p w14:paraId="2CBBCEAD" w14:textId="77777777" w:rsidR="008D2362" w:rsidRPr="00EC61C3" w:rsidRDefault="008D2362" w:rsidP="009669E7">
            <w:pPr>
              <w:pStyle w:val="TAL"/>
            </w:pPr>
          </w:p>
        </w:tc>
        <w:tc>
          <w:tcPr>
            <w:tcW w:w="740" w:type="dxa"/>
            <w:vMerge/>
          </w:tcPr>
          <w:p w14:paraId="3BF48EAD" w14:textId="77777777" w:rsidR="008D2362" w:rsidRPr="00EC61C3" w:rsidRDefault="008D2362" w:rsidP="009669E7">
            <w:pPr>
              <w:pStyle w:val="TAC"/>
            </w:pPr>
          </w:p>
        </w:tc>
        <w:tc>
          <w:tcPr>
            <w:tcW w:w="2220" w:type="dxa"/>
            <w:gridSpan w:val="3"/>
          </w:tcPr>
          <w:p w14:paraId="301255CB" w14:textId="77777777" w:rsidR="008D2362" w:rsidRPr="00C531CE" w:rsidRDefault="008D2362" w:rsidP="009669E7">
            <w:pPr>
              <w:pStyle w:val="TAC"/>
              <w:rPr>
                <w:bCs/>
              </w:rPr>
            </w:pPr>
            <w:r w:rsidRPr="00C531CE">
              <w:rPr>
                <w:bCs/>
              </w:rPr>
              <w:t>AoA1</w:t>
            </w:r>
          </w:p>
        </w:tc>
        <w:tc>
          <w:tcPr>
            <w:tcW w:w="2220" w:type="dxa"/>
            <w:gridSpan w:val="3"/>
          </w:tcPr>
          <w:p w14:paraId="4A722982" w14:textId="77777777" w:rsidR="008D2362" w:rsidRPr="00C531CE" w:rsidRDefault="008D2362" w:rsidP="009669E7">
            <w:pPr>
              <w:pStyle w:val="TAC"/>
              <w:rPr>
                <w:bCs/>
              </w:rPr>
            </w:pPr>
            <w:r w:rsidRPr="00C531CE">
              <w:rPr>
                <w:bCs/>
              </w:rPr>
              <w:t>AoA2</w:t>
            </w:r>
          </w:p>
        </w:tc>
      </w:tr>
      <w:tr w:rsidR="008D2362" w:rsidRPr="00EC61C3" w14:paraId="0469F2EC" w14:textId="77777777" w:rsidTr="009669E7">
        <w:trPr>
          <w:cantSplit/>
          <w:trHeight w:val="199"/>
          <w:jc w:val="center"/>
        </w:trPr>
        <w:tc>
          <w:tcPr>
            <w:tcW w:w="3694" w:type="dxa"/>
            <w:gridSpan w:val="2"/>
            <w:vAlign w:val="center"/>
          </w:tcPr>
          <w:p w14:paraId="1495B863" w14:textId="77777777" w:rsidR="008D2362" w:rsidRPr="00EC61C3" w:rsidRDefault="008D2362" w:rsidP="009669E7">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740" w:type="dxa"/>
          </w:tcPr>
          <w:p w14:paraId="4ECF6470" w14:textId="77777777" w:rsidR="008D2362" w:rsidRPr="00EC61C3" w:rsidRDefault="008D2362" w:rsidP="009669E7">
            <w:pPr>
              <w:pStyle w:val="TAC"/>
            </w:pPr>
          </w:p>
        </w:tc>
        <w:tc>
          <w:tcPr>
            <w:tcW w:w="2220" w:type="dxa"/>
            <w:gridSpan w:val="3"/>
            <w:vAlign w:val="center"/>
          </w:tcPr>
          <w:p w14:paraId="054CF88E" w14:textId="77777777" w:rsidR="008D2362" w:rsidRPr="00EC61C3" w:rsidRDefault="008D2362" w:rsidP="009669E7">
            <w:pPr>
              <w:pStyle w:val="TAC"/>
              <w:rPr>
                <w:b/>
              </w:rPr>
            </w:pPr>
            <w:r w:rsidRPr="00EC61C3">
              <w:rPr>
                <w:rFonts w:eastAsia="SimSun"/>
                <w:lang w:val="en-US"/>
              </w:rPr>
              <w:t>Rough</w:t>
            </w:r>
          </w:p>
        </w:tc>
        <w:tc>
          <w:tcPr>
            <w:tcW w:w="2220" w:type="dxa"/>
            <w:gridSpan w:val="3"/>
            <w:vAlign w:val="center"/>
          </w:tcPr>
          <w:p w14:paraId="74E80738" w14:textId="77777777" w:rsidR="008D2362" w:rsidRPr="00EC61C3" w:rsidRDefault="008D2362" w:rsidP="009669E7">
            <w:pPr>
              <w:pStyle w:val="TAC"/>
              <w:rPr>
                <w:b/>
              </w:rPr>
            </w:pPr>
            <w:r w:rsidRPr="00EC61C3">
              <w:rPr>
                <w:rFonts w:eastAsia="SimSun"/>
                <w:lang w:val="en-US"/>
              </w:rPr>
              <w:t>Rough</w:t>
            </w:r>
          </w:p>
        </w:tc>
      </w:tr>
      <w:tr w:rsidR="008D2362" w:rsidRPr="00EC61C3" w14:paraId="33082030" w14:textId="77777777" w:rsidTr="009669E7">
        <w:trPr>
          <w:cantSplit/>
          <w:trHeight w:val="136"/>
          <w:jc w:val="center"/>
        </w:trPr>
        <w:tc>
          <w:tcPr>
            <w:tcW w:w="3694" w:type="dxa"/>
            <w:gridSpan w:val="2"/>
            <w:tcBorders>
              <w:left w:val="single" w:sz="4" w:space="0" w:color="auto"/>
              <w:bottom w:val="single" w:sz="4" w:space="0" w:color="auto"/>
            </w:tcBorders>
          </w:tcPr>
          <w:p w14:paraId="6F98F9B5" w14:textId="77777777" w:rsidR="008D2362" w:rsidRPr="00EC61C3" w:rsidRDefault="008D2362" w:rsidP="009669E7">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5AB09AE0" w14:textId="77777777" w:rsidR="008D2362" w:rsidRPr="00EC61C3" w:rsidRDefault="008D2362" w:rsidP="009669E7">
            <w:pPr>
              <w:pStyle w:val="TAC"/>
            </w:pPr>
            <w:r w:rsidRPr="00EC61C3">
              <w:t>dB</w:t>
            </w:r>
          </w:p>
        </w:tc>
        <w:tc>
          <w:tcPr>
            <w:tcW w:w="2220" w:type="dxa"/>
            <w:gridSpan w:val="3"/>
            <w:tcBorders>
              <w:bottom w:val="single" w:sz="4" w:space="0" w:color="auto"/>
            </w:tcBorders>
          </w:tcPr>
          <w:p w14:paraId="4432629C" w14:textId="77777777" w:rsidR="008D2362" w:rsidRPr="00EC61C3" w:rsidRDefault="008D2362" w:rsidP="009669E7">
            <w:pPr>
              <w:pStyle w:val="TAC"/>
            </w:pPr>
            <w:r w:rsidRPr="00EC61C3">
              <w:t>4</w:t>
            </w:r>
          </w:p>
        </w:tc>
        <w:tc>
          <w:tcPr>
            <w:tcW w:w="2220" w:type="dxa"/>
            <w:gridSpan w:val="3"/>
            <w:vMerge w:val="restart"/>
            <w:vAlign w:val="center"/>
          </w:tcPr>
          <w:p w14:paraId="5BFDCF57" w14:textId="77777777" w:rsidR="008D2362" w:rsidRPr="00EC61C3" w:rsidRDefault="008D2362" w:rsidP="009669E7">
            <w:pPr>
              <w:pStyle w:val="TAC"/>
            </w:pPr>
            <w:r w:rsidRPr="00EC61C3">
              <w:t>Not sent</w:t>
            </w:r>
          </w:p>
        </w:tc>
      </w:tr>
      <w:tr w:rsidR="008D2362" w:rsidRPr="00EC61C3" w14:paraId="03BE6E63" w14:textId="77777777" w:rsidTr="009669E7">
        <w:trPr>
          <w:cantSplit/>
          <w:trHeight w:val="136"/>
          <w:jc w:val="center"/>
        </w:trPr>
        <w:tc>
          <w:tcPr>
            <w:tcW w:w="3694" w:type="dxa"/>
            <w:gridSpan w:val="2"/>
            <w:tcBorders>
              <w:left w:val="single" w:sz="4" w:space="0" w:color="auto"/>
              <w:bottom w:val="single" w:sz="4" w:space="0" w:color="auto"/>
            </w:tcBorders>
          </w:tcPr>
          <w:p w14:paraId="59C79446" w14:textId="77777777" w:rsidR="008D2362" w:rsidRPr="00EC61C3" w:rsidRDefault="008D2362" w:rsidP="009669E7">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58901C2B" w14:textId="77777777" w:rsidR="008D2362" w:rsidRPr="00EC61C3" w:rsidRDefault="008D2362" w:rsidP="009669E7">
            <w:pPr>
              <w:pStyle w:val="TAC"/>
            </w:pPr>
            <w:r w:rsidRPr="00EC61C3">
              <w:t>dB</w:t>
            </w:r>
          </w:p>
        </w:tc>
        <w:tc>
          <w:tcPr>
            <w:tcW w:w="2220" w:type="dxa"/>
            <w:gridSpan w:val="3"/>
            <w:tcBorders>
              <w:bottom w:val="nil"/>
            </w:tcBorders>
          </w:tcPr>
          <w:p w14:paraId="2B957630" w14:textId="77777777" w:rsidR="008D2362" w:rsidRPr="00EC61C3" w:rsidRDefault="008D2362" w:rsidP="009669E7">
            <w:pPr>
              <w:pStyle w:val="TAC"/>
            </w:pPr>
          </w:p>
        </w:tc>
        <w:tc>
          <w:tcPr>
            <w:tcW w:w="2220" w:type="dxa"/>
            <w:gridSpan w:val="3"/>
            <w:vMerge/>
            <w:vAlign w:val="center"/>
          </w:tcPr>
          <w:p w14:paraId="1FE3DDBD" w14:textId="77777777" w:rsidR="008D2362" w:rsidRPr="00EC61C3" w:rsidRDefault="008D2362" w:rsidP="009669E7">
            <w:pPr>
              <w:pStyle w:val="TAC"/>
            </w:pPr>
          </w:p>
        </w:tc>
      </w:tr>
      <w:tr w:rsidR="008D2362" w:rsidRPr="00EC61C3" w14:paraId="3205E865" w14:textId="77777777" w:rsidTr="009669E7">
        <w:trPr>
          <w:cantSplit/>
          <w:trHeight w:val="145"/>
          <w:jc w:val="center"/>
        </w:trPr>
        <w:tc>
          <w:tcPr>
            <w:tcW w:w="3694" w:type="dxa"/>
            <w:gridSpan w:val="2"/>
            <w:tcBorders>
              <w:left w:val="single" w:sz="4" w:space="0" w:color="auto"/>
              <w:bottom w:val="single" w:sz="4" w:space="0" w:color="auto"/>
            </w:tcBorders>
          </w:tcPr>
          <w:p w14:paraId="3B9D6D75" w14:textId="77777777" w:rsidR="008D2362" w:rsidRPr="00EC61C3" w:rsidRDefault="008D2362" w:rsidP="009669E7">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217D02C3" w14:textId="77777777" w:rsidR="008D2362" w:rsidRPr="00EC61C3" w:rsidRDefault="008D2362" w:rsidP="009669E7">
            <w:pPr>
              <w:pStyle w:val="TAC"/>
            </w:pPr>
            <w:r w:rsidRPr="00EC61C3">
              <w:t>dB</w:t>
            </w:r>
          </w:p>
        </w:tc>
        <w:tc>
          <w:tcPr>
            <w:tcW w:w="2220" w:type="dxa"/>
            <w:gridSpan w:val="3"/>
            <w:vMerge w:val="restart"/>
            <w:tcBorders>
              <w:top w:val="nil"/>
            </w:tcBorders>
            <w:vAlign w:val="center"/>
          </w:tcPr>
          <w:p w14:paraId="53DFC3D6" w14:textId="77777777" w:rsidR="008D2362" w:rsidRPr="00EC61C3" w:rsidRDefault="008D2362" w:rsidP="009669E7">
            <w:pPr>
              <w:pStyle w:val="TAC"/>
            </w:pPr>
            <w:r w:rsidRPr="00EC61C3">
              <w:t>0</w:t>
            </w:r>
          </w:p>
        </w:tc>
        <w:tc>
          <w:tcPr>
            <w:tcW w:w="2220" w:type="dxa"/>
            <w:gridSpan w:val="3"/>
            <w:vMerge/>
          </w:tcPr>
          <w:p w14:paraId="4A68D025" w14:textId="77777777" w:rsidR="008D2362" w:rsidRPr="00EC61C3" w:rsidRDefault="008D2362" w:rsidP="009669E7">
            <w:pPr>
              <w:pStyle w:val="TAC"/>
            </w:pPr>
          </w:p>
        </w:tc>
      </w:tr>
      <w:tr w:rsidR="008D2362" w:rsidRPr="00EC61C3" w14:paraId="673BF4C0" w14:textId="77777777" w:rsidTr="009669E7">
        <w:trPr>
          <w:cantSplit/>
          <w:trHeight w:val="145"/>
          <w:jc w:val="center"/>
        </w:trPr>
        <w:tc>
          <w:tcPr>
            <w:tcW w:w="3694" w:type="dxa"/>
            <w:gridSpan w:val="2"/>
            <w:tcBorders>
              <w:left w:val="single" w:sz="4" w:space="0" w:color="auto"/>
              <w:bottom w:val="single" w:sz="4" w:space="0" w:color="auto"/>
            </w:tcBorders>
          </w:tcPr>
          <w:p w14:paraId="27B13313" w14:textId="77777777" w:rsidR="008D2362" w:rsidRPr="00EC61C3" w:rsidRDefault="008D2362" w:rsidP="009669E7">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54012536" w14:textId="77777777" w:rsidR="008D2362" w:rsidRPr="00EC61C3" w:rsidRDefault="008D2362" w:rsidP="009669E7">
            <w:pPr>
              <w:pStyle w:val="TAC"/>
            </w:pPr>
            <w:r w:rsidRPr="00EC61C3">
              <w:t>dB</w:t>
            </w:r>
          </w:p>
        </w:tc>
        <w:tc>
          <w:tcPr>
            <w:tcW w:w="2220" w:type="dxa"/>
            <w:gridSpan w:val="3"/>
            <w:vMerge/>
          </w:tcPr>
          <w:p w14:paraId="4AFD6321" w14:textId="77777777" w:rsidR="008D2362" w:rsidRPr="00EC61C3" w:rsidRDefault="008D2362" w:rsidP="009669E7">
            <w:pPr>
              <w:pStyle w:val="TAC"/>
            </w:pPr>
          </w:p>
        </w:tc>
        <w:tc>
          <w:tcPr>
            <w:tcW w:w="2220" w:type="dxa"/>
            <w:gridSpan w:val="3"/>
            <w:vMerge/>
          </w:tcPr>
          <w:p w14:paraId="75D0D302" w14:textId="77777777" w:rsidR="008D2362" w:rsidRPr="00EC61C3" w:rsidRDefault="008D2362" w:rsidP="009669E7">
            <w:pPr>
              <w:pStyle w:val="TAC"/>
            </w:pPr>
          </w:p>
        </w:tc>
      </w:tr>
      <w:tr w:rsidR="008D2362" w:rsidRPr="00EC61C3" w14:paraId="5DDC3B55" w14:textId="77777777" w:rsidTr="009669E7">
        <w:trPr>
          <w:cantSplit/>
          <w:trHeight w:val="136"/>
          <w:jc w:val="center"/>
        </w:trPr>
        <w:tc>
          <w:tcPr>
            <w:tcW w:w="3694" w:type="dxa"/>
            <w:gridSpan w:val="2"/>
            <w:tcBorders>
              <w:left w:val="single" w:sz="4" w:space="0" w:color="auto"/>
              <w:bottom w:val="single" w:sz="4" w:space="0" w:color="auto"/>
            </w:tcBorders>
          </w:tcPr>
          <w:p w14:paraId="022961DD" w14:textId="77777777" w:rsidR="008D2362" w:rsidRPr="00EC61C3" w:rsidRDefault="008D2362" w:rsidP="009669E7">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089C1549" w14:textId="77777777" w:rsidR="008D2362" w:rsidRPr="00EC61C3" w:rsidRDefault="008D2362" w:rsidP="009669E7">
            <w:pPr>
              <w:pStyle w:val="TAC"/>
            </w:pPr>
            <w:r w:rsidRPr="00EC61C3">
              <w:t>dB</w:t>
            </w:r>
          </w:p>
        </w:tc>
        <w:tc>
          <w:tcPr>
            <w:tcW w:w="2220" w:type="dxa"/>
            <w:gridSpan w:val="3"/>
            <w:vMerge/>
          </w:tcPr>
          <w:p w14:paraId="66E93543" w14:textId="77777777" w:rsidR="008D2362" w:rsidRPr="00EC61C3" w:rsidRDefault="008D2362" w:rsidP="009669E7">
            <w:pPr>
              <w:pStyle w:val="TAC"/>
            </w:pPr>
          </w:p>
        </w:tc>
        <w:tc>
          <w:tcPr>
            <w:tcW w:w="2220" w:type="dxa"/>
            <w:gridSpan w:val="3"/>
            <w:vMerge/>
          </w:tcPr>
          <w:p w14:paraId="1BAD2E77" w14:textId="77777777" w:rsidR="008D2362" w:rsidRPr="00EC61C3" w:rsidRDefault="008D2362" w:rsidP="009669E7">
            <w:pPr>
              <w:pStyle w:val="TAC"/>
            </w:pPr>
          </w:p>
        </w:tc>
      </w:tr>
      <w:tr w:rsidR="008D2362" w:rsidRPr="00EC61C3" w14:paraId="5A5B2BC8" w14:textId="77777777" w:rsidTr="009669E7">
        <w:trPr>
          <w:cantSplit/>
          <w:trHeight w:val="136"/>
          <w:jc w:val="center"/>
        </w:trPr>
        <w:tc>
          <w:tcPr>
            <w:tcW w:w="3694" w:type="dxa"/>
            <w:gridSpan w:val="2"/>
            <w:tcBorders>
              <w:left w:val="single" w:sz="4" w:space="0" w:color="auto"/>
              <w:bottom w:val="single" w:sz="4" w:space="0" w:color="auto"/>
            </w:tcBorders>
          </w:tcPr>
          <w:p w14:paraId="64DD1D3E" w14:textId="77777777" w:rsidR="008D2362" w:rsidRPr="00EC61C3" w:rsidRDefault="008D2362" w:rsidP="009669E7">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11B7CCE9" w14:textId="77777777" w:rsidR="008D2362" w:rsidRPr="00EC61C3" w:rsidRDefault="008D2362" w:rsidP="009669E7">
            <w:pPr>
              <w:pStyle w:val="TAC"/>
            </w:pPr>
            <w:r w:rsidRPr="00EC61C3">
              <w:t>dB</w:t>
            </w:r>
          </w:p>
        </w:tc>
        <w:tc>
          <w:tcPr>
            <w:tcW w:w="2220" w:type="dxa"/>
            <w:gridSpan w:val="3"/>
            <w:vMerge/>
          </w:tcPr>
          <w:p w14:paraId="533CC403" w14:textId="77777777" w:rsidR="008D2362" w:rsidRPr="00EC61C3" w:rsidRDefault="008D2362" w:rsidP="009669E7">
            <w:pPr>
              <w:pStyle w:val="TAC"/>
            </w:pPr>
          </w:p>
        </w:tc>
        <w:tc>
          <w:tcPr>
            <w:tcW w:w="2220" w:type="dxa"/>
            <w:gridSpan w:val="3"/>
            <w:vMerge/>
          </w:tcPr>
          <w:p w14:paraId="5D3877DC" w14:textId="77777777" w:rsidR="008D2362" w:rsidRPr="00EC61C3" w:rsidRDefault="008D2362" w:rsidP="009669E7">
            <w:pPr>
              <w:pStyle w:val="TAC"/>
            </w:pPr>
          </w:p>
        </w:tc>
      </w:tr>
      <w:tr w:rsidR="008D2362" w:rsidRPr="00EC61C3" w14:paraId="143696B1" w14:textId="77777777" w:rsidTr="009669E7">
        <w:trPr>
          <w:cantSplit/>
          <w:trHeight w:val="136"/>
          <w:jc w:val="center"/>
        </w:trPr>
        <w:tc>
          <w:tcPr>
            <w:tcW w:w="3694" w:type="dxa"/>
            <w:gridSpan w:val="2"/>
            <w:tcBorders>
              <w:left w:val="single" w:sz="4" w:space="0" w:color="auto"/>
              <w:bottom w:val="single" w:sz="4" w:space="0" w:color="auto"/>
            </w:tcBorders>
          </w:tcPr>
          <w:p w14:paraId="76AB70F8" w14:textId="77777777" w:rsidR="008D2362" w:rsidRPr="00EC61C3" w:rsidRDefault="008D2362" w:rsidP="009669E7">
            <w:pPr>
              <w:pStyle w:val="TAL"/>
            </w:pPr>
            <w:r w:rsidRPr="00EC61C3">
              <w:rPr>
                <w:rFonts w:cs="Arial"/>
                <w:szCs w:val="16"/>
                <w:lang w:eastAsia="ja-JP"/>
              </w:rPr>
              <w:t>EPRE ratio of PDSCH to PDSCH DMRS</w:t>
            </w:r>
          </w:p>
        </w:tc>
        <w:tc>
          <w:tcPr>
            <w:tcW w:w="740" w:type="dxa"/>
            <w:tcBorders>
              <w:bottom w:val="single" w:sz="4" w:space="0" w:color="auto"/>
            </w:tcBorders>
          </w:tcPr>
          <w:p w14:paraId="2A19C7B7" w14:textId="77777777" w:rsidR="008D2362" w:rsidRPr="00EC61C3" w:rsidRDefault="008D2362" w:rsidP="009669E7">
            <w:pPr>
              <w:pStyle w:val="TAC"/>
            </w:pPr>
            <w:r>
              <w:rPr>
                <w:rFonts w:hint="eastAsia"/>
                <w:lang w:eastAsia="zh-CN"/>
              </w:rPr>
              <w:t>d</w:t>
            </w:r>
            <w:r>
              <w:rPr>
                <w:lang w:eastAsia="zh-CN"/>
              </w:rPr>
              <w:t>B</w:t>
            </w:r>
          </w:p>
        </w:tc>
        <w:tc>
          <w:tcPr>
            <w:tcW w:w="2220" w:type="dxa"/>
            <w:gridSpan w:val="3"/>
            <w:vMerge/>
          </w:tcPr>
          <w:p w14:paraId="3A0F876E" w14:textId="77777777" w:rsidR="008D2362" w:rsidRPr="00EC61C3" w:rsidRDefault="008D2362" w:rsidP="009669E7">
            <w:pPr>
              <w:pStyle w:val="TAC"/>
            </w:pPr>
          </w:p>
        </w:tc>
        <w:tc>
          <w:tcPr>
            <w:tcW w:w="2220" w:type="dxa"/>
            <w:gridSpan w:val="3"/>
            <w:vMerge/>
          </w:tcPr>
          <w:p w14:paraId="00CB5989" w14:textId="77777777" w:rsidR="008D2362" w:rsidRPr="00EC61C3" w:rsidRDefault="008D2362" w:rsidP="009669E7">
            <w:pPr>
              <w:pStyle w:val="TAC"/>
            </w:pPr>
          </w:p>
        </w:tc>
      </w:tr>
      <w:tr w:rsidR="008D2362" w:rsidRPr="00EC61C3" w14:paraId="3C3AE479" w14:textId="77777777" w:rsidTr="009669E7">
        <w:trPr>
          <w:cantSplit/>
          <w:trHeight w:val="136"/>
          <w:jc w:val="center"/>
        </w:trPr>
        <w:tc>
          <w:tcPr>
            <w:tcW w:w="3694" w:type="dxa"/>
            <w:gridSpan w:val="2"/>
            <w:tcBorders>
              <w:left w:val="single" w:sz="4" w:space="0" w:color="auto"/>
              <w:bottom w:val="single" w:sz="4" w:space="0" w:color="auto"/>
            </w:tcBorders>
          </w:tcPr>
          <w:p w14:paraId="0D3FC771" w14:textId="77777777" w:rsidR="008D2362" w:rsidRPr="00EC61C3" w:rsidRDefault="008D2362" w:rsidP="009669E7">
            <w:pPr>
              <w:pStyle w:val="TAL"/>
            </w:pPr>
            <w:r w:rsidRPr="00EC61C3">
              <w:rPr>
                <w:rFonts w:cs="Arial"/>
                <w:szCs w:val="16"/>
                <w:lang w:eastAsia="ja-JP"/>
              </w:rPr>
              <w:t>EPRE ratio of OCNG DMRS to SSS</w:t>
            </w:r>
          </w:p>
        </w:tc>
        <w:tc>
          <w:tcPr>
            <w:tcW w:w="740" w:type="dxa"/>
            <w:tcBorders>
              <w:bottom w:val="single" w:sz="4" w:space="0" w:color="auto"/>
            </w:tcBorders>
          </w:tcPr>
          <w:p w14:paraId="62D2EF6F" w14:textId="77777777" w:rsidR="008D2362" w:rsidRPr="00EC61C3" w:rsidRDefault="008D2362" w:rsidP="009669E7">
            <w:pPr>
              <w:pStyle w:val="TAC"/>
            </w:pPr>
            <w:r>
              <w:rPr>
                <w:rFonts w:hint="eastAsia"/>
                <w:lang w:eastAsia="zh-CN"/>
              </w:rPr>
              <w:t>d</w:t>
            </w:r>
            <w:r>
              <w:rPr>
                <w:lang w:eastAsia="zh-CN"/>
              </w:rPr>
              <w:t>B</w:t>
            </w:r>
          </w:p>
        </w:tc>
        <w:tc>
          <w:tcPr>
            <w:tcW w:w="2220" w:type="dxa"/>
            <w:gridSpan w:val="3"/>
            <w:vMerge/>
          </w:tcPr>
          <w:p w14:paraId="5138726B" w14:textId="77777777" w:rsidR="008D2362" w:rsidRPr="00EC61C3" w:rsidRDefault="008D2362" w:rsidP="009669E7">
            <w:pPr>
              <w:pStyle w:val="TAC"/>
            </w:pPr>
          </w:p>
        </w:tc>
        <w:tc>
          <w:tcPr>
            <w:tcW w:w="2220" w:type="dxa"/>
            <w:gridSpan w:val="3"/>
            <w:vMerge/>
          </w:tcPr>
          <w:p w14:paraId="7D8A430A" w14:textId="77777777" w:rsidR="008D2362" w:rsidRPr="00EC61C3" w:rsidRDefault="008D2362" w:rsidP="009669E7">
            <w:pPr>
              <w:pStyle w:val="TAC"/>
            </w:pPr>
          </w:p>
        </w:tc>
      </w:tr>
      <w:tr w:rsidR="008D2362" w:rsidRPr="00EC61C3" w14:paraId="30654956" w14:textId="77777777" w:rsidTr="009669E7">
        <w:trPr>
          <w:cantSplit/>
          <w:trHeight w:val="136"/>
          <w:jc w:val="center"/>
        </w:trPr>
        <w:tc>
          <w:tcPr>
            <w:tcW w:w="3694" w:type="dxa"/>
            <w:gridSpan w:val="2"/>
            <w:tcBorders>
              <w:left w:val="single" w:sz="4" w:space="0" w:color="auto"/>
              <w:bottom w:val="single" w:sz="4" w:space="0" w:color="auto"/>
            </w:tcBorders>
            <w:vAlign w:val="center"/>
          </w:tcPr>
          <w:p w14:paraId="3A5BC9F4" w14:textId="77777777" w:rsidR="008D2362" w:rsidRPr="00EC61C3" w:rsidRDefault="008D2362" w:rsidP="009669E7">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6E5F60DE" w14:textId="77777777" w:rsidR="008D2362" w:rsidRPr="00EC61C3" w:rsidRDefault="008D2362" w:rsidP="009669E7">
            <w:pPr>
              <w:pStyle w:val="TAC"/>
            </w:pPr>
            <w:r w:rsidRPr="00EC61C3">
              <w:t>dB</w:t>
            </w:r>
          </w:p>
        </w:tc>
        <w:tc>
          <w:tcPr>
            <w:tcW w:w="2220" w:type="dxa"/>
            <w:gridSpan w:val="3"/>
            <w:vMerge/>
          </w:tcPr>
          <w:p w14:paraId="5C140C93" w14:textId="77777777" w:rsidR="008D2362" w:rsidRPr="00EC61C3" w:rsidRDefault="008D2362" w:rsidP="009669E7">
            <w:pPr>
              <w:pStyle w:val="TAC"/>
            </w:pPr>
          </w:p>
        </w:tc>
        <w:tc>
          <w:tcPr>
            <w:tcW w:w="2220" w:type="dxa"/>
            <w:gridSpan w:val="3"/>
            <w:vMerge/>
          </w:tcPr>
          <w:p w14:paraId="08333AD9" w14:textId="77777777" w:rsidR="008D2362" w:rsidRPr="00EC61C3" w:rsidRDefault="008D2362" w:rsidP="009669E7">
            <w:pPr>
              <w:pStyle w:val="TAC"/>
            </w:pPr>
          </w:p>
        </w:tc>
      </w:tr>
      <w:tr w:rsidR="008D2362" w:rsidRPr="00EC61C3" w14:paraId="04D4340E" w14:textId="77777777" w:rsidTr="009669E7">
        <w:trPr>
          <w:cantSplit/>
          <w:trHeight w:val="149"/>
          <w:jc w:val="center"/>
        </w:trPr>
        <w:tc>
          <w:tcPr>
            <w:tcW w:w="1918" w:type="dxa"/>
            <w:vAlign w:val="center"/>
          </w:tcPr>
          <w:p w14:paraId="38BB2C0E" w14:textId="77777777" w:rsidR="008D2362" w:rsidRPr="00EC61C3" w:rsidRDefault="008D2362" w:rsidP="009669E7">
            <w:pPr>
              <w:pStyle w:val="TAL"/>
            </w:pPr>
            <w:r w:rsidRPr="00EC61C3">
              <w:t>SNR on RLM-RS1</w:t>
            </w:r>
          </w:p>
        </w:tc>
        <w:tc>
          <w:tcPr>
            <w:tcW w:w="1776" w:type="dxa"/>
          </w:tcPr>
          <w:p w14:paraId="7F95D752" w14:textId="77777777" w:rsidR="008D2362" w:rsidRPr="00EC61C3" w:rsidRDefault="008D2362" w:rsidP="009669E7">
            <w:pPr>
              <w:pStyle w:val="TAL"/>
              <w:rPr>
                <w:noProof/>
                <w:lang w:val="it-IT"/>
              </w:rPr>
            </w:pPr>
            <w:r w:rsidRPr="00EC61C3">
              <w:rPr>
                <w:noProof/>
                <w:lang w:val="it-IT"/>
              </w:rPr>
              <w:t>Config 1, 2</w:t>
            </w:r>
          </w:p>
        </w:tc>
        <w:tc>
          <w:tcPr>
            <w:tcW w:w="740" w:type="dxa"/>
          </w:tcPr>
          <w:p w14:paraId="32725482" w14:textId="77777777" w:rsidR="008D2362" w:rsidRPr="00EC61C3" w:rsidRDefault="008D2362" w:rsidP="009669E7">
            <w:pPr>
              <w:pStyle w:val="TAC"/>
            </w:pPr>
            <w:r w:rsidRPr="00EC61C3">
              <w:t>dB</w:t>
            </w:r>
          </w:p>
        </w:tc>
        <w:tc>
          <w:tcPr>
            <w:tcW w:w="740" w:type="dxa"/>
          </w:tcPr>
          <w:p w14:paraId="6720D278" w14:textId="77777777" w:rsidR="008D2362" w:rsidRPr="00EC61C3" w:rsidRDefault="008D2362" w:rsidP="009669E7">
            <w:pPr>
              <w:pStyle w:val="TAC"/>
            </w:pPr>
            <w:r w:rsidRPr="00EC61C3">
              <w:t>2</w:t>
            </w:r>
            <w:r w:rsidRPr="00EC61C3">
              <w:rPr>
                <w:vertAlign w:val="superscript"/>
              </w:rPr>
              <w:t xml:space="preserve">Note </w:t>
            </w:r>
            <w:r>
              <w:rPr>
                <w:vertAlign w:val="superscript"/>
              </w:rPr>
              <w:t>11</w:t>
            </w:r>
          </w:p>
        </w:tc>
        <w:tc>
          <w:tcPr>
            <w:tcW w:w="740" w:type="dxa"/>
          </w:tcPr>
          <w:p w14:paraId="71373E3A" w14:textId="77777777" w:rsidR="008D2362" w:rsidRPr="00EC61C3" w:rsidRDefault="008D2362" w:rsidP="009669E7">
            <w:pPr>
              <w:pStyle w:val="TAC"/>
            </w:pPr>
            <w:r w:rsidRPr="00EC61C3">
              <w:t>-6</w:t>
            </w:r>
            <w:r w:rsidRPr="00EC61C3">
              <w:rPr>
                <w:vertAlign w:val="superscript"/>
              </w:rPr>
              <w:t xml:space="preserve">Note </w:t>
            </w:r>
            <w:r>
              <w:rPr>
                <w:vertAlign w:val="superscript"/>
              </w:rPr>
              <w:t>11</w:t>
            </w:r>
          </w:p>
        </w:tc>
        <w:tc>
          <w:tcPr>
            <w:tcW w:w="740" w:type="dxa"/>
          </w:tcPr>
          <w:p w14:paraId="6F5B21D7" w14:textId="77777777" w:rsidR="008D2362" w:rsidRPr="00EC61C3" w:rsidRDefault="008D2362" w:rsidP="009669E7">
            <w:pPr>
              <w:pStyle w:val="TAC"/>
            </w:pPr>
            <w:r w:rsidRPr="00EC61C3">
              <w:t>-15</w:t>
            </w:r>
          </w:p>
        </w:tc>
        <w:tc>
          <w:tcPr>
            <w:tcW w:w="2220" w:type="dxa"/>
            <w:gridSpan w:val="3"/>
            <w:vMerge/>
          </w:tcPr>
          <w:p w14:paraId="162E2F2B" w14:textId="77777777" w:rsidR="008D2362" w:rsidRPr="00EC61C3" w:rsidRDefault="008D2362" w:rsidP="009669E7">
            <w:pPr>
              <w:pStyle w:val="TAC"/>
            </w:pPr>
          </w:p>
        </w:tc>
      </w:tr>
      <w:tr w:rsidR="008D2362" w:rsidRPr="00EC61C3" w14:paraId="5C826528" w14:textId="77777777" w:rsidTr="009669E7">
        <w:trPr>
          <w:cantSplit/>
          <w:trHeight w:val="199"/>
          <w:jc w:val="center"/>
        </w:trPr>
        <w:tc>
          <w:tcPr>
            <w:tcW w:w="1918" w:type="dxa"/>
            <w:vAlign w:val="center"/>
          </w:tcPr>
          <w:p w14:paraId="5BDDAFBC" w14:textId="77777777" w:rsidR="008D2362" w:rsidRPr="00EC61C3" w:rsidRDefault="008D2362" w:rsidP="009669E7">
            <w:pPr>
              <w:pStyle w:val="TAL"/>
              <w:rPr>
                <w:rFonts w:eastAsia="?? ??"/>
              </w:rPr>
            </w:pPr>
            <w:r w:rsidRPr="00EC61C3">
              <w:t>SNR on RLM-RS2</w:t>
            </w:r>
          </w:p>
        </w:tc>
        <w:tc>
          <w:tcPr>
            <w:tcW w:w="1776" w:type="dxa"/>
          </w:tcPr>
          <w:p w14:paraId="62ABB768" w14:textId="77777777" w:rsidR="008D2362" w:rsidRPr="00EC61C3" w:rsidRDefault="008D2362" w:rsidP="009669E7">
            <w:pPr>
              <w:pStyle w:val="TAL"/>
              <w:rPr>
                <w:noProof/>
                <w:lang w:val="it-IT"/>
              </w:rPr>
            </w:pPr>
            <w:r w:rsidRPr="00EC61C3">
              <w:rPr>
                <w:noProof/>
                <w:lang w:val="it-IT"/>
              </w:rPr>
              <w:t>Config 1, 2</w:t>
            </w:r>
          </w:p>
        </w:tc>
        <w:tc>
          <w:tcPr>
            <w:tcW w:w="740" w:type="dxa"/>
          </w:tcPr>
          <w:p w14:paraId="70A7F123" w14:textId="75EFEA5B" w:rsidR="008D2362" w:rsidRPr="00EC61C3" w:rsidRDefault="005B1AEB" w:rsidP="009669E7">
            <w:pPr>
              <w:pStyle w:val="TAC"/>
            </w:pPr>
            <w:ins w:id="2" w:author="Anritsu" w:date="2023-02-14T11:29:00Z">
              <w:r>
                <w:t>dB</w:t>
              </w:r>
            </w:ins>
          </w:p>
        </w:tc>
        <w:tc>
          <w:tcPr>
            <w:tcW w:w="2220" w:type="dxa"/>
            <w:gridSpan w:val="3"/>
            <w:vAlign w:val="center"/>
          </w:tcPr>
          <w:p w14:paraId="75DABC2E" w14:textId="77777777" w:rsidR="008D2362" w:rsidRPr="00EC61C3" w:rsidRDefault="008D2362" w:rsidP="009669E7">
            <w:pPr>
              <w:pStyle w:val="TAC"/>
            </w:pPr>
            <w:r w:rsidRPr="00EC61C3">
              <w:t>Not sent</w:t>
            </w:r>
          </w:p>
        </w:tc>
        <w:tc>
          <w:tcPr>
            <w:tcW w:w="740" w:type="dxa"/>
          </w:tcPr>
          <w:p w14:paraId="63722346" w14:textId="77777777" w:rsidR="008D2362" w:rsidRPr="00EC61C3" w:rsidRDefault="008D2362" w:rsidP="009669E7">
            <w:pPr>
              <w:pStyle w:val="TAC"/>
            </w:pPr>
            <w:r w:rsidRPr="00EC61C3">
              <w:t>2</w:t>
            </w:r>
            <w:r w:rsidRPr="00EC61C3">
              <w:rPr>
                <w:vertAlign w:val="superscript"/>
              </w:rPr>
              <w:t xml:space="preserve">Note </w:t>
            </w:r>
            <w:r>
              <w:rPr>
                <w:vertAlign w:val="superscript"/>
              </w:rPr>
              <w:t>11</w:t>
            </w:r>
          </w:p>
        </w:tc>
        <w:tc>
          <w:tcPr>
            <w:tcW w:w="740" w:type="dxa"/>
          </w:tcPr>
          <w:p w14:paraId="2CC02A4B" w14:textId="192FAD92" w:rsidR="008D2362" w:rsidRPr="00EC61C3" w:rsidRDefault="008D2362" w:rsidP="009669E7">
            <w:pPr>
              <w:pStyle w:val="TAC"/>
            </w:pPr>
            <w:r w:rsidRPr="00EC61C3">
              <w:t>-</w:t>
            </w:r>
            <w:del w:id="3" w:author="Anritsu" w:date="2023-02-14T11:28:00Z">
              <w:r w:rsidRPr="00EC61C3" w:rsidDel="00D93A79">
                <w:delText>14</w:delText>
              </w:r>
            </w:del>
            <w:ins w:id="4" w:author="Anritsu" w:date="2023-02-14T11:28:00Z">
              <w:r w:rsidR="00D93A79" w:rsidRPr="00EC61C3">
                <w:t>1</w:t>
              </w:r>
              <w:r w:rsidR="00D93A79">
                <w:t>5</w:t>
              </w:r>
            </w:ins>
          </w:p>
        </w:tc>
        <w:tc>
          <w:tcPr>
            <w:tcW w:w="740" w:type="dxa"/>
          </w:tcPr>
          <w:p w14:paraId="63234E5E" w14:textId="77777777" w:rsidR="008D2362" w:rsidRPr="00EC61C3" w:rsidRDefault="008D2362" w:rsidP="009669E7">
            <w:pPr>
              <w:pStyle w:val="TAC"/>
            </w:pPr>
            <w:r w:rsidRPr="00EC61C3">
              <w:t>-15</w:t>
            </w:r>
          </w:p>
        </w:tc>
      </w:tr>
      <w:tr w:rsidR="008D2362" w:rsidRPr="00EC61C3" w14:paraId="094A7A6C" w14:textId="77777777" w:rsidTr="009669E7">
        <w:trPr>
          <w:cantSplit/>
          <w:trHeight w:val="153"/>
          <w:jc w:val="center"/>
        </w:trPr>
        <w:tc>
          <w:tcPr>
            <w:tcW w:w="1918" w:type="dxa"/>
          </w:tcPr>
          <w:p w14:paraId="116F96C9" w14:textId="77777777" w:rsidR="008D2362" w:rsidRPr="00EC61C3" w:rsidRDefault="008D2362" w:rsidP="009669E7">
            <w:pPr>
              <w:pStyle w:val="TAL"/>
            </w:pPr>
            <w:r w:rsidRPr="00EC61C3">
              <w:rPr>
                <w:position w:val="-12"/>
              </w:rPr>
              <w:object w:dxaOrig="420" w:dyaOrig="360" w14:anchorId="5527A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37902497" r:id="rId14"/>
              </w:object>
            </w:r>
          </w:p>
        </w:tc>
        <w:tc>
          <w:tcPr>
            <w:tcW w:w="1776" w:type="dxa"/>
          </w:tcPr>
          <w:p w14:paraId="00F85C0A" w14:textId="77777777" w:rsidR="008D2362" w:rsidRPr="00EC61C3" w:rsidRDefault="008D2362" w:rsidP="009669E7">
            <w:pPr>
              <w:pStyle w:val="TAL"/>
              <w:rPr>
                <w:noProof/>
                <w:lang w:val="it-IT"/>
              </w:rPr>
            </w:pPr>
            <w:r w:rsidRPr="00EC61C3">
              <w:rPr>
                <w:noProof/>
                <w:lang w:val="it-IT"/>
              </w:rPr>
              <w:t>Config 1, 2</w:t>
            </w:r>
          </w:p>
        </w:tc>
        <w:tc>
          <w:tcPr>
            <w:tcW w:w="740" w:type="dxa"/>
          </w:tcPr>
          <w:p w14:paraId="52EF95E4" w14:textId="77777777" w:rsidR="008D2362" w:rsidRPr="00EC61C3" w:rsidRDefault="008D2362" w:rsidP="009669E7">
            <w:pPr>
              <w:pStyle w:val="TAC"/>
            </w:pPr>
            <w:r w:rsidRPr="00EC61C3">
              <w:t>dBm/</w:t>
            </w:r>
            <w:r w:rsidRPr="00EC61C3">
              <w:br/>
              <w:t>15kHz</w:t>
            </w:r>
          </w:p>
        </w:tc>
        <w:tc>
          <w:tcPr>
            <w:tcW w:w="2220" w:type="dxa"/>
            <w:gridSpan w:val="3"/>
            <w:vAlign w:val="center"/>
          </w:tcPr>
          <w:p w14:paraId="4C5636C0" w14:textId="77777777" w:rsidR="008D2362" w:rsidRPr="00EC61C3" w:rsidRDefault="008D2362" w:rsidP="009669E7">
            <w:pPr>
              <w:pStyle w:val="TAC"/>
            </w:pPr>
            <w:r>
              <w:t>-92.1</w:t>
            </w:r>
          </w:p>
        </w:tc>
        <w:tc>
          <w:tcPr>
            <w:tcW w:w="2220" w:type="dxa"/>
            <w:gridSpan w:val="3"/>
            <w:vAlign w:val="center"/>
          </w:tcPr>
          <w:p w14:paraId="227F50C6" w14:textId="77777777" w:rsidR="008D2362" w:rsidRPr="00EC61C3" w:rsidRDefault="008D2362" w:rsidP="009669E7">
            <w:pPr>
              <w:pStyle w:val="TAC"/>
            </w:pPr>
            <w:r>
              <w:t>-92.1</w:t>
            </w:r>
          </w:p>
        </w:tc>
      </w:tr>
      <w:tr w:rsidR="008D2362" w:rsidRPr="00EC61C3" w14:paraId="547DE388" w14:textId="77777777" w:rsidTr="009669E7">
        <w:trPr>
          <w:cantSplit/>
          <w:trHeight w:val="168"/>
          <w:jc w:val="center"/>
        </w:trPr>
        <w:tc>
          <w:tcPr>
            <w:tcW w:w="3694" w:type="dxa"/>
            <w:gridSpan w:val="2"/>
          </w:tcPr>
          <w:p w14:paraId="09474772" w14:textId="77777777" w:rsidR="008D2362" w:rsidRPr="00EC61C3" w:rsidRDefault="008D2362" w:rsidP="009669E7">
            <w:pPr>
              <w:pStyle w:val="TAL"/>
            </w:pPr>
            <w:r w:rsidRPr="00EC61C3">
              <w:rPr>
                <w:rFonts w:eastAsia="?? ??"/>
              </w:rPr>
              <w:t>Propagation condition</w:t>
            </w:r>
          </w:p>
        </w:tc>
        <w:tc>
          <w:tcPr>
            <w:tcW w:w="740" w:type="dxa"/>
          </w:tcPr>
          <w:p w14:paraId="0E8C9B76" w14:textId="77777777" w:rsidR="008D2362" w:rsidRPr="00EC61C3" w:rsidRDefault="008D2362" w:rsidP="009669E7">
            <w:pPr>
              <w:pStyle w:val="TAC"/>
            </w:pPr>
          </w:p>
        </w:tc>
        <w:tc>
          <w:tcPr>
            <w:tcW w:w="2220" w:type="dxa"/>
            <w:gridSpan w:val="3"/>
            <w:vAlign w:val="center"/>
          </w:tcPr>
          <w:p w14:paraId="4334B670" w14:textId="77777777" w:rsidR="008D2362" w:rsidRPr="00EC61C3" w:rsidRDefault="008D2362" w:rsidP="009669E7">
            <w:pPr>
              <w:pStyle w:val="TAC"/>
            </w:pPr>
            <w:r w:rsidRPr="00EC61C3">
              <w:t>TDL-A 30ns 75Hz</w:t>
            </w:r>
          </w:p>
        </w:tc>
        <w:tc>
          <w:tcPr>
            <w:tcW w:w="2220" w:type="dxa"/>
            <w:gridSpan w:val="3"/>
            <w:vAlign w:val="center"/>
          </w:tcPr>
          <w:p w14:paraId="5847C5D8" w14:textId="77777777" w:rsidR="008D2362" w:rsidRPr="00EC61C3" w:rsidRDefault="008D2362" w:rsidP="009669E7">
            <w:pPr>
              <w:pStyle w:val="TAC"/>
            </w:pPr>
            <w:r w:rsidRPr="00EC61C3">
              <w:t>TDL-A 30ns 75Hz</w:t>
            </w:r>
          </w:p>
        </w:tc>
      </w:tr>
      <w:tr w:rsidR="008D2362" w:rsidRPr="00EC61C3" w14:paraId="494C2908" w14:textId="77777777" w:rsidTr="009669E7">
        <w:trPr>
          <w:cantSplit/>
          <w:trHeight w:val="168"/>
          <w:jc w:val="center"/>
        </w:trPr>
        <w:tc>
          <w:tcPr>
            <w:tcW w:w="8874" w:type="dxa"/>
            <w:gridSpan w:val="9"/>
          </w:tcPr>
          <w:p w14:paraId="7C8EC01B" w14:textId="77777777" w:rsidR="008D2362" w:rsidRPr="00EC61C3" w:rsidRDefault="008D2362" w:rsidP="009669E7">
            <w:pPr>
              <w:pStyle w:val="TAN"/>
            </w:pPr>
            <w:r w:rsidRPr="00EC61C3">
              <w:t>Note 1:</w:t>
            </w:r>
            <w:r w:rsidRPr="00EC61C3">
              <w:tab/>
              <w:t>OCNG shall be used such that the resources in Cell 2 are fully allocated and a constant total transmitted power spectral density is achieved for all OFDM symbols.</w:t>
            </w:r>
          </w:p>
          <w:p w14:paraId="0B6CB4A3" w14:textId="77777777" w:rsidR="008D2362" w:rsidRPr="00EC61C3" w:rsidRDefault="008D2362" w:rsidP="009669E7">
            <w:pPr>
              <w:pStyle w:val="TAN"/>
            </w:pPr>
            <w:r w:rsidRPr="00EC61C3">
              <w:t>Note 2:</w:t>
            </w:r>
            <w:r w:rsidRPr="00EC61C3">
              <w:tab/>
              <w:t>The uplink resources for CSI reporting are assigned to the UE prior to the start of time period T1.</w:t>
            </w:r>
          </w:p>
          <w:p w14:paraId="645A892F" w14:textId="77777777" w:rsidR="008D2362" w:rsidRPr="00EC61C3" w:rsidRDefault="008D2362" w:rsidP="009669E7">
            <w:pPr>
              <w:pStyle w:val="TAN"/>
            </w:pPr>
            <w:r w:rsidRPr="00EC61C3">
              <w:t>Note 3:</w:t>
            </w:r>
            <w:r w:rsidRPr="00EC61C3">
              <w:tab/>
              <w:t>NZP CSI-RS resource set configuration for CSI reporting are assigned to the UE prior to the start of time period T1.</w:t>
            </w:r>
          </w:p>
          <w:p w14:paraId="004DC438" w14:textId="77777777" w:rsidR="008D2362" w:rsidRPr="00EC61C3" w:rsidRDefault="008D2362" w:rsidP="009669E7">
            <w:pPr>
              <w:pStyle w:val="TAN"/>
            </w:pPr>
            <w:r w:rsidRPr="00EC61C3">
              <w:t>Note 4:</w:t>
            </w:r>
            <w:r w:rsidRPr="00EC61C3">
              <w:tab/>
              <w:t>Measurement gap configuration is assigned to the UE prior to the start of time period T1.</w:t>
            </w:r>
          </w:p>
          <w:p w14:paraId="426D3A49" w14:textId="77777777" w:rsidR="008D2362" w:rsidRPr="00EC61C3" w:rsidRDefault="008D2362" w:rsidP="009669E7">
            <w:pPr>
              <w:pStyle w:val="TAN"/>
            </w:pPr>
            <w:r w:rsidRPr="00EC61C3">
              <w:t>Note 5:</w:t>
            </w:r>
            <w:r w:rsidRPr="00EC61C3">
              <w:tab/>
              <w:t>The timers and layer 3 filtering related parameters are configured prior to the start of time period T1.</w:t>
            </w:r>
          </w:p>
          <w:p w14:paraId="7361E739" w14:textId="77777777" w:rsidR="008D2362" w:rsidRPr="00EC61C3" w:rsidRDefault="008D2362" w:rsidP="009669E7">
            <w:pPr>
              <w:pStyle w:val="TAN"/>
            </w:pPr>
            <w:r w:rsidRPr="00EC61C3">
              <w:t>Note 6:</w:t>
            </w:r>
            <w:r w:rsidRPr="00EC61C3">
              <w:tab/>
              <w:t>The signal contains PDCCH for UEs other than the device under test as part of OCNG.</w:t>
            </w:r>
          </w:p>
          <w:p w14:paraId="0DF062BB" w14:textId="77777777" w:rsidR="008D2362" w:rsidRPr="00EC61C3" w:rsidRDefault="008D2362" w:rsidP="009669E7">
            <w:pPr>
              <w:pStyle w:val="TAN"/>
            </w:pPr>
            <w:r w:rsidRPr="00EC61C3">
              <w:t>Note 7:</w:t>
            </w:r>
            <w:r w:rsidRPr="00EC61C3">
              <w:tab/>
              <w:t xml:space="preserve">SNR levels correspond to the signal to noise ratio over the SSS </w:t>
            </w:r>
            <w:proofErr w:type="spellStart"/>
            <w:r w:rsidRPr="00EC61C3">
              <w:t>REs.</w:t>
            </w:r>
            <w:proofErr w:type="spellEnd"/>
          </w:p>
          <w:p w14:paraId="5A085E7F" w14:textId="77777777" w:rsidR="008D2362" w:rsidRPr="00EC61C3" w:rsidRDefault="008D2362" w:rsidP="009669E7">
            <w:pPr>
              <w:pStyle w:val="TAN"/>
            </w:pPr>
            <w:r w:rsidRPr="00EC61C3">
              <w:t>Note 8:</w:t>
            </w:r>
            <w:r w:rsidRPr="00EC61C3">
              <w:tab/>
              <w:t>The SNR in time periods T1, T2 and T3 is denoted as SNR1, SNR2 and SNR3 respectively in figure A.5.5.1.5.1-1.</w:t>
            </w:r>
          </w:p>
          <w:p w14:paraId="0E1E21AE" w14:textId="77777777" w:rsidR="008D2362" w:rsidRPr="00EC61C3" w:rsidRDefault="008D2362" w:rsidP="009669E7">
            <w:pPr>
              <w:pStyle w:val="TAN"/>
              <w:rPr>
                <w:snapToGrid w:val="0"/>
              </w:rPr>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34FEC722" w14:textId="77777777" w:rsidR="008D2362" w:rsidRPr="00EC61C3" w:rsidRDefault="008D2362" w:rsidP="009669E7">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2D2A42A9" w14:textId="77777777" w:rsidR="008D2362" w:rsidRPr="00EC61C3" w:rsidRDefault="008D2362" w:rsidP="009669E7">
            <w:pPr>
              <w:pStyle w:val="TAN"/>
            </w:pPr>
            <w:r w:rsidRPr="00EC61C3">
              <w:t>Note 1</w:t>
            </w:r>
            <w:r>
              <w:t>1</w:t>
            </w:r>
            <w:r w:rsidRPr="00EC61C3">
              <w:t>:</w:t>
            </w:r>
            <w:r w:rsidRPr="00EC61C3">
              <w:tab/>
              <w:t>This value allows up to 1dB degradation from applied SNR to UE baseband</w:t>
            </w:r>
          </w:p>
        </w:tc>
      </w:tr>
    </w:tbl>
    <w:p w14:paraId="09CEF75E" w14:textId="77777777" w:rsidR="008D2362" w:rsidRPr="00EC61C3" w:rsidRDefault="008D2362" w:rsidP="008D2362"/>
    <w:p w14:paraId="63F4945B" w14:textId="77777777" w:rsidR="008D2362" w:rsidRPr="00EC61C3" w:rsidRDefault="008D2362" w:rsidP="008D2362">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2362" w:rsidRPr="00EC61C3" w14:paraId="560A9D4E" w14:textId="77777777" w:rsidTr="009669E7">
        <w:trPr>
          <w:trHeight w:val="210"/>
          <w:jc w:val="center"/>
        </w:trPr>
        <w:tc>
          <w:tcPr>
            <w:tcW w:w="3075" w:type="dxa"/>
            <w:vMerge w:val="restart"/>
            <w:vAlign w:val="center"/>
          </w:tcPr>
          <w:p w14:paraId="38EC64A4"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Field</w:t>
            </w:r>
          </w:p>
        </w:tc>
        <w:tc>
          <w:tcPr>
            <w:tcW w:w="1219" w:type="dxa"/>
          </w:tcPr>
          <w:p w14:paraId="5FDDAB89"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Test 1</w:t>
            </w:r>
          </w:p>
        </w:tc>
      </w:tr>
      <w:tr w:rsidR="008D2362" w:rsidRPr="00EC61C3" w14:paraId="789B9C4E" w14:textId="77777777" w:rsidTr="009669E7">
        <w:trPr>
          <w:trHeight w:val="210"/>
          <w:jc w:val="center"/>
        </w:trPr>
        <w:tc>
          <w:tcPr>
            <w:tcW w:w="3075" w:type="dxa"/>
            <w:vMerge/>
            <w:vAlign w:val="center"/>
          </w:tcPr>
          <w:p w14:paraId="7041A0CF" w14:textId="77777777" w:rsidR="008D2362" w:rsidRPr="00EC61C3" w:rsidRDefault="008D2362" w:rsidP="009669E7">
            <w:pPr>
              <w:keepNext/>
              <w:keepLines/>
              <w:spacing w:after="0"/>
              <w:jc w:val="center"/>
              <w:rPr>
                <w:rFonts w:ascii="Arial" w:hAnsi="Arial"/>
                <w:b/>
                <w:sz w:val="18"/>
              </w:rPr>
            </w:pPr>
          </w:p>
        </w:tc>
        <w:tc>
          <w:tcPr>
            <w:tcW w:w="1219" w:type="dxa"/>
          </w:tcPr>
          <w:p w14:paraId="20C31F7C"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Value</w:t>
            </w:r>
          </w:p>
        </w:tc>
      </w:tr>
      <w:tr w:rsidR="008D2362" w:rsidRPr="00EC61C3" w14:paraId="60759260" w14:textId="77777777" w:rsidTr="009669E7">
        <w:trPr>
          <w:jc w:val="center"/>
        </w:trPr>
        <w:tc>
          <w:tcPr>
            <w:tcW w:w="3075" w:type="dxa"/>
            <w:vAlign w:val="center"/>
          </w:tcPr>
          <w:p w14:paraId="04C84863" w14:textId="77777777" w:rsidR="008D2362" w:rsidRPr="00EC61C3" w:rsidRDefault="008D2362" w:rsidP="009669E7">
            <w:pPr>
              <w:keepNext/>
              <w:keepLines/>
              <w:spacing w:after="0"/>
              <w:jc w:val="center"/>
              <w:rPr>
                <w:rFonts w:ascii="Arial" w:hAnsi="Arial"/>
                <w:sz w:val="18"/>
              </w:rPr>
            </w:pPr>
            <w:proofErr w:type="spellStart"/>
            <w:r w:rsidRPr="00EC61C3">
              <w:rPr>
                <w:rFonts w:ascii="Arial" w:hAnsi="Arial"/>
                <w:sz w:val="18"/>
              </w:rPr>
              <w:t>gapOffset</w:t>
            </w:r>
            <w:proofErr w:type="spellEnd"/>
          </w:p>
        </w:tc>
        <w:tc>
          <w:tcPr>
            <w:tcW w:w="1219" w:type="dxa"/>
          </w:tcPr>
          <w:p w14:paraId="128DAEBF" w14:textId="77777777" w:rsidR="008D2362" w:rsidRPr="00EC61C3" w:rsidRDefault="008D2362" w:rsidP="009669E7">
            <w:pPr>
              <w:keepNext/>
              <w:keepLines/>
              <w:spacing w:after="0"/>
              <w:jc w:val="center"/>
              <w:rPr>
                <w:rFonts w:ascii="Arial" w:hAnsi="Arial"/>
                <w:sz w:val="18"/>
              </w:rPr>
            </w:pPr>
            <w:r w:rsidRPr="00EC61C3">
              <w:rPr>
                <w:rFonts w:ascii="Arial" w:hAnsi="Arial"/>
                <w:sz w:val="18"/>
              </w:rPr>
              <w:t>0</w:t>
            </w:r>
          </w:p>
        </w:tc>
      </w:tr>
      <w:tr w:rsidR="008D2362" w:rsidRPr="00EC61C3" w14:paraId="7AF9B381" w14:textId="77777777" w:rsidTr="009669E7">
        <w:trPr>
          <w:jc w:val="center"/>
        </w:trPr>
        <w:tc>
          <w:tcPr>
            <w:tcW w:w="4294" w:type="dxa"/>
            <w:gridSpan w:val="2"/>
            <w:vAlign w:val="center"/>
          </w:tcPr>
          <w:p w14:paraId="197D6789" w14:textId="77777777" w:rsidR="008D2362" w:rsidRPr="00EC61C3" w:rsidRDefault="008D2362" w:rsidP="009669E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w:t>
            </w:r>
            <w:proofErr w:type="spellStart"/>
            <w:r w:rsidRPr="00EC61C3">
              <w:rPr>
                <w:rFonts w:ascii="Arial" w:hAnsi="Arial"/>
                <w:sz w:val="18"/>
                <w:lang w:eastAsia="zh-CN"/>
              </w:rPr>
              <w:t>PCell</w:t>
            </w:r>
            <w:proofErr w:type="spellEnd"/>
            <w:r w:rsidRPr="00EC61C3">
              <w:rPr>
                <w:rFonts w:ascii="Arial" w:hAnsi="Arial"/>
                <w:sz w:val="18"/>
                <w:lang w:eastAsia="zh-CN"/>
              </w:rPr>
              <w:t xml:space="preserve"> and </w:t>
            </w:r>
            <w:proofErr w:type="spellStart"/>
            <w:r w:rsidRPr="00EC61C3">
              <w:rPr>
                <w:rFonts w:ascii="Arial" w:hAnsi="Arial"/>
                <w:sz w:val="18"/>
                <w:lang w:eastAsia="zh-CN"/>
              </w:rPr>
              <w:t>PSCell</w:t>
            </w:r>
            <w:proofErr w:type="spellEnd"/>
            <w:r w:rsidRPr="00EC61C3">
              <w:rPr>
                <w:rFonts w:ascii="Arial" w:hAnsi="Arial"/>
                <w:sz w:val="18"/>
                <w:lang w:eastAsia="zh-CN"/>
              </w:rPr>
              <w:t xml:space="preserve"> are SFN-synchronous and frame boundary aligned. (Ensure that RLM RS is partially overlapped with measurement gap)</w:t>
            </w:r>
          </w:p>
        </w:tc>
      </w:tr>
    </w:tbl>
    <w:p w14:paraId="586859AB" w14:textId="77777777" w:rsidR="008D2362" w:rsidRPr="00EC61C3" w:rsidRDefault="008D2362" w:rsidP="008D2362"/>
    <w:p w14:paraId="3644CE10" w14:textId="77777777" w:rsidR="008D2362" w:rsidRPr="00EC61C3" w:rsidRDefault="008D2362" w:rsidP="008D2362">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14:paraId="08A20698" w14:textId="77777777" w:rsidR="008D2362" w:rsidRPr="00EC61C3" w:rsidRDefault="008D2362" w:rsidP="008D2362"/>
    <w:p w14:paraId="4AE3B355" w14:textId="77777777" w:rsidR="008D2362" w:rsidRPr="00EC61C3" w:rsidRDefault="008D2362" w:rsidP="008D2362">
      <w:pPr>
        <w:keepNext/>
        <w:keepLines/>
        <w:spacing w:before="60"/>
        <w:jc w:val="center"/>
        <w:rPr>
          <w:rFonts w:ascii="Arial" w:hAnsi="Arial"/>
          <w:b/>
        </w:rPr>
      </w:pPr>
    </w:p>
    <w:p w14:paraId="1C63B3F9" w14:textId="77777777" w:rsidR="008D2362" w:rsidRPr="00EC61C3" w:rsidRDefault="008D2362" w:rsidP="008D2362">
      <w:pPr>
        <w:pStyle w:val="TH"/>
      </w:pPr>
      <w:r w:rsidRPr="00EC61C3">
        <w:rPr>
          <w:noProof/>
          <w:lang w:eastAsia="zh-CN"/>
        </w:rPr>
        <w:drawing>
          <wp:inline distT="0" distB="0" distL="0" distR="0" wp14:anchorId="70907A4E" wp14:editId="71B0EF94">
            <wp:extent cx="4158343" cy="2557277"/>
            <wp:effectExtent l="0" t="0" r="0" b="0"/>
            <wp:docPr id="124" name="图片 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descr="グラフ が含まれている画像&#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37FC271B" w14:textId="77777777" w:rsidR="008D2362" w:rsidRPr="00EC61C3" w:rsidRDefault="008D2362" w:rsidP="008D2362">
      <w:pPr>
        <w:pStyle w:val="TF"/>
      </w:pPr>
      <w:r w:rsidRPr="00EC61C3">
        <w:t>Figure A.5.5.1.5.1-1: SNR variation for CSI-RS out-of-sync testing</w:t>
      </w:r>
    </w:p>
    <w:p w14:paraId="5F7513DE" w14:textId="77777777" w:rsidR="008D2362" w:rsidRPr="00EC61C3" w:rsidRDefault="008D2362" w:rsidP="008D2362"/>
    <w:p w14:paraId="29881C6B" w14:textId="77777777" w:rsidR="008D2362" w:rsidRPr="00EC61C3" w:rsidRDefault="008D2362" w:rsidP="008D2362">
      <w:pPr>
        <w:keepNext/>
        <w:keepLines/>
        <w:spacing w:before="120"/>
        <w:ind w:left="1701" w:hanging="1701"/>
        <w:outlineLvl w:val="4"/>
        <w:rPr>
          <w:rFonts w:ascii="Arial" w:hAnsi="Arial"/>
          <w:snapToGrid w:val="0"/>
        </w:rPr>
      </w:pPr>
      <w:bookmarkStart w:id="5" w:name="_Toc535476356"/>
      <w:r w:rsidRPr="00EC61C3">
        <w:rPr>
          <w:rFonts w:ascii="Arial" w:hAnsi="Arial"/>
          <w:snapToGrid w:val="0"/>
        </w:rPr>
        <w:t>A.5.5.1.5.2</w:t>
      </w:r>
      <w:r w:rsidRPr="00EC61C3">
        <w:rPr>
          <w:rFonts w:ascii="Arial" w:hAnsi="Arial"/>
          <w:snapToGrid w:val="0"/>
        </w:rPr>
        <w:tab/>
        <w:t>Test Requirements</w:t>
      </w:r>
      <w:bookmarkEnd w:id="5"/>
    </w:p>
    <w:p w14:paraId="65B6F682" w14:textId="77777777" w:rsidR="008D2362" w:rsidRPr="00EC61C3" w:rsidRDefault="008D2362" w:rsidP="008D2362">
      <w:r w:rsidRPr="00EC61C3">
        <w:t xml:space="preserve">The UE behaviour during time durations T1, T2, </w:t>
      </w:r>
      <w:r w:rsidRPr="00EC61C3">
        <w:rPr>
          <w:lang w:eastAsia="zh-CN"/>
        </w:rPr>
        <w:t xml:space="preserve">and </w:t>
      </w:r>
      <w:r w:rsidRPr="00EC61C3">
        <w:t>T3 shall be as follows:</w:t>
      </w:r>
    </w:p>
    <w:p w14:paraId="371BB790" w14:textId="77777777" w:rsidR="008D2362" w:rsidRPr="00EC61C3" w:rsidRDefault="008D2362" w:rsidP="008D2362">
      <w:r w:rsidRPr="00EC61C3">
        <w:t>During the period from time point A to time point B the UE shall transmit uplink signal in Cell 2 (</w:t>
      </w:r>
      <w:proofErr w:type="spellStart"/>
      <w:r w:rsidRPr="00EC61C3">
        <w:t>PSCell</w:t>
      </w:r>
      <w:proofErr w:type="spellEnd"/>
      <w:r w:rsidRPr="00EC61C3">
        <w:t>) at least in all uplink slots configured for CSI transmission according to the configured periodic CSI reporting for Cell 2.</w:t>
      </w:r>
    </w:p>
    <w:p w14:paraId="3D5DDD17" w14:textId="77777777" w:rsidR="008D2362" w:rsidRPr="00EC61C3" w:rsidRDefault="008D2362" w:rsidP="008D2362">
      <w:r w:rsidRPr="00EC61C3">
        <w:t>The UE shall stop transmitting uplink signal in Cell 2 (</w:t>
      </w:r>
      <w:proofErr w:type="spellStart"/>
      <w:r w:rsidRPr="00EC61C3">
        <w:t>PSCell</w:t>
      </w:r>
      <w:proofErr w:type="spellEnd"/>
      <w:r w:rsidRPr="00EC61C3">
        <w:t>) no later than time point C (D</w:t>
      </w:r>
      <w:r w:rsidRPr="00EC61C3">
        <w:rPr>
          <w:vertAlign w:val="subscript"/>
        </w:rPr>
        <w:t>1</w:t>
      </w:r>
      <w:r w:rsidRPr="00EC61C3">
        <w:t xml:space="preserve"> after the start of the time duration T3) on the </w:t>
      </w:r>
      <w:proofErr w:type="spellStart"/>
      <w:r w:rsidRPr="00EC61C3">
        <w:t>PSCell</w:t>
      </w:r>
      <w:proofErr w:type="spellEnd"/>
      <w:r w:rsidRPr="00EC61C3">
        <w:t>.</w:t>
      </w:r>
    </w:p>
    <w:p w14:paraId="54F783A9" w14:textId="77777777" w:rsidR="008D2362" w:rsidRPr="00EC61C3" w:rsidRDefault="008D2362" w:rsidP="008D2362">
      <w:pPr>
        <w:rPr>
          <w:rFonts w:ascii="Arial" w:hAnsi="Arial"/>
          <w:sz w:val="24"/>
        </w:rPr>
      </w:pPr>
      <w:r w:rsidRPr="00EC61C3">
        <w:t>The rate of correct events observed during repeated tests shall be at least 90%.</w:t>
      </w:r>
    </w:p>
    <w:p w14:paraId="3682CF19" w14:textId="77777777" w:rsidR="008D2362" w:rsidRPr="00EC61C3" w:rsidRDefault="008D2362" w:rsidP="008D2362">
      <w:pPr>
        <w:pStyle w:val="40"/>
      </w:pPr>
      <w:r w:rsidRPr="00EC61C3">
        <w:t>A.5.5.1.6</w:t>
      </w:r>
      <w:r w:rsidRPr="00EC61C3">
        <w:tab/>
      </w:r>
      <w:r w:rsidRPr="00EC61C3">
        <w:rPr>
          <w:rFonts w:eastAsia="ＭＳ 明朝"/>
        </w:rPr>
        <w:t xml:space="preserve">EN-DC Radio Link Monitoring In-sync Test for FR2 </w:t>
      </w:r>
      <w:proofErr w:type="spellStart"/>
      <w:r w:rsidRPr="00EC61C3">
        <w:rPr>
          <w:rFonts w:eastAsia="ＭＳ 明朝"/>
        </w:rPr>
        <w:t>PSCell</w:t>
      </w:r>
      <w:proofErr w:type="spellEnd"/>
      <w:r w:rsidRPr="00EC61C3">
        <w:rPr>
          <w:rFonts w:eastAsia="ＭＳ 明朝"/>
        </w:rPr>
        <w:t xml:space="preserve"> configured with CSI-RS-based RLM in non-DRX mode</w:t>
      </w:r>
    </w:p>
    <w:p w14:paraId="534FD0B7" w14:textId="77777777" w:rsidR="008D2362" w:rsidRPr="00EC61C3" w:rsidRDefault="008D2362" w:rsidP="008D2362">
      <w:pPr>
        <w:pStyle w:val="5"/>
        <w:rPr>
          <w:snapToGrid w:val="0"/>
          <w:lang w:eastAsia="zh-CN"/>
        </w:rPr>
      </w:pPr>
      <w:bookmarkStart w:id="6" w:name="_Toc535476358"/>
      <w:r w:rsidRPr="00EC61C3">
        <w:rPr>
          <w:snapToGrid w:val="0"/>
          <w:lang w:eastAsia="zh-CN"/>
        </w:rPr>
        <w:t>A.5.5.1.6.1</w:t>
      </w:r>
      <w:r w:rsidRPr="00EC61C3">
        <w:rPr>
          <w:snapToGrid w:val="0"/>
          <w:lang w:eastAsia="zh-CN"/>
        </w:rPr>
        <w:tab/>
        <w:t>Test Purpose and Environment</w:t>
      </w:r>
      <w:bookmarkEnd w:id="6"/>
    </w:p>
    <w:p w14:paraId="3806E621" w14:textId="77777777" w:rsidR="008D2362" w:rsidRPr="00EC61C3" w:rsidRDefault="008D2362" w:rsidP="008D2362">
      <w:r w:rsidRPr="00EC61C3">
        <w:t xml:space="preserve">The purpose of this test is to verify that the UE properly detects the in sync for the purpose of monitoring downlink CSI-RS based radio link quality of the </w:t>
      </w:r>
      <w:proofErr w:type="spellStart"/>
      <w:r w:rsidRPr="00EC61C3">
        <w:t>PSCell</w:t>
      </w:r>
      <w:proofErr w:type="spellEnd"/>
      <w:r w:rsidRPr="00EC61C3">
        <w:t xml:space="preserve"> when no DRX is used. This test will partly verify the FR2 TDD </w:t>
      </w:r>
      <w:proofErr w:type="spellStart"/>
      <w:r w:rsidRPr="00EC61C3">
        <w:t>PSCell</w:t>
      </w:r>
      <w:proofErr w:type="spellEnd"/>
      <w:r w:rsidRPr="00EC61C3">
        <w:t xml:space="preserve"> CSI-RS In-sync radio link monitoring requirements in clause 8.1.</w:t>
      </w:r>
    </w:p>
    <w:p w14:paraId="7BB75E2B" w14:textId="77777777" w:rsidR="008D2362" w:rsidRPr="00EC61C3" w:rsidRDefault="008D2362" w:rsidP="008D2362">
      <w:r w:rsidRPr="00EC61C3">
        <w:t xml:space="preserve">The test parameters are given in Tables A.5.5.1.6.1-1, A.5.5.1.6.1-2, and A.5.5.1.6.1-3 below. There are two cells, cell 1which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five successive time periods, with time duration of T1, T2, T3, T4 and T5 respectively. Figure A.5.5.1.6.1-1 shows the variation of the downlink SNR in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p>
    <w:p w14:paraId="44A4A430" w14:textId="77777777" w:rsidR="008D2362" w:rsidRPr="00EC61C3" w:rsidRDefault="008D2362" w:rsidP="008D2362">
      <w:pPr>
        <w:pStyle w:val="TH"/>
      </w:pPr>
      <w:r w:rsidRPr="00EC61C3">
        <w:t xml:space="preserve">Table A.5.5.1.6.1-1: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2362" w:rsidRPr="00EC61C3" w14:paraId="6B19BC53" w14:textId="77777777" w:rsidTr="009669E7">
        <w:trPr>
          <w:trHeight w:val="267"/>
          <w:jc w:val="center"/>
        </w:trPr>
        <w:tc>
          <w:tcPr>
            <w:tcW w:w="2265" w:type="dxa"/>
            <w:shd w:val="clear" w:color="auto" w:fill="auto"/>
          </w:tcPr>
          <w:p w14:paraId="7B3B95FB"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37F5C881"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Description</w:t>
            </w:r>
          </w:p>
        </w:tc>
      </w:tr>
      <w:tr w:rsidR="008D2362" w:rsidRPr="00EC61C3" w14:paraId="7ADE857B" w14:textId="77777777" w:rsidTr="009669E7">
        <w:trPr>
          <w:trHeight w:val="270"/>
          <w:jc w:val="center"/>
        </w:trPr>
        <w:tc>
          <w:tcPr>
            <w:tcW w:w="2265" w:type="dxa"/>
            <w:shd w:val="clear" w:color="auto" w:fill="auto"/>
          </w:tcPr>
          <w:p w14:paraId="555AB696" w14:textId="77777777" w:rsidR="008D2362" w:rsidRPr="00EC61C3" w:rsidRDefault="008D2362" w:rsidP="009669E7">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141B6AD7" w14:textId="77777777" w:rsidR="008D2362" w:rsidRPr="00EC61C3" w:rsidRDefault="008D2362" w:rsidP="009669E7">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8D2362" w:rsidRPr="00EC61C3" w14:paraId="6C0B9810" w14:textId="77777777" w:rsidTr="009669E7">
        <w:trPr>
          <w:trHeight w:val="267"/>
          <w:jc w:val="center"/>
        </w:trPr>
        <w:tc>
          <w:tcPr>
            <w:tcW w:w="2265" w:type="dxa"/>
            <w:shd w:val="clear" w:color="auto" w:fill="auto"/>
          </w:tcPr>
          <w:p w14:paraId="45B3B58C" w14:textId="77777777" w:rsidR="008D2362" w:rsidRPr="00EC61C3" w:rsidRDefault="008D2362" w:rsidP="009669E7">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1A488B10" w14:textId="77777777" w:rsidR="008D2362" w:rsidRPr="00EC61C3" w:rsidRDefault="008D2362" w:rsidP="009669E7">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8D2362" w:rsidRPr="00EC61C3" w14:paraId="00C08362" w14:textId="77777777" w:rsidTr="009669E7">
        <w:trPr>
          <w:trHeight w:val="267"/>
          <w:jc w:val="center"/>
        </w:trPr>
        <w:tc>
          <w:tcPr>
            <w:tcW w:w="9170" w:type="dxa"/>
            <w:gridSpan w:val="2"/>
            <w:shd w:val="clear" w:color="auto" w:fill="auto"/>
          </w:tcPr>
          <w:p w14:paraId="13D580F2" w14:textId="77777777" w:rsidR="008D2362" w:rsidRPr="00EC61C3" w:rsidRDefault="008D2362" w:rsidP="009669E7">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747CF44E" w14:textId="77777777" w:rsidR="008D2362" w:rsidRPr="00EC61C3" w:rsidRDefault="008D2362" w:rsidP="008D2362">
      <w:pPr>
        <w:spacing w:before="120"/>
      </w:pPr>
    </w:p>
    <w:p w14:paraId="78B54CE5" w14:textId="77777777" w:rsidR="008D2362" w:rsidRPr="00EC61C3" w:rsidRDefault="008D2362" w:rsidP="008D2362">
      <w:pPr>
        <w:pStyle w:val="TH"/>
      </w:pPr>
      <w:r w:rsidRPr="00EC61C3">
        <w:lastRenderedPageBreak/>
        <w:t xml:space="preserve">Table A.5.5.1.6.1-2: General test parameters for FR2 </w:t>
      </w:r>
      <w:proofErr w:type="spellStart"/>
      <w:r w:rsidRPr="00EC61C3">
        <w:t>PSCell</w:t>
      </w:r>
      <w:proofErr w:type="spellEnd"/>
      <w:r w:rsidRPr="00EC61C3">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8D2362" w:rsidRPr="00EC61C3" w14:paraId="3107030C" w14:textId="77777777" w:rsidTr="009669E7">
        <w:trPr>
          <w:trHeight w:val="164"/>
          <w:jc w:val="center"/>
        </w:trPr>
        <w:tc>
          <w:tcPr>
            <w:tcW w:w="2202" w:type="pct"/>
            <w:gridSpan w:val="2"/>
            <w:vMerge w:val="restart"/>
            <w:shd w:val="clear" w:color="auto" w:fill="auto"/>
          </w:tcPr>
          <w:p w14:paraId="5E53DC9C" w14:textId="77777777" w:rsidR="008D2362" w:rsidRPr="00EC61C3" w:rsidRDefault="008D2362" w:rsidP="009669E7">
            <w:pPr>
              <w:keepLines/>
              <w:spacing w:after="0"/>
              <w:jc w:val="center"/>
              <w:rPr>
                <w:rFonts w:ascii="Arial" w:hAnsi="Arial"/>
                <w:b/>
                <w:sz w:val="18"/>
              </w:rPr>
            </w:pPr>
            <w:r w:rsidRPr="00EC61C3">
              <w:rPr>
                <w:rFonts w:ascii="Arial" w:hAnsi="Arial"/>
                <w:b/>
                <w:sz w:val="18"/>
              </w:rPr>
              <w:t>Parameter</w:t>
            </w:r>
          </w:p>
        </w:tc>
        <w:tc>
          <w:tcPr>
            <w:tcW w:w="763" w:type="pct"/>
            <w:vMerge w:val="restart"/>
            <w:shd w:val="clear" w:color="auto" w:fill="auto"/>
          </w:tcPr>
          <w:p w14:paraId="52432A68" w14:textId="77777777" w:rsidR="008D2362" w:rsidRPr="00EC61C3" w:rsidRDefault="008D2362" w:rsidP="009669E7">
            <w:pPr>
              <w:keepLines/>
              <w:spacing w:after="0"/>
              <w:jc w:val="center"/>
              <w:rPr>
                <w:rFonts w:ascii="Arial" w:hAnsi="Arial"/>
                <w:b/>
                <w:sz w:val="18"/>
              </w:rPr>
            </w:pPr>
            <w:r w:rsidRPr="00EC61C3">
              <w:rPr>
                <w:rFonts w:ascii="Arial" w:hAnsi="Arial"/>
                <w:b/>
                <w:sz w:val="18"/>
              </w:rPr>
              <w:t>Unit</w:t>
            </w:r>
          </w:p>
        </w:tc>
        <w:tc>
          <w:tcPr>
            <w:tcW w:w="2035" w:type="pct"/>
            <w:shd w:val="clear" w:color="auto" w:fill="auto"/>
          </w:tcPr>
          <w:p w14:paraId="75BEBA89" w14:textId="77777777" w:rsidR="008D2362" w:rsidRPr="00EC61C3" w:rsidRDefault="008D2362" w:rsidP="009669E7">
            <w:pPr>
              <w:keepLines/>
              <w:spacing w:after="0"/>
              <w:jc w:val="center"/>
              <w:rPr>
                <w:rFonts w:ascii="Arial" w:hAnsi="Arial"/>
                <w:b/>
                <w:sz w:val="18"/>
              </w:rPr>
            </w:pPr>
            <w:r w:rsidRPr="00EC61C3">
              <w:rPr>
                <w:rFonts w:ascii="Arial" w:hAnsi="Arial"/>
                <w:b/>
                <w:sz w:val="18"/>
              </w:rPr>
              <w:t>Value</w:t>
            </w:r>
          </w:p>
        </w:tc>
      </w:tr>
      <w:tr w:rsidR="008D2362" w:rsidRPr="00EC61C3" w14:paraId="2D3E9347" w14:textId="77777777" w:rsidTr="009669E7">
        <w:trPr>
          <w:trHeight w:val="403"/>
          <w:jc w:val="center"/>
        </w:trPr>
        <w:tc>
          <w:tcPr>
            <w:tcW w:w="2202" w:type="pct"/>
            <w:gridSpan w:val="2"/>
            <w:vMerge/>
            <w:shd w:val="clear" w:color="auto" w:fill="auto"/>
          </w:tcPr>
          <w:p w14:paraId="750C9EC6" w14:textId="77777777" w:rsidR="008D2362" w:rsidRPr="00EC61C3" w:rsidRDefault="008D2362" w:rsidP="009669E7">
            <w:pPr>
              <w:keepLines/>
              <w:spacing w:after="0"/>
              <w:jc w:val="center"/>
              <w:rPr>
                <w:rFonts w:ascii="Arial" w:hAnsi="Arial"/>
                <w:b/>
                <w:sz w:val="18"/>
              </w:rPr>
            </w:pPr>
          </w:p>
        </w:tc>
        <w:tc>
          <w:tcPr>
            <w:tcW w:w="763" w:type="pct"/>
            <w:vMerge/>
            <w:shd w:val="clear" w:color="auto" w:fill="auto"/>
          </w:tcPr>
          <w:p w14:paraId="003413B6" w14:textId="77777777" w:rsidR="008D2362" w:rsidRPr="00EC61C3" w:rsidRDefault="008D2362" w:rsidP="009669E7">
            <w:pPr>
              <w:keepLines/>
              <w:spacing w:after="0"/>
              <w:jc w:val="center"/>
              <w:rPr>
                <w:rFonts w:ascii="Arial" w:hAnsi="Arial"/>
                <w:b/>
                <w:sz w:val="18"/>
              </w:rPr>
            </w:pPr>
          </w:p>
        </w:tc>
        <w:tc>
          <w:tcPr>
            <w:tcW w:w="2035" w:type="pct"/>
            <w:shd w:val="clear" w:color="auto" w:fill="auto"/>
          </w:tcPr>
          <w:p w14:paraId="68E4D14E" w14:textId="77777777" w:rsidR="008D2362" w:rsidRPr="00EC61C3" w:rsidRDefault="008D2362" w:rsidP="009669E7">
            <w:pPr>
              <w:keepLines/>
              <w:spacing w:after="0"/>
              <w:jc w:val="center"/>
              <w:rPr>
                <w:rFonts w:ascii="Arial" w:hAnsi="Arial"/>
                <w:b/>
                <w:sz w:val="18"/>
              </w:rPr>
            </w:pPr>
            <w:r w:rsidRPr="00EC61C3">
              <w:rPr>
                <w:rFonts w:ascii="Arial" w:hAnsi="Arial"/>
                <w:b/>
                <w:sz w:val="18"/>
              </w:rPr>
              <w:t>Test 1</w:t>
            </w:r>
          </w:p>
        </w:tc>
      </w:tr>
      <w:tr w:rsidR="008D2362" w:rsidRPr="00EC61C3" w14:paraId="153E57BE" w14:textId="77777777" w:rsidTr="009669E7">
        <w:trPr>
          <w:trHeight w:val="64"/>
          <w:jc w:val="center"/>
        </w:trPr>
        <w:tc>
          <w:tcPr>
            <w:tcW w:w="2202" w:type="pct"/>
            <w:gridSpan w:val="2"/>
            <w:shd w:val="clear" w:color="auto" w:fill="auto"/>
          </w:tcPr>
          <w:p w14:paraId="54A4C8E8" w14:textId="77777777" w:rsidR="008D2362" w:rsidRPr="00EC61C3" w:rsidRDefault="008D2362" w:rsidP="009669E7">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763" w:type="pct"/>
            <w:shd w:val="clear" w:color="auto" w:fill="auto"/>
          </w:tcPr>
          <w:p w14:paraId="50BC5C60"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65309E86" w14:textId="77777777" w:rsidR="008D2362" w:rsidRPr="00EC61C3" w:rsidRDefault="008D2362" w:rsidP="009669E7">
            <w:pPr>
              <w:keepLines/>
              <w:spacing w:after="0"/>
              <w:jc w:val="center"/>
              <w:rPr>
                <w:rFonts w:ascii="Arial" w:hAnsi="Arial"/>
                <w:sz w:val="18"/>
              </w:rPr>
            </w:pPr>
            <w:r w:rsidRPr="00EC61C3">
              <w:rPr>
                <w:rFonts w:ascii="Arial" w:hAnsi="Arial"/>
                <w:sz w:val="18"/>
              </w:rPr>
              <w:t>Cell 1</w:t>
            </w:r>
          </w:p>
        </w:tc>
      </w:tr>
      <w:tr w:rsidR="008D2362" w:rsidRPr="00EC61C3" w14:paraId="745CFF25" w14:textId="77777777" w:rsidTr="009669E7">
        <w:trPr>
          <w:trHeight w:val="164"/>
          <w:jc w:val="center"/>
        </w:trPr>
        <w:tc>
          <w:tcPr>
            <w:tcW w:w="2202" w:type="pct"/>
            <w:gridSpan w:val="2"/>
            <w:shd w:val="clear" w:color="auto" w:fill="auto"/>
          </w:tcPr>
          <w:p w14:paraId="13B8DE6E" w14:textId="77777777" w:rsidR="008D2362" w:rsidRPr="00EC61C3" w:rsidRDefault="008D2362" w:rsidP="009669E7">
            <w:pPr>
              <w:keepLines/>
              <w:spacing w:after="0"/>
              <w:rPr>
                <w:rFonts w:ascii="Arial" w:hAnsi="Arial"/>
                <w:sz w:val="18"/>
                <w:lang w:val="sv-FI"/>
              </w:rPr>
            </w:pPr>
            <w:r w:rsidRPr="00EC61C3">
              <w:rPr>
                <w:rFonts w:ascii="Arial" w:hAnsi="Arial"/>
                <w:sz w:val="18"/>
                <w:lang w:val="sv-FI"/>
              </w:rPr>
              <w:t xml:space="preserve">E-UTRA RF Channel </w:t>
            </w:r>
            <w:proofErr w:type="spellStart"/>
            <w:r w:rsidRPr="00EC61C3">
              <w:rPr>
                <w:rFonts w:ascii="Arial" w:hAnsi="Arial"/>
                <w:sz w:val="18"/>
                <w:lang w:val="sv-FI"/>
              </w:rPr>
              <w:t>Number</w:t>
            </w:r>
            <w:proofErr w:type="spellEnd"/>
          </w:p>
        </w:tc>
        <w:tc>
          <w:tcPr>
            <w:tcW w:w="763" w:type="pct"/>
            <w:shd w:val="clear" w:color="auto" w:fill="auto"/>
          </w:tcPr>
          <w:p w14:paraId="3639E399" w14:textId="77777777" w:rsidR="008D2362" w:rsidRPr="00EC61C3" w:rsidRDefault="008D2362" w:rsidP="009669E7">
            <w:pPr>
              <w:keepLines/>
              <w:spacing w:after="0"/>
              <w:jc w:val="center"/>
              <w:rPr>
                <w:rFonts w:ascii="Arial" w:hAnsi="Arial"/>
                <w:sz w:val="18"/>
                <w:lang w:val="sv-FI"/>
              </w:rPr>
            </w:pPr>
          </w:p>
        </w:tc>
        <w:tc>
          <w:tcPr>
            <w:tcW w:w="2035" w:type="pct"/>
            <w:shd w:val="clear" w:color="auto" w:fill="auto"/>
          </w:tcPr>
          <w:p w14:paraId="65DD42EA" w14:textId="77777777" w:rsidR="008D2362" w:rsidRPr="00EC61C3" w:rsidRDefault="008D2362" w:rsidP="009669E7">
            <w:pPr>
              <w:keepLines/>
              <w:spacing w:after="0"/>
              <w:jc w:val="center"/>
              <w:rPr>
                <w:rFonts w:ascii="Arial" w:hAnsi="Arial"/>
                <w:sz w:val="18"/>
              </w:rPr>
            </w:pPr>
            <w:r w:rsidRPr="00EC61C3">
              <w:rPr>
                <w:rFonts w:ascii="Arial" w:hAnsi="Arial"/>
                <w:sz w:val="18"/>
              </w:rPr>
              <w:t>1</w:t>
            </w:r>
          </w:p>
        </w:tc>
      </w:tr>
      <w:tr w:rsidR="008D2362" w:rsidRPr="00EC61C3" w14:paraId="64AC2744" w14:textId="77777777" w:rsidTr="009669E7">
        <w:trPr>
          <w:trHeight w:val="164"/>
          <w:jc w:val="center"/>
        </w:trPr>
        <w:tc>
          <w:tcPr>
            <w:tcW w:w="2202" w:type="pct"/>
            <w:gridSpan w:val="2"/>
            <w:shd w:val="clear" w:color="auto" w:fill="auto"/>
          </w:tcPr>
          <w:p w14:paraId="2EB51D1D" w14:textId="77777777" w:rsidR="008D2362" w:rsidRPr="00EC61C3" w:rsidRDefault="008D2362" w:rsidP="009669E7">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763" w:type="pct"/>
            <w:shd w:val="clear" w:color="auto" w:fill="auto"/>
          </w:tcPr>
          <w:p w14:paraId="752A9FF3"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7F4712E0" w14:textId="77777777" w:rsidR="008D2362" w:rsidRPr="00EC61C3" w:rsidRDefault="008D2362" w:rsidP="009669E7">
            <w:pPr>
              <w:keepLines/>
              <w:spacing w:after="0"/>
              <w:jc w:val="center"/>
              <w:rPr>
                <w:rFonts w:ascii="Arial" w:hAnsi="Arial"/>
                <w:sz w:val="18"/>
              </w:rPr>
            </w:pPr>
            <w:r w:rsidRPr="00EC61C3">
              <w:rPr>
                <w:rFonts w:ascii="Arial" w:hAnsi="Arial"/>
                <w:sz w:val="18"/>
              </w:rPr>
              <w:t>Cell 2</w:t>
            </w:r>
          </w:p>
        </w:tc>
      </w:tr>
      <w:tr w:rsidR="008D2362" w:rsidRPr="00EC61C3" w14:paraId="39BEEC4B" w14:textId="77777777" w:rsidTr="009669E7">
        <w:trPr>
          <w:trHeight w:val="62"/>
          <w:jc w:val="center"/>
        </w:trPr>
        <w:tc>
          <w:tcPr>
            <w:tcW w:w="2202" w:type="pct"/>
            <w:gridSpan w:val="2"/>
            <w:shd w:val="clear" w:color="auto" w:fill="auto"/>
          </w:tcPr>
          <w:p w14:paraId="3B6B3A57" w14:textId="77777777" w:rsidR="008D2362" w:rsidRPr="00EC61C3" w:rsidRDefault="008D2362" w:rsidP="009669E7">
            <w:pPr>
              <w:keepLines/>
              <w:spacing w:after="0"/>
              <w:rPr>
                <w:rFonts w:ascii="Arial" w:hAnsi="Arial"/>
                <w:sz w:val="18"/>
              </w:rPr>
            </w:pPr>
            <w:r w:rsidRPr="00EC61C3">
              <w:rPr>
                <w:rFonts w:ascii="Arial" w:hAnsi="Arial"/>
                <w:sz w:val="18"/>
              </w:rPr>
              <w:t>RF Channel Number</w:t>
            </w:r>
          </w:p>
        </w:tc>
        <w:tc>
          <w:tcPr>
            <w:tcW w:w="763" w:type="pct"/>
            <w:shd w:val="clear" w:color="auto" w:fill="auto"/>
          </w:tcPr>
          <w:p w14:paraId="1BA9DEE5"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5ED8AF03" w14:textId="77777777" w:rsidR="008D2362" w:rsidRPr="00EC61C3" w:rsidRDefault="008D2362" w:rsidP="009669E7">
            <w:pPr>
              <w:keepLines/>
              <w:spacing w:after="0"/>
              <w:jc w:val="center"/>
              <w:rPr>
                <w:rFonts w:ascii="Arial" w:hAnsi="Arial"/>
                <w:sz w:val="18"/>
              </w:rPr>
            </w:pPr>
            <w:r w:rsidRPr="00EC61C3">
              <w:rPr>
                <w:rFonts w:ascii="Arial" w:hAnsi="Arial"/>
                <w:sz w:val="18"/>
              </w:rPr>
              <w:t>2</w:t>
            </w:r>
          </w:p>
        </w:tc>
      </w:tr>
      <w:tr w:rsidR="008D2362" w:rsidRPr="00EC61C3" w14:paraId="1BB271A1" w14:textId="77777777" w:rsidTr="009669E7">
        <w:trPr>
          <w:trHeight w:val="62"/>
          <w:jc w:val="center"/>
        </w:trPr>
        <w:tc>
          <w:tcPr>
            <w:tcW w:w="2202" w:type="pct"/>
            <w:gridSpan w:val="2"/>
            <w:shd w:val="clear" w:color="auto" w:fill="auto"/>
          </w:tcPr>
          <w:p w14:paraId="6C7BC9CB" w14:textId="77777777" w:rsidR="008D2362" w:rsidRPr="00EC61C3" w:rsidRDefault="008D2362" w:rsidP="009669E7">
            <w:pPr>
              <w:keepLines/>
              <w:spacing w:after="0"/>
              <w:rPr>
                <w:rFonts w:ascii="Arial" w:hAnsi="Arial"/>
                <w:sz w:val="18"/>
              </w:rPr>
            </w:pPr>
            <w:r w:rsidRPr="00EC61C3">
              <w:rPr>
                <w:rFonts w:ascii="Arial" w:hAnsi="Arial"/>
                <w:sz w:val="18"/>
              </w:rPr>
              <w:t>Duplex Mode</w:t>
            </w:r>
          </w:p>
        </w:tc>
        <w:tc>
          <w:tcPr>
            <w:tcW w:w="763" w:type="pct"/>
            <w:shd w:val="clear" w:color="auto" w:fill="auto"/>
          </w:tcPr>
          <w:p w14:paraId="63F954B3"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6F333CDA" w14:textId="77777777" w:rsidR="008D2362" w:rsidRPr="00EC61C3" w:rsidRDefault="008D2362" w:rsidP="009669E7">
            <w:pPr>
              <w:keepLines/>
              <w:spacing w:after="0"/>
              <w:jc w:val="center"/>
              <w:rPr>
                <w:rFonts w:ascii="Arial" w:hAnsi="Arial"/>
                <w:sz w:val="18"/>
              </w:rPr>
            </w:pPr>
            <w:r w:rsidRPr="00EC61C3">
              <w:rPr>
                <w:rFonts w:ascii="Arial" w:hAnsi="Arial"/>
                <w:sz w:val="18"/>
              </w:rPr>
              <w:t>TDD</w:t>
            </w:r>
          </w:p>
        </w:tc>
      </w:tr>
      <w:tr w:rsidR="008D2362" w:rsidRPr="00EC61C3" w14:paraId="6516F560" w14:textId="77777777" w:rsidTr="009669E7">
        <w:trPr>
          <w:trHeight w:val="223"/>
          <w:jc w:val="center"/>
        </w:trPr>
        <w:tc>
          <w:tcPr>
            <w:tcW w:w="930" w:type="pct"/>
            <w:shd w:val="clear" w:color="auto" w:fill="auto"/>
          </w:tcPr>
          <w:p w14:paraId="27BDFFD6" w14:textId="77777777" w:rsidR="008D2362" w:rsidRPr="00EC61C3" w:rsidRDefault="008D2362" w:rsidP="009669E7">
            <w:pPr>
              <w:keepLines/>
              <w:spacing w:after="0"/>
              <w:rPr>
                <w:rFonts w:ascii="Arial" w:hAnsi="Arial"/>
                <w:sz w:val="18"/>
              </w:rPr>
            </w:pPr>
            <w:proofErr w:type="spellStart"/>
            <w:r>
              <w:rPr>
                <w:rFonts w:ascii="Arial" w:hAnsi="Arial"/>
                <w:sz w:val="18"/>
              </w:rPr>
              <w:t>BW</w:t>
            </w:r>
            <w:r w:rsidRPr="00FC5C9E">
              <w:rPr>
                <w:rFonts w:ascii="Arial" w:hAnsi="Arial"/>
                <w:sz w:val="18"/>
                <w:vertAlign w:val="subscript"/>
              </w:rPr>
              <w:t>channel</w:t>
            </w:r>
            <w:proofErr w:type="spellEnd"/>
          </w:p>
        </w:tc>
        <w:tc>
          <w:tcPr>
            <w:tcW w:w="1272" w:type="pct"/>
            <w:shd w:val="clear" w:color="auto" w:fill="auto"/>
          </w:tcPr>
          <w:p w14:paraId="3F0C801F" w14:textId="77777777" w:rsidR="008D2362" w:rsidRPr="00EC61C3" w:rsidRDefault="008D2362" w:rsidP="009669E7">
            <w:pPr>
              <w:keepLines/>
              <w:spacing w:after="0"/>
              <w:rPr>
                <w:rFonts w:ascii="Arial" w:hAnsi="Arial"/>
                <w:sz w:val="18"/>
              </w:rPr>
            </w:pPr>
            <w:r>
              <w:rPr>
                <w:rFonts w:ascii="Arial" w:hAnsi="Arial"/>
                <w:sz w:val="18"/>
              </w:rPr>
              <w:t>Config 1, 2</w:t>
            </w:r>
          </w:p>
        </w:tc>
        <w:tc>
          <w:tcPr>
            <w:tcW w:w="763" w:type="pct"/>
            <w:shd w:val="clear" w:color="auto" w:fill="auto"/>
          </w:tcPr>
          <w:p w14:paraId="5D9BF4C2"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4309ABF7" w14:textId="77777777" w:rsidR="008D2362" w:rsidRPr="00EC61C3" w:rsidRDefault="008D2362" w:rsidP="009669E7">
            <w:pPr>
              <w:keepLines/>
              <w:spacing w:after="0"/>
              <w:jc w:val="center"/>
              <w:rPr>
                <w:rFonts w:ascii="Arial" w:hAnsi="Arial"/>
                <w:sz w:val="18"/>
              </w:rPr>
            </w:pPr>
            <w:r>
              <w:rPr>
                <w:rFonts w:ascii="Arial" w:hAnsi="Arial"/>
                <w:sz w:val="18"/>
              </w:rPr>
              <w:t xml:space="preserve">100: </w:t>
            </w:r>
            <w:proofErr w:type="spellStart"/>
            <w:r>
              <w:rPr>
                <w:rFonts w:ascii="Arial" w:hAnsi="Arial"/>
                <w:sz w:val="18"/>
              </w:rPr>
              <w:t>N</w:t>
            </w:r>
            <w:r w:rsidRPr="00FC5C9E">
              <w:rPr>
                <w:rFonts w:ascii="Arial" w:hAnsi="Arial"/>
                <w:sz w:val="18"/>
                <w:vertAlign w:val="subscript"/>
              </w:rPr>
              <w:t>RB,c</w:t>
            </w:r>
            <w:proofErr w:type="spellEnd"/>
            <w:r>
              <w:rPr>
                <w:rFonts w:ascii="Arial" w:hAnsi="Arial"/>
                <w:sz w:val="18"/>
              </w:rPr>
              <w:t xml:space="preserve"> = 66</w:t>
            </w:r>
          </w:p>
        </w:tc>
      </w:tr>
      <w:tr w:rsidR="008D2362" w:rsidRPr="00EC61C3" w14:paraId="6C01E926" w14:textId="77777777" w:rsidTr="009669E7">
        <w:trPr>
          <w:trHeight w:val="223"/>
          <w:jc w:val="center"/>
        </w:trPr>
        <w:tc>
          <w:tcPr>
            <w:tcW w:w="930" w:type="pct"/>
            <w:shd w:val="clear" w:color="auto" w:fill="auto"/>
          </w:tcPr>
          <w:p w14:paraId="3CD04B20" w14:textId="77777777" w:rsidR="008D2362" w:rsidRPr="00EC61C3" w:rsidRDefault="008D2362" w:rsidP="009669E7">
            <w:pPr>
              <w:keepLines/>
              <w:spacing w:after="0"/>
              <w:rPr>
                <w:rFonts w:ascii="Arial" w:hAnsi="Arial"/>
                <w:sz w:val="18"/>
              </w:rPr>
            </w:pPr>
            <w:r>
              <w:rPr>
                <w:rFonts w:ascii="Arial" w:hAnsi="Arial"/>
                <w:sz w:val="18"/>
              </w:rPr>
              <w:t>Data RBs allocated</w:t>
            </w:r>
          </w:p>
        </w:tc>
        <w:tc>
          <w:tcPr>
            <w:tcW w:w="1272" w:type="pct"/>
            <w:shd w:val="clear" w:color="auto" w:fill="auto"/>
          </w:tcPr>
          <w:p w14:paraId="1DDEF001" w14:textId="77777777" w:rsidR="008D2362" w:rsidRPr="00EC61C3" w:rsidRDefault="008D2362" w:rsidP="009669E7">
            <w:pPr>
              <w:keepLines/>
              <w:spacing w:after="0"/>
              <w:rPr>
                <w:rFonts w:ascii="Arial" w:hAnsi="Arial"/>
                <w:sz w:val="18"/>
              </w:rPr>
            </w:pPr>
            <w:r>
              <w:rPr>
                <w:rFonts w:ascii="Arial" w:hAnsi="Arial"/>
                <w:sz w:val="18"/>
              </w:rPr>
              <w:t>Config 1, 2</w:t>
            </w:r>
          </w:p>
        </w:tc>
        <w:tc>
          <w:tcPr>
            <w:tcW w:w="763" w:type="pct"/>
            <w:shd w:val="clear" w:color="auto" w:fill="auto"/>
          </w:tcPr>
          <w:p w14:paraId="0CAA26FD"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76A67C77" w14:textId="77777777" w:rsidR="008D2362" w:rsidRPr="00EC61C3" w:rsidRDefault="008D2362" w:rsidP="009669E7">
            <w:pPr>
              <w:keepLines/>
              <w:spacing w:after="0"/>
              <w:jc w:val="center"/>
              <w:rPr>
                <w:rFonts w:ascii="Arial" w:hAnsi="Arial"/>
                <w:sz w:val="18"/>
              </w:rPr>
            </w:pPr>
            <w:r>
              <w:rPr>
                <w:rFonts w:ascii="Arial" w:hAnsi="Arial"/>
                <w:sz w:val="18"/>
              </w:rPr>
              <w:t>24</w:t>
            </w:r>
          </w:p>
        </w:tc>
      </w:tr>
      <w:tr w:rsidR="008D2362" w:rsidRPr="00EC61C3" w14:paraId="56CC1712" w14:textId="77777777" w:rsidTr="009669E7">
        <w:trPr>
          <w:trHeight w:val="223"/>
          <w:jc w:val="center"/>
        </w:trPr>
        <w:tc>
          <w:tcPr>
            <w:tcW w:w="930" w:type="pct"/>
            <w:shd w:val="clear" w:color="auto" w:fill="auto"/>
          </w:tcPr>
          <w:p w14:paraId="205A43D4" w14:textId="77777777" w:rsidR="008D2362" w:rsidRPr="00EC61C3" w:rsidRDefault="008D2362" w:rsidP="009669E7">
            <w:pPr>
              <w:keepLines/>
              <w:spacing w:after="0"/>
              <w:rPr>
                <w:rFonts w:ascii="Arial" w:hAnsi="Arial"/>
                <w:sz w:val="18"/>
              </w:rPr>
            </w:pPr>
            <w:proofErr w:type="spellStart"/>
            <w:r>
              <w:rPr>
                <w:rFonts w:ascii="Arial" w:hAnsi="Arial"/>
                <w:sz w:val="18"/>
              </w:rPr>
              <w:t>BW</w:t>
            </w:r>
            <w:r w:rsidRPr="007E029D">
              <w:rPr>
                <w:rFonts w:ascii="Arial" w:hAnsi="Arial"/>
                <w:sz w:val="18"/>
                <w:vertAlign w:val="subscript"/>
              </w:rPr>
              <w:t>occupied</w:t>
            </w:r>
            <w:proofErr w:type="spellEnd"/>
          </w:p>
        </w:tc>
        <w:tc>
          <w:tcPr>
            <w:tcW w:w="1272" w:type="pct"/>
            <w:shd w:val="clear" w:color="auto" w:fill="auto"/>
          </w:tcPr>
          <w:p w14:paraId="41E8DA95" w14:textId="77777777" w:rsidR="008D2362" w:rsidRPr="00EC61C3" w:rsidRDefault="008D2362" w:rsidP="009669E7">
            <w:pPr>
              <w:keepLines/>
              <w:spacing w:after="0"/>
              <w:rPr>
                <w:rFonts w:ascii="Arial" w:hAnsi="Arial"/>
                <w:sz w:val="18"/>
              </w:rPr>
            </w:pPr>
            <w:r>
              <w:rPr>
                <w:rFonts w:ascii="Arial" w:hAnsi="Arial"/>
                <w:sz w:val="18"/>
              </w:rPr>
              <w:t>Config 1, 2</w:t>
            </w:r>
          </w:p>
        </w:tc>
        <w:tc>
          <w:tcPr>
            <w:tcW w:w="763" w:type="pct"/>
            <w:shd w:val="clear" w:color="auto" w:fill="auto"/>
          </w:tcPr>
          <w:p w14:paraId="1D16534F"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7C86B49E" w14:textId="77777777" w:rsidR="008D2362" w:rsidRPr="00EC61C3" w:rsidRDefault="008D2362" w:rsidP="009669E7">
            <w:pPr>
              <w:keepLines/>
              <w:spacing w:after="0"/>
              <w:jc w:val="center"/>
              <w:rPr>
                <w:rFonts w:ascii="Arial" w:hAnsi="Arial"/>
                <w:sz w:val="18"/>
              </w:rPr>
            </w:pPr>
            <w:r>
              <w:rPr>
                <w:rFonts w:ascii="Arial" w:hAnsi="Arial"/>
                <w:sz w:val="18"/>
              </w:rPr>
              <w:t>24</w:t>
            </w:r>
          </w:p>
        </w:tc>
      </w:tr>
      <w:tr w:rsidR="008D2362" w:rsidRPr="00EC61C3" w14:paraId="27974087" w14:textId="77777777" w:rsidTr="009669E7">
        <w:trPr>
          <w:trHeight w:val="223"/>
          <w:jc w:val="center"/>
        </w:trPr>
        <w:tc>
          <w:tcPr>
            <w:tcW w:w="930" w:type="pct"/>
            <w:vMerge w:val="restart"/>
            <w:shd w:val="clear" w:color="auto" w:fill="auto"/>
          </w:tcPr>
          <w:p w14:paraId="6E9DE92D" w14:textId="77777777" w:rsidR="008D2362" w:rsidRPr="00EC61C3" w:rsidRDefault="008D2362" w:rsidP="009669E7">
            <w:pPr>
              <w:keepLines/>
              <w:spacing w:after="0"/>
              <w:rPr>
                <w:rFonts w:ascii="Arial" w:hAnsi="Arial"/>
                <w:sz w:val="18"/>
              </w:rPr>
            </w:pPr>
            <w:r w:rsidRPr="00EC61C3">
              <w:rPr>
                <w:rFonts w:ascii="Arial" w:hAnsi="Arial"/>
                <w:sz w:val="18"/>
              </w:rPr>
              <w:t>TDD Configuration</w:t>
            </w:r>
          </w:p>
        </w:tc>
        <w:tc>
          <w:tcPr>
            <w:tcW w:w="1272" w:type="pct"/>
            <w:shd w:val="clear" w:color="auto" w:fill="auto"/>
          </w:tcPr>
          <w:p w14:paraId="3B0742CF"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209AC290"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6C26CD1A" w14:textId="77777777" w:rsidR="008D2362" w:rsidRPr="00EC61C3" w:rsidRDefault="008D2362" w:rsidP="009669E7">
            <w:pPr>
              <w:keepLines/>
              <w:spacing w:after="0"/>
              <w:jc w:val="center"/>
              <w:rPr>
                <w:rFonts w:ascii="Arial" w:hAnsi="Arial"/>
                <w:sz w:val="18"/>
              </w:rPr>
            </w:pPr>
            <w:r w:rsidRPr="00EC61C3">
              <w:rPr>
                <w:rFonts w:ascii="Arial" w:hAnsi="Arial"/>
                <w:sz w:val="18"/>
              </w:rPr>
              <w:t>TDDConf.3.1</w:t>
            </w:r>
          </w:p>
        </w:tc>
      </w:tr>
      <w:tr w:rsidR="008D2362" w:rsidRPr="00EC61C3" w14:paraId="7EE043A9" w14:textId="77777777" w:rsidTr="009669E7">
        <w:trPr>
          <w:trHeight w:val="189"/>
          <w:jc w:val="center"/>
        </w:trPr>
        <w:tc>
          <w:tcPr>
            <w:tcW w:w="930" w:type="pct"/>
            <w:vMerge/>
            <w:shd w:val="clear" w:color="auto" w:fill="auto"/>
          </w:tcPr>
          <w:p w14:paraId="70934C0A" w14:textId="77777777" w:rsidR="008D2362" w:rsidRPr="00EC61C3" w:rsidRDefault="008D2362" w:rsidP="009669E7">
            <w:pPr>
              <w:keepLines/>
              <w:spacing w:after="0"/>
              <w:rPr>
                <w:rFonts w:ascii="Arial" w:hAnsi="Arial"/>
                <w:sz w:val="18"/>
              </w:rPr>
            </w:pPr>
          </w:p>
        </w:tc>
        <w:tc>
          <w:tcPr>
            <w:tcW w:w="1272" w:type="pct"/>
            <w:shd w:val="clear" w:color="auto" w:fill="auto"/>
          </w:tcPr>
          <w:p w14:paraId="5DD90308"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69563D38"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2C777C17" w14:textId="77777777" w:rsidR="008D2362" w:rsidRPr="00EC61C3" w:rsidRDefault="008D2362" w:rsidP="009669E7">
            <w:pPr>
              <w:keepLines/>
              <w:spacing w:after="0"/>
              <w:jc w:val="center"/>
              <w:rPr>
                <w:rFonts w:ascii="Arial" w:hAnsi="Arial"/>
                <w:sz w:val="18"/>
              </w:rPr>
            </w:pPr>
            <w:r w:rsidRPr="00EC61C3">
              <w:rPr>
                <w:rFonts w:ascii="Arial" w:hAnsi="Arial"/>
                <w:sz w:val="18"/>
              </w:rPr>
              <w:t>TDDConf.3.1</w:t>
            </w:r>
          </w:p>
        </w:tc>
      </w:tr>
      <w:tr w:rsidR="008D2362" w:rsidRPr="00EC61C3" w14:paraId="28A120D2" w14:textId="77777777" w:rsidTr="009669E7">
        <w:trPr>
          <w:trHeight w:val="189"/>
          <w:jc w:val="center"/>
        </w:trPr>
        <w:tc>
          <w:tcPr>
            <w:tcW w:w="930" w:type="pct"/>
            <w:shd w:val="clear" w:color="auto" w:fill="auto"/>
            <w:vAlign w:val="center"/>
          </w:tcPr>
          <w:p w14:paraId="7C90AB45" w14:textId="77777777" w:rsidR="008D2362" w:rsidRPr="00EC61C3" w:rsidRDefault="008D2362" w:rsidP="009669E7">
            <w:pPr>
              <w:pStyle w:val="TAL"/>
            </w:pPr>
            <w:r w:rsidRPr="00EC61C3">
              <w:t>DL initial BWP configuration</w:t>
            </w:r>
          </w:p>
        </w:tc>
        <w:tc>
          <w:tcPr>
            <w:tcW w:w="1272" w:type="pct"/>
            <w:shd w:val="clear" w:color="auto" w:fill="auto"/>
          </w:tcPr>
          <w:p w14:paraId="55076017" w14:textId="77777777" w:rsidR="008D2362" w:rsidRPr="00EC61C3" w:rsidRDefault="008D2362" w:rsidP="009669E7">
            <w:pPr>
              <w:pStyle w:val="TAL"/>
            </w:pPr>
            <w:r w:rsidRPr="00EC61C3">
              <w:t>Config 1, 2</w:t>
            </w:r>
          </w:p>
        </w:tc>
        <w:tc>
          <w:tcPr>
            <w:tcW w:w="763" w:type="pct"/>
            <w:shd w:val="clear" w:color="auto" w:fill="auto"/>
          </w:tcPr>
          <w:p w14:paraId="16FE2D19" w14:textId="77777777" w:rsidR="008D2362" w:rsidRPr="00EC61C3" w:rsidRDefault="008D2362" w:rsidP="009669E7">
            <w:pPr>
              <w:pStyle w:val="TAC"/>
            </w:pPr>
          </w:p>
        </w:tc>
        <w:tc>
          <w:tcPr>
            <w:tcW w:w="2035" w:type="pct"/>
            <w:shd w:val="clear" w:color="auto" w:fill="auto"/>
          </w:tcPr>
          <w:p w14:paraId="3014CA49" w14:textId="77777777" w:rsidR="008D2362" w:rsidRPr="00EC61C3" w:rsidRDefault="008D2362" w:rsidP="009669E7">
            <w:pPr>
              <w:pStyle w:val="TAC"/>
            </w:pPr>
            <w:r w:rsidRPr="00EC61C3">
              <w:t>DLBWP.0.1</w:t>
            </w:r>
          </w:p>
        </w:tc>
      </w:tr>
      <w:tr w:rsidR="008D2362" w:rsidRPr="00EC61C3" w14:paraId="4C2956A9" w14:textId="77777777" w:rsidTr="009669E7">
        <w:trPr>
          <w:trHeight w:val="189"/>
          <w:jc w:val="center"/>
        </w:trPr>
        <w:tc>
          <w:tcPr>
            <w:tcW w:w="930" w:type="pct"/>
            <w:shd w:val="clear" w:color="auto" w:fill="auto"/>
            <w:vAlign w:val="center"/>
          </w:tcPr>
          <w:p w14:paraId="4874EB02" w14:textId="77777777" w:rsidR="008D2362" w:rsidRPr="00EC61C3" w:rsidRDefault="008D2362" w:rsidP="009669E7">
            <w:pPr>
              <w:pStyle w:val="TAL"/>
            </w:pPr>
            <w:r w:rsidRPr="00EC61C3">
              <w:t>DL dedicated BWP configuration</w:t>
            </w:r>
          </w:p>
        </w:tc>
        <w:tc>
          <w:tcPr>
            <w:tcW w:w="1272" w:type="pct"/>
            <w:shd w:val="clear" w:color="auto" w:fill="auto"/>
          </w:tcPr>
          <w:p w14:paraId="486899F2" w14:textId="77777777" w:rsidR="008D2362" w:rsidRPr="00EC61C3" w:rsidRDefault="008D2362" w:rsidP="009669E7">
            <w:pPr>
              <w:pStyle w:val="TAL"/>
            </w:pPr>
            <w:r w:rsidRPr="00EC61C3">
              <w:t>Config 1, 2</w:t>
            </w:r>
          </w:p>
        </w:tc>
        <w:tc>
          <w:tcPr>
            <w:tcW w:w="763" w:type="pct"/>
            <w:shd w:val="clear" w:color="auto" w:fill="auto"/>
          </w:tcPr>
          <w:p w14:paraId="6FE6BA2B" w14:textId="77777777" w:rsidR="008D2362" w:rsidRPr="00EC61C3" w:rsidRDefault="008D2362" w:rsidP="009669E7">
            <w:pPr>
              <w:pStyle w:val="TAC"/>
            </w:pPr>
          </w:p>
        </w:tc>
        <w:tc>
          <w:tcPr>
            <w:tcW w:w="2035" w:type="pct"/>
            <w:shd w:val="clear" w:color="auto" w:fill="auto"/>
          </w:tcPr>
          <w:p w14:paraId="0180FAFC" w14:textId="77777777" w:rsidR="008D2362" w:rsidRPr="00EC61C3" w:rsidRDefault="008D2362" w:rsidP="009669E7">
            <w:pPr>
              <w:pStyle w:val="TAC"/>
            </w:pPr>
            <w:r w:rsidRPr="00EC61C3">
              <w:t>DLBWP.1.</w:t>
            </w:r>
            <w:r>
              <w:t>4</w:t>
            </w:r>
          </w:p>
        </w:tc>
      </w:tr>
      <w:tr w:rsidR="008D2362" w:rsidRPr="00EC61C3" w14:paraId="4A98778E" w14:textId="77777777" w:rsidTr="009669E7">
        <w:trPr>
          <w:trHeight w:val="189"/>
          <w:jc w:val="center"/>
        </w:trPr>
        <w:tc>
          <w:tcPr>
            <w:tcW w:w="930" w:type="pct"/>
            <w:shd w:val="clear" w:color="auto" w:fill="auto"/>
            <w:vAlign w:val="center"/>
          </w:tcPr>
          <w:p w14:paraId="68EE6550" w14:textId="77777777" w:rsidR="008D2362" w:rsidRPr="00EC61C3" w:rsidRDefault="008D2362" w:rsidP="009669E7">
            <w:pPr>
              <w:pStyle w:val="TAL"/>
            </w:pPr>
            <w:r w:rsidRPr="00EC61C3">
              <w:t>UL initial BWP configuration</w:t>
            </w:r>
          </w:p>
        </w:tc>
        <w:tc>
          <w:tcPr>
            <w:tcW w:w="1272" w:type="pct"/>
            <w:shd w:val="clear" w:color="auto" w:fill="auto"/>
          </w:tcPr>
          <w:p w14:paraId="1CB1A427" w14:textId="77777777" w:rsidR="008D2362" w:rsidRPr="00EC61C3" w:rsidRDefault="008D2362" w:rsidP="009669E7">
            <w:pPr>
              <w:pStyle w:val="TAL"/>
            </w:pPr>
            <w:r w:rsidRPr="00EC61C3">
              <w:t>Config 1, 2</w:t>
            </w:r>
          </w:p>
        </w:tc>
        <w:tc>
          <w:tcPr>
            <w:tcW w:w="763" w:type="pct"/>
            <w:shd w:val="clear" w:color="auto" w:fill="auto"/>
          </w:tcPr>
          <w:p w14:paraId="65F329D5" w14:textId="77777777" w:rsidR="008D2362" w:rsidRPr="00EC61C3" w:rsidRDefault="008D2362" w:rsidP="009669E7">
            <w:pPr>
              <w:pStyle w:val="TAC"/>
            </w:pPr>
          </w:p>
        </w:tc>
        <w:tc>
          <w:tcPr>
            <w:tcW w:w="2035" w:type="pct"/>
            <w:shd w:val="clear" w:color="auto" w:fill="auto"/>
          </w:tcPr>
          <w:p w14:paraId="3C98BD07" w14:textId="77777777" w:rsidR="008D2362" w:rsidRPr="00EC61C3" w:rsidRDefault="008D2362" w:rsidP="009669E7">
            <w:pPr>
              <w:pStyle w:val="TAC"/>
            </w:pPr>
            <w:r w:rsidRPr="00EC61C3">
              <w:t>ULBWP.0.1</w:t>
            </w:r>
          </w:p>
        </w:tc>
      </w:tr>
      <w:tr w:rsidR="008D2362" w:rsidRPr="00EC61C3" w14:paraId="5D7F4E39" w14:textId="77777777" w:rsidTr="009669E7">
        <w:trPr>
          <w:trHeight w:val="189"/>
          <w:jc w:val="center"/>
        </w:trPr>
        <w:tc>
          <w:tcPr>
            <w:tcW w:w="930" w:type="pct"/>
            <w:shd w:val="clear" w:color="auto" w:fill="auto"/>
            <w:vAlign w:val="center"/>
          </w:tcPr>
          <w:p w14:paraId="562F5D66" w14:textId="77777777" w:rsidR="008D2362" w:rsidRPr="00EC61C3" w:rsidRDefault="008D2362" w:rsidP="009669E7">
            <w:pPr>
              <w:pStyle w:val="TAL"/>
            </w:pPr>
            <w:r w:rsidRPr="00EC61C3">
              <w:t>UL dedicated BWP configuration</w:t>
            </w:r>
          </w:p>
        </w:tc>
        <w:tc>
          <w:tcPr>
            <w:tcW w:w="1272" w:type="pct"/>
            <w:shd w:val="clear" w:color="auto" w:fill="auto"/>
          </w:tcPr>
          <w:p w14:paraId="721EF196" w14:textId="77777777" w:rsidR="008D2362" w:rsidRPr="00EC61C3" w:rsidRDefault="008D2362" w:rsidP="009669E7">
            <w:pPr>
              <w:pStyle w:val="TAL"/>
            </w:pPr>
            <w:r w:rsidRPr="00EC61C3">
              <w:t>Config 1, 2</w:t>
            </w:r>
          </w:p>
        </w:tc>
        <w:tc>
          <w:tcPr>
            <w:tcW w:w="763" w:type="pct"/>
            <w:shd w:val="clear" w:color="auto" w:fill="auto"/>
          </w:tcPr>
          <w:p w14:paraId="2826F809" w14:textId="77777777" w:rsidR="008D2362" w:rsidRPr="00EC61C3" w:rsidRDefault="008D2362" w:rsidP="009669E7">
            <w:pPr>
              <w:pStyle w:val="TAC"/>
            </w:pPr>
          </w:p>
        </w:tc>
        <w:tc>
          <w:tcPr>
            <w:tcW w:w="2035" w:type="pct"/>
            <w:shd w:val="clear" w:color="auto" w:fill="auto"/>
          </w:tcPr>
          <w:p w14:paraId="7A064483" w14:textId="77777777" w:rsidR="008D2362" w:rsidRPr="00EC61C3" w:rsidRDefault="008D2362" w:rsidP="009669E7">
            <w:pPr>
              <w:pStyle w:val="TAC"/>
            </w:pPr>
            <w:r w:rsidRPr="00EC61C3">
              <w:t>ULBWP.1.</w:t>
            </w:r>
            <w:r>
              <w:t>4</w:t>
            </w:r>
          </w:p>
        </w:tc>
      </w:tr>
      <w:tr w:rsidR="008D2362" w:rsidRPr="00EC61C3" w14:paraId="23AF930F" w14:textId="77777777" w:rsidTr="009669E7">
        <w:trPr>
          <w:trHeight w:val="223"/>
          <w:jc w:val="center"/>
        </w:trPr>
        <w:tc>
          <w:tcPr>
            <w:tcW w:w="930" w:type="pct"/>
            <w:tcBorders>
              <w:bottom w:val="nil"/>
            </w:tcBorders>
            <w:shd w:val="clear" w:color="auto" w:fill="auto"/>
          </w:tcPr>
          <w:p w14:paraId="77E8CBA0" w14:textId="77777777" w:rsidR="008D2362" w:rsidRPr="00EC61C3" w:rsidRDefault="008D2362" w:rsidP="009669E7">
            <w:pPr>
              <w:keepLines/>
              <w:spacing w:after="0"/>
              <w:rPr>
                <w:rFonts w:ascii="Arial" w:hAnsi="Arial"/>
                <w:sz w:val="18"/>
              </w:rPr>
            </w:pPr>
            <w:r w:rsidRPr="00E94A96">
              <w:rPr>
                <w:rFonts w:ascii="Arial" w:hAnsi="Arial"/>
                <w:sz w:val="18"/>
              </w:rPr>
              <w:t>RMSI CORESET Reference Channel</w:t>
            </w:r>
          </w:p>
        </w:tc>
        <w:tc>
          <w:tcPr>
            <w:tcW w:w="1272" w:type="pct"/>
            <w:shd w:val="clear" w:color="auto" w:fill="auto"/>
          </w:tcPr>
          <w:p w14:paraId="38D8C10C" w14:textId="77777777" w:rsidR="008D2362" w:rsidRPr="00EC61C3" w:rsidRDefault="008D2362" w:rsidP="009669E7">
            <w:pPr>
              <w:keepLines/>
              <w:spacing w:after="0"/>
              <w:rPr>
                <w:rFonts w:ascii="Arial" w:hAnsi="Arial"/>
                <w:sz w:val="18"/>
              </w:rPr>
            </w:pPr>
            <w:r w:rsidRPr="00E94A96">
              <w:rPr>
                <w:rFonts w:ascii="Arial" w:hAnsi="Arial"/>
                <w:sz w:val="18"/>
              </w:rPr>
              <w:t>Config 1</w:t>
            </w:r>
          </w:p>
        </w:tc>
        <w:tc>
          <w:tcPr>
            <w:tcW w:w="763" w:type="pct"/>
            <w:tcBorders>
              <w:bottom w:val="nil"/>
            </w:tcBorders>
            <w:shd w:val="clear" w:color="auto" w:fill="auto"/>
          </w:tcPr>
          <w:p w14:paraId="6E72B004"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40D76E4F" w14:textId="77777777" w:rsidR="008D2362" w:rsidRPr="00EC61C3" w:rsidRDefault="008D2362" w:rsidP="009669E7">
            <w:pPr>
              <w:keepLines/>
              <w:spacing w:after="0"/>
              <w:jc w:val="center"/>
              <w:rPr>
                <w:rFonts w:ascii="Arial" w:hAnsi="Arial"/>
                <w:sz w:val="18"/>
              </w:rPr>
            </w:pPr>
            <w:r w:rsidRPr="00E94A96">
              <w:rPr>
                <w:rFonts w:ascii="Arial" w:hAnsi="Arial"/>
                <w:sz w:val="18"/>
              </w:rPr>
              <w:t>CR.3.1 TDD</w:t>
            </w:r>
          </w:p>
        </w:tc>
      </w:tr>
      <w:tr w:rsidR="008D2362" w:rsidRPr="00EC61C3" w14:paraId="19368717" w14:textId="77777777" w:rsidTr="009669E7">
        <w:trPr>
          <w:trHeight w:val="223"/>
          <w:jc w:val="center"/>
        </w:trPr>
        <w:tc>
          <w:tcPr>
            <w:tcW w:w="930" w:type="pct"/>
            <w:tcBorders>
              <w:top w:val="nil"/>
            </w:tcBorders>
            <w:shd w:val="clear" w:color="auto" w:fill="auto"/>
          </w:tcPr>
          <w:p w14:paraId="21A96F6E" w14:textId="77777777" w:rsidR="008D2362" w:rsidRPr="00EC61C3" w:rsidRDefault="008D2362" w:rsidP="009669E7">
            <w:pPr>
              <w:keepLines/>
              <w:spacing w:after="0"/>
              <w:rPr>
                <w:rFonts w:ascii="Arial" w:hAnsi="Arial"/>
                <w:sz w:val="18"/>
              </w:rPr>
            </w:pPr>
          </w:p>
        </w:tc>
        <w:tc>
          <w:tcPr>
            <w:tcW w:w="1272" w:type="pct"/>
            <w:shd w:val="clear" w:color="auto" w:fill="auto"/>
          </w:tcPr>
          <w:p w14:paraId="7C24A5A6" w14:textId="77777777" w:rsidR="008D2362" w:rsidRPr="00EC61C3" w:rsidRDefault="008D2362" w:rsidP="009669E7">
            <w:pPr>
              <w:keepLines/>
              <w:spacing w:after="0"/>
              <w:rPr>
                <w:rFonts w:ascii="Arial" w:hAnsi="Arial"/>
                <w:sz w:val="18"/>
              </w:rPr>
            </w:pPr>
            <w:r w:rsidRPr="00E94A96">
              <w:rPr>
                <w:rFonts w:ascii="Arial" w:hAnsi="Arial"/>
                <w:sz w:val="18"/>
              </w:rPr>
              <w:t>Config 2</w:t>
            </w:r>
          </w:p>
        </w:tc>
        <w:tc>
          <w:tcPr>
            <w:tcW w:w="763" w:type="pct"/>
            <w:tcBorders>
              <w:top w:val="nil"/>
            </w:tcBorders>
            <w:shd w:val="clear" w:color="auto" w:fill="auto"/>
          </w:tcPr>
          <w:p w14:paraId="24F3D794"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39A20F6C" w14:textId="77777777" w:rsidR="008D2362" w:rsidRPr="00EC61C3" w:rsidRDefault="008D2362" w:rsidP="009669E7">
            <w:pPr>
              <w:keepLines/>
              <w:spacing w:after="0"/>
              <w:jc w:val="center"/>
              <w:rPr>
                <w:rFonts w:ascii="Arial" w:hAnsi="Arial"/>
                <w:sz w:val="18"/>
              </w:rPr>
            </w:pPr>
            <w:r w:rsidRPr="00E94A96">
              <w:rPr>
                <w:rFonts w:ascii="Arial" w:hAnsi="Arial"/>
                <w:sz w:val="18"/>
              </w:rPr>
              <w:t>CR.3.1 TDD</w:t>
            </w:r>
          </w:p>
        </w:tc>
      </w:tr>
      <w:tr w:rsidR="008D2362" w:rsidRPr="00EC61C3" w14:paraId="2DC3AC8D" w14:textId="77777777" w:rsidTr="009669E7">
        <w:trPr>
          <w:trHeight w:val="223"/>
          <w:jc w:val="center"/>
        </w:trPr>
        <w:tc>
          <w:tcPr>
            <w:tcW w:w="930" w:type="pct"/>
            <w:vMerge w:val="restart"/>
            <w:shd w:val="clear" w:color="auto" w:fill="auto"/>
          </w:tcPr>
          <w:p w14:paraId="5BE94390" w14:textId="77777777" w:rsidR="008D2362" w:rsidRPr="00EC61C3" w:rsidRDefault="008D2362" w:rsidP="009669E7">
            <w:pPr>
              <w:keepLines/>
              <w:spacing w:after="0"/>
              <w:rPr>
                <w:rFonts w:ascii="Arial" w:hAnsi="Arial"/>
                <w:sz w:val="18"/>
              </w:rPr>
            </w:pPr>
            <w:r w:rsidRPr="00E94A96">
              <w:rPr>
                <w:rFonts w:ascii="Arial" w:hAnsi="Arial"/>
                <w:sz w:val="18"/>
              </w:rPr>
              <w:t>Dedicated CORESET Reference Channel</w:t>
            </w:r>
          </w:p>
        </w:tc>
        <w:tc>
          <w:tcPr>
            <w:tcW w:w="1272" w:type="pct"/>
            <w:shd w:val="clear" w:color="auto" w:fill="auto"/>
          </w:tcPr>
          <w:p w14:paraId="1ED1CCB9"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71A78DC6"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43F6EA74" w14:textId="77777777" w:rsidR="008D2362" w:rsidRPr="00EC61C3" w:rsidRDefault="008D2362" w:rsidP="009669E7">
            <w:pPr>
              <w:keepLines/>
              <w:spacing w:after="0"/>
              <w:jc w:val="center"/>
              <w:rPr>
                <w:rFonts w:ascii="Arial" w:hAnsi="Arial"/>
                <w:sz w:val="18"/>
              </w:rPr>
            </w:pPr>
            <w:r w:rsidRPr="00EC61C3">
              <w:rPr>
                <w:rFonts w:ascii="Arial" w:hAnsi="Arial"/>
                <w:sz w:val="18"/>
              </w:rPr>
              <w:t>CCR.3.1 TDD</w:t>
            </w:r>
          </w:p>
          <w:p w14:paraId="728D31FD" w14:textId="77777777" w:rsidR="008D2362" w:rsidRPr="00EC61C3" w:rsidRDefault="008D2362" w:rsidP="009669E7">
            <w:pPr>
              <w:keepLines/>
              <w:spacing w:after="0"/>
              <w:jc w:val="center"/>
              <w:rPr>
                <w:rFonts w:ascii="Arial" w:hAnsi="Arial"/>
                <w:sz w:val="18"/>
              </w:rPr>
            </w:pPr>
            <w:r w:rsidRPr="00EC61C3">
              <w:rPr>
                <w:rFonts w:ascii="Arial" w:hAnsi="Arial"/>
                <w:sz w:val="18"/>
              </w:rPr>
              <w:t>CCR.3.3 TDD</w:t>
            </w:r>
          </w:p>
        </w:tc>
      </w:tr>
      <w:tr w:rsidR="008D2362" w:rsidRPr="00EC61C3" w14:paraId="2D272A1D" w14:textId="77777777" w:rsidTr="009669E7">
        <w:trPr>
          <w:trHeight w:val="189"/>
          <w:jc w:val="center"/>
        </w:trPr>
        <w:tc>
          <w:tcPr>
            <w:tcW w:w="930" w:type="pct"/>
            <w:vMerge/>
            <w:shd w:val="clear" w:color="auto" w:fill="auto"/>
          </w:tcPr>
          <w:p w14:paraId="46BF5797" w14:textId="77777777" w:rsidR="008D2362" w:rsidRPr="00EC61C3" w:rsidRDefault="008D2362" w:rsidP="009669E7">
            <w:pPr>
              <w:keepLines/>
              <w:spacing w:after="0"/>
              <w:rPr>
                <w:rFonts w:ascii="Arial" w:hAnsi="Arial"/>
                <w:sz w:val="18"/>
              </w:rPr>
            </w:pPr>
          </w:p>
        </w:tc>
        <w:tc>
          <w:tcPr>
            <w:tcW w:w="1272" w:type="pct"/>
            <w:shd w:val="clear" w:color="auto" w:fill="auto"/>
          </w:tcPr>
          <w:p w14:paraId="359028CD"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767A1E5B"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45EB79C0" w14:textId="77777777" w:rsidR="008D2362" w:rsidRPr="00EC61C3" w:rsidRDefault="008D2362" w:rsidP="009669E7">
            <w:pPr>
              <w:keepLines/>
              <w:spacing w:after="0"/>
              <w:jc w:val="center"/>
              <w:rPr>
                <w:rFonts w:ascii="Arial" w:hAnsi="Arial"/>
                <w:sz w:val="18"/>
              </w:rPr>
            </w:pPr>
            <w:r w:rsidRPr="00EC61C3">
              <w:rPr>
                <w:rFonts w:ascii="Arial" w:hAnsi="Arial"/>
                <w:sz w:val="18"/>
              </w:rPr>
              <w:t>CCR.3.1 TDD</w:t>
            </w:r>
          </w:p>
          <w:p w14:paraId="75AA9BC7" w14:textId="77777777" w:rsidR="008D2362" w:rsidRPr="00EC61C3" w:rsidRDefault="008D2362" w:rsidP="009669E7">
            <w:pPr>
              <w:keepLines/>
              <w:spacing w:after="0"/>
              <w:jc w:val="center"/>
              <w:rPr>
                <w:rFonts w:ascii="Arial" w:hAnsi="Arial"/>
                <w:sz w:val="18"/>
              </w:rPr>
            </w:pPr>
            <w:r w:rsidRPr="00EC61C3">
              <w:rPr>
                <w:rFonts w:ascii="Arial" w:hAnsi="Arial"/>
                <w:sz w:val="18"/>
              </w:rPr>
              <w:t>CCR.3.3 TDD</w:t>
            </w:r>
          </w:p>
        </w:tc>
      </w:tr>
      <w:tr w:rsidR="008D2362" w:rsidRPr="00EC61C3" w14:paraId="7DB2F88E" w14:textId="77777777" w:rsidTr="009669E7">
        <w:trPr>
          <w:trHeight w:val="223"/>
          <w:jc w:val="center"/>
        </w:trPr>
        <w:tc>
          <w:tcPr>
            <w:tcW w:w="930" w:type="pct"/>
            <w:vMerge w:val="restart"/>
            <w:shd w:val="clear" w:color="auto" w:fill="auto"/>
          </w:tcPr>
          <w:p w14:paraId="52876816" w14:textId="77777777" w:rsidR="008D2362" w:rsidRPr="00EC61C3" w:rsidRDefault="008D2362" w:rsidP="009669E7">
            <w:pPr>
              <w:keepLines/>
              <w:spacing w:after="0"/>
              <w:rPr>
                <w:rFonts w:ascii="Arial" w:hAnsi="Arial"/>
                <w:sz w:val="18"/>
              </w:rPr>
            </w:pPr>
            <w:r w:rsidRPr="00EC61C3">
              <w:rPr>
                <w:rFonts w:ascii="Arial" w:hAnsi="Arial"/>
                <w:sz w:val="18"/>
              </w:rPr>
              <w:t>SSB Configuration</w:t>
            </w:r>
          </w:p>
        </w:tc>
        <w:tc>
          <w:tcPr>
            <w:tcW w:w="1272" w:type="pct"/>
            <w:shd w:val="clear" w:color="auto" w:fill="auto"/>
          </w:tcPr>
          <w:p w14:paraId="2FB0EDC2"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319DF62E"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13FA2039" w14:textId="77777777" w:rsidR="008D2362" w:rsidRPr="00EC61C3" w:rsidRDefault="008D2362" w:rsidP="009669E7">
            <w:pPr>
              <w:keepLines/>
              <w:spacing w:after="0"/>
              <w:jc w:val="center"/>
              <w:rPr>
                <w:rFonts w:ascii="Arial" w:hAnsi="Arial"/>
                <w:sz w:val="18"/>
              </w:rPr>
            </w:pPr>
            <w:r w:rsidRPr="00EC61C3">
              <w:rPr>
                <w:rFonts w:ascii="Arial" w:hAnsi="Arial" w:cs="Arial"/>
                <w:sz w:val="18"/>
              </w:rPr>
              <w:t>SSB.1 FR2</w:t>
            </w:r>
          </w:p>
        </w:tc>
      </w:tr>
      <w:tr w:rsidR="008D2362" w:rsidRPr="00EC61C3" w14:paraId="1D44C9FE" w14:textId="77777777" w:rsidTr="009669E7">
        <w:trPr>
          <w:trHeight w:val="189"/>
          <w:jc w:val="center"/>
        </w:trPr>
        <w:tc>
          <w:tcPr>
            <w:tcW w:w="930" w:type="pct"/>
            <w:vMerge/>
            <w:shd w:val="clear" w:color="auto" w:fill="auto"/>
          </w:tcPr>
          <w:p w14:paraId="55F65539" w14:textId="77777777" w:rsidR="008D2362" w:rsidRPr="00EC61C3" w:rsidRDefault="008D2362" w:rsidP="009669E7">
            <w:pPr>
              <w:keepLines/>
              <w:spacing w:after="0"/>
              <w:rPr>
                <w:rFonts w:ascii="Arial" w:hAnsi="Arial"/>
                <w:sz w:val="18"/>
              </w:rPr>
            </w:pPr>
          </w:p>
        </w:tc>
        <w:tc>
          <w:tcPr>
            <w:tcW w:w="1272" w:type="pct"/>
            <w:shd w:val="clear" w:color="auto" w:fill="auto"/>
          </w:tcPr>
          <w:p w14:paraId="66304C70"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65F151A2"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75D591BC" w14:textId="77777777" w:rsidR="008D2362" w:rsidRPr="00EC61C3" w:rsidRDefault="008D2362" w:rsidP="009669E7">
            <w:pPr>
              <w:keepLines/>
              <w:spacing w:after="0"/>
              <w:jc w:val="center"/>
              <w:rPr>
                <w:rFonts w:ascii="Arial" w:hAnsi="Arial"/>
                <w:sz w:val="18"/>
              </w:rPr>
            </w:pPr>
            <w:r w:rsidRPr="00EC61C3">
              <w:rPr>
                <w:rFonts w:ascii="Arial" w:hAnsi="Arial" w:cs="Arial"/>
                <w:sz w:val="18"/>
              </w:rPr>
              <w:t>SSB.1 FR2</w:t>
            </w:r>
          </w:p>
        </w:tc>
      </w:tr>
      <w:tr w:rsidR="008D2362" w:rsidRPr="00EC61C3" w14:paraId="2CB00AA7" w14:textId="77777777" w:rsidTr="009669E7">
        <w:trPr>
          <w:trHeight w:val="223"/>
          <w:jc w:val="center"/>
        </w:trPr>
        <w:tc>
          <w:tcPr>
            <w:tcW w:w="930" w:type="pct"/>
            <w:vMerge w:val="restart"/>
            <w:shd w:val="clear" w:color="auto" w:fill="auto"/>
          </w:tcPr>
          <w:p w14:paraId="7305CFF1" w14:textId="77777777" w:rsidR="008D2362" w:rsidRPr="00EC61C3" w:rsidRDefault="008D2362" w:rsidP="009669E7">
            <w:pPr>
              <w:keepLines/>
              <w:spacing w:after="0"/>
              <w:rPr>
                <w:rFonts w:ascii="Arial" w:hAnsi="Arial"/>
                <w:sz w:val="18"/>
              </w:rPr>
            </w:pPr>
            <w:r w:rsidRPr="00EC61C3">
              <w:rPr>
                <w:rFonts w:ascii="Arial" w:hAnsi="Arial"/>
                <w:sz w:val="18"/>
              </w:rPr>
              <w:t>SMTC Configuration</w:t>
            </w:r>
          </w:p>
        </w:tc>
        <w:tc>
          <w:tcPr>
            <w:tcW w:w="1272" w:type="pct"/>
            <w:shd w:val="clear" w:color="auto" w:fill="auto"/>
          </w:tcPr>
          <w:p w14:paraId="41073302"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4C3CA147"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4D03FA8E" w14:textId="77777777" w:rsidR="008D2362" w:rsidRPr="00EC61C3" w:rsidRDefault="008D2362" w:rsidP="009669E7">
            <w:pPr>
              <w:keepLines/>
              <w:spacing w:after="0"/>
              <w:jc w:val="center"/>
              <w:rPr>
                <w:rFonts w:ascii="Arial" w:hAnsi="Arial"/>
                <w:sz w:val="18"/>
              </w:rPr>
            </w:pPr>
            <w:r w:rsidRPr="00EC61C3">
              <w:rPr>
                <w:rFonts w:ascii="Arial" w:hAnsi="Arial"/>
                <w:sz w:val="18"/>
              </w:rPr>
              <w:t>SMTC.1</w:t>
            </w:r>
          </w:p>
        </w:tc>
      </w:tr>
      <w:tr w:rsidR="008D2362" w:rsidRPr="00EC61C3" w14:paraId="2E35CBCE" w14:textId="77777777" w:rsidTr="009669E7">
        <w:trPr>
          <w:trHeight w:val="189"/>
          <w:jc w:val="center"/>
        </w:trPr>
        <w:tc>
          <w:tcPr>
            <w:tcW w:w="930" w:type="pct"/>
            <w:vMerge/>
            <w:shd w:val="clear" w:color="auto" w:fill="auto"/>
          </w:tcPr>
          <w:p w14:paraId="7895862D" w14:textId="77777777" w:rsidR="008D2362" w:rsidRPr="00EC61C3" w:rsidRDefault="008D2362" w:rsidP="009669E7">
            <w:pPr>
              <w:keepLines/>
              <w:spacing w:after="0"/>
              <w:rPr>
                <w:rFonts w:ascii="Arial" w:hAnsi="Arial"/>
                <w:sz w:val="18"/>
              </w:rPr>
            </w:pPr>
          </w:p>
        </w:tc>
        <w:tc>
          <w:tcPr>
            <w:tcW w:w="1272" w:type="pct"/>
            <w:shd w:val="clear" w:color="auto" w:fill="auto"/>
          </w:tcPr>
          <w:p w14:paraId="1B496090"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690A43A9"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49D291F2" w14:textId="77777777" w:rsidR="008D2362" w:rsidRPr="00EC61C3" w:rsidRDefault="008D2362" w:rsidP="009669E7">
            <w:pPr>
              <w:keepLines/>
              <w:spacing w:after="0"/>
              <w:jc w:val="center"/>
              <w:rPr>
                <w:rFonts w:ascii="Arial" w:hAnsi="Arial"/>
                <w:sz w:val="18"/>
              </w:rPr>
            </w:pPr>
            <w:r w:rsidRPr="00EC61C3">
              <w:rPr>
                <w:rFonts w:ascii="Arial" w:hAnsi="Arial"/>
                <w:sz w:val="18"/>
              </w:rPr>
              <w:t>SMTC.1</w:t>
            </w:r>
          </w:p>
        </w:tc>
      </w:tr>
      <w:tr w:rsidR="008D2362" w:rsidRPr="00EC61C3" w14:paraId="6BD40E5E" w14:textId="77777777" w:rsidTr="009669E7">
        <w:trPr>
          <w:trHeight w:val="284"/>
          <w:jc w:val="center"/>
        </w:trPr>
        <w:tc>
          <w:tcPr>
            <w:tcW w:w="930" w:type="pct"/>
            <w:vMerge w:val="restart"/>
            <w:shd w:val="clear" w:color="auto" w:fill="auto"/>
          </w:tcPr>
          <w:p w14:paraId="60D85DF9" w14:textId="77777777" w:rsidR="008D2362" w:rsidRPr="00EC61C3" w:rsidRDefault="008D2362" w:rsidP="009669E7">
            <w:pPr>
              <w:keepLines/>
              <w:spacing w:after="0"/>
              <w:rPr>
                <w:rFonts w:ascii="Arial" w:hAnsi="Arial"/>
                <w:sz w:val="18"/>
              </w:rPr>
            </w:pPr>
            <w:r w:rsidRPr="00EC61C3">
              <w:rPr>
                <w:rFonts w:ascii="Arial" w:hAnsi="Arial"/>
                <w:sz w:val="18"/>
              </w:rPr>
              <w:t>PDSCH/PDCCH subcarrier spacing</w:t>
            </w:r>
          </w:p>
        </w:tc>
        <w:tc>
          <w:tcPr>
            <w:tcW w:w="1272" w:type="pct"/>
            <w:shd w:val="clear" w:color="auto" w:fill="auto"/>
          </w:tcPr>
          <w:p w14:paraId="679A05E0"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1AE05C36"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2C3E446F" w14:textId="77777777" w:rsidR="008D2362" w:rsidRPr="00EC61C3" w:rsidRDefault="008D2362" w:rsidP="009669E7">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8D2362" w:rsidRPr="00EC61C3" w14:paraId="61DBD549" w14:textId="77777777" w:rsidTr="009669E7">
        <w:trPr>
          <w:trHeight w:val="283"/>
          <w:jc w:val="center"/>
        </w:trPr>
        <w:tc>
          <w:tcPr>
            <w:tcW w:w="930" w:type="pct"/>
            <w:vMerge/>
            <w:shd w:val="clear" w:color="auto" w:fill="auto"/>
          </w:tcPr>
          <w:p w14:paraId="41382742" w14:textId="77777777" w:rsidR="008D2362" w:rsidRPr="00EC61C3" w:rsidRDefault="008D2362" w:rsidP="009669E7">
            <w:pPr>
              <w:keepLines/>
              <w:spacing w:after="0"/>
              <w:rPr>
                <w:rFonts w:ascii="Arial" w:hAnsi="Arial"/>
                <w:sz w:val="18"/>
              </w:rPr>
            </w:pPr>
          </w:p>
        </w:tc>
        <w:tc>
          <w:tcPr>
            <w:tcW w:w="1272" w:type="pct"/>
            <w:shd w:val="clear" w:color="auto" w:fill="auto"/>
          </w:tcPr>
          <w:p w14:paraId="2246D33D"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122290D9"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531B8576" w14:textId="77777777" w:rsidR="008D2362" w:rsidRPr="00EC61C3" w:rsidRDefault="008D2362" w:rsidP="009669E7">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8D2362" w:rsidRPr="00EC61C3" w14:paraId="546F11E2" w14:textId="77777777" w:rsidTr="009669E7">
        <w:trPr>
          <w:trHeight w:val="283"/>
          <w:jc w:val="center"/>
        </w:trPr>
        <w:tc>
          <w:tcPr>
            <w:tcW w:w="930" w:type="pct"/>
            <w:shd w:val="clear" w:color="auto" w:fill="auto"/>
          </w:tcPr>
          <w:p w14:paraId="49922E0E" w14:textId="77777777" w:rsidR="008D2362" w:rsidRPr="00EC61C3" w:rsidRDefault="008D2362" w:rsidP="009669E7">
            <w:pPr>
              <w:pStyle w:val="TAL"/>
            </w:pPr>
            <w:r w:rsidRPr="00EC61C3">
              <w:rPr>
                <w:rFonts w:hint="eastAsia"/>
              </w:rPr>
              <w:t>CSI-RS for RLM</w:t>
            </w:r>
          </w:p>
        </w:tc>
        <w:tc>
          <w:tcPr>
            <w:tcW w:w="1272" w:type="pct"/>
            <w:shd w:val="clear" w:color="auto" w:fill="auto"/>
          </w:tcPr>
          <w:p w14:paraId="07FDB571" w14:textId="77777777" w:rsidR="008D2362" w:rsidRPr="00EC61C3" w:rsidRDefault="008D2362" w:rsidP="009669E7">
            <w:pPr>
              <w:pStyle w:val="TAL"/>
            </w:pPr>
            <w:r w:rsidRPr="00EC61C3">
              <w:rPr>
                <w:rFonts w:hint="eastAsia"/>
              </w:rPr>
              <w:t>C</w:t>
            </w:r>
            <w:r w:rsidRPr="00EC61C3">
              <w:t>onfig 1, 2</w:t>
            </w:r>
          </w:p>
        </w:tc>
        <w:tc>
          <w:tcPr>
            <w:tcW w:w="763" w:type="pct"/>
            <w:shd w:val="clear" w:color="auto" w:fill="auto"/>
          </w:tcPr>
          <w:p w14:paraId="2B26682C"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7B773BB1" w14:textId="77777777" w:rsidR="008D2362" w:rsidRPr="00EC61C3" w:rsidRDefault="008D2362" w:rsidP="009669E7">
            <w:pPr>
              <w:pStyle w:val="TAC"/>
            </w:pPr>
            <w:r w:rsidRPr="00EC61C3">
              <w:t>Resource #4 in TRS.2.1 TDD</w:t>
            </w:r>
          </w:p>
          <w:p w14:paraId="283A0218" w14:textId="77777777" w:rsidR="008D2362" w:rsidRPr="00EC61C3" w:rsidRDefault="008D2362" w:rsidP="009669E7">
            <w:pPr>
              <w:pStyle w:val="TAC"/>
            </w:pPr>
            <w:r w:rsidRPr="00EC61C3">
              <w:t>Resource #4 in TRS.2.2 TDD</w:t>
            </w:r>
          </w:p>
        </w:tc>
      </w:tr>
      <w:tr w:rsidR="008D2362" w:rsidRPr="00EC61C3" w14:paraId="53B9B915" w14:textId="77777777" w:rsidTr="009669E7">
        <w:trPr>
          <w:trHeight w:val="176"/>
          <w:jc w:val="center"/>
        </w:trPr>
        <w:tc>
          <w:tcPr>
            <w:tcW w:w="2202" w:type="pct"/>
            <w:gridSpan w:val="2"/>
            <w:shd w:val="clear" w:color="auto" w:fill="auto"/>
          </w:tcPr>
          <w:p w14:paraId="440DE9A9" w14:textId="77777777" w:rsidR="008D2362" w:rsidRPr="00EC61C3" w:rsidRDefault="008D2362" w:rsidP="009669E7">
            <w:pPr>
              <w:keepLines/>
              <w:spacing w:after="0"/>
              <w:rPr>
                <w:rFonts w:ascii="Arial" w:hAnsi="Arial"/>
                <w:sz w:val="18"/>
              </w:rPr>
            </w:pPr>
            <w:r w:rsidRPr="00EC61C3">
              <w:rPr>
                <w:rFonts w:ascii="Arial" w:hAnsi="Arial"/>
                <w:sz w:val="18"/>
              </w:rPr>
              <w:t>OCNG parameters</w:t>
            </w:r>
          </w:p>
        </w:tc>
        <w:tc>
          <w:tcPr>
            <w:tcW w:w="763" w:type="pct"/>
            <w:shd w:val="clear" w:color="auto" w:fill="auto"/>
          </w:tcPr>
          <w:p w14:paraId="64C9DB13"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2EE64A36" w14:textId="77777777" w:rsidR="008D2362" w:rsidRPr="00EC61C3" w:rsidRDefault="008D2362" w:rsidP="009669E7">
            <w:pPr>
              <w:keepLines/>
              <w:spacing w:after="0"/>
              <w:jc w:val="center"/>
              <w:rPr>
                <w:rFonts w:ascii="Arial" w:hAnsi="Arial"/>
                <w:sz w:val="18"/>
              </w:rPr>
            </w:pPr>
            <w:r w:rsidRPr="00EC61C3">
              <w:rPr>
                <w:rFonts w:ascii="Arial" w:hAnsi="Arial"/>
                <w:sz w:val="18"/>
              </w:rPr>
              <w:t>OP.</w:t>
            </w:r>
            <w:r>
              <w:rPr>
                <w:rFonts w:ascii="Arial" w:hAnsi="Arial"/>
                <w:sz w:val="18"/>
              </w:rPr>
              <w:t>5</w:t>
            </w:r>
          </w:p>
        </w:tc>
      </w:tr>
      <w:tr w:rsidR="008D2362" w:rsidRPr="00EC61C3" w14:paraId="3998A541" w14:textId="77777777" w:rsidTr="009669E7">
        <w:trPr>
          <w:trHeight w:val="176"/>
          <w:jc w:val="center"/>
        </w:trPr>
        <w:tc>
          <w:tcPr>
            <w:tcW w:w="2202" w:type="pct"/>
            <w:gridSpan w:val="2"/>
            <w:shd w:val="clear" w:color="auto" w:fill="auto"/>
          </w:tcPr>
          <w:p w14:paraId="16FE2EB4" w14:textId="77777777" w:rsidR="008D2362" w:rsidRPr="00EC61C3" w:rsidRDefault="008D2362" w:rsidP="009669E7">
            <w:pPr>
              <w:keepLines/>
              <w:spacing w:after="0"/>
              <w:rPr>
                <w:rFonts w:ascii="Arial" w:hAnsi="Arial"/>
                <w:sz w:val="18"/>
              </w:rPr>
            </w:pPr>
            <w:r w:rsidRPr="00EC61C3">
              <w:rPr>
                <w:rFonts w:ascii="Arial" w:hAnsi="Arial"/>
                <w:sz w:val="18"/>
              </w:rPr>
              <w:t>TRS configuration</w:t>
            </w:r>
          </w:p>
        </w:tc>
        <w:tc>
          <w:tcPr>
            <w:tcW w:w="763" w:type="pct"/>
            <w:shd w:val="clear" w:color="auto" w:fill="auto"/>
          </w:tcPr>
          <w:p w14:paraId="30525B3A"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62827D82" w14:textId="77777777" w:rsidR="008D2362" w:rsidRPr="00EC61C3" w:rsidRDefault="008D2362" w:rsidP="009669E7">
            <w:pPr>
              <w:keepLines/>
              <w:spacing w:after="0"/>
              <w:jc w:val="center"/>
              <w:rPr>
                <w:rFonts w:ascii="Arial" w:hAnsi="Arial"/>
                <w:sz w:val="18"/>
              </w:rPr>
            </w:pPr>
            <w:r w:rsidRPr="00EC61C3">
              <w:rPr>
                <w:rFonts w:ascii="Arial" w:hAnsi="Arial"/>
                <w:sz w:val="18"/>
              </w:rPr>
              <w:t>TRS.2.1 TDD</w:t>
            </w:r>
          </w:p>
          <w:p w14:paraId="4315E255" w14:textId="77777777" w:rsidR="008D2362" w:rsidRPr="00EC61C3" w:rsidRDefault="008D2362" w:rsidP="009669E7">
            <w:pPr>
              <w:keepLines/>
              <w:spacing w:after="0"/>
              <w:jc w:val="center"/>
              <w:rPr>
                <w:rFonts w:ascii="Arial" w:hAnsi="Arial"/>
                <w:sz w:val="18"/>
              </w:rPr>
            </w:pPr>
            <w:r w:rsidRPr="00EC61C3">
              <w:rPr>
                <w:rFonts w:ascii="Arial" w:hAnsi="Arial"/>
                <w:sz w:val="18"/>
              </w:rPr>
              <w:t>TRS.2.2 TDD</w:t>
            </w:r>
          </w:p>
        </w:tc>
      </w:tr>
      <w:tr w:rsidR="008D2362" w:rsidRPr="00EC61C3" w14:paraId="51F5E576" w14:textId="77777777" w:rsidTr="009669E7">
        <w:trPr>
          <w:trHeight w:val="176"/>
          <w:jc w:val="center"/>
        </w:trPr>
        <w:tc>
          <w:tcPr>
            <w:tcW w:w="2202" w:type="pct"/>
            <w:gridSpan w:val="2"/>
            <w:shd w:val="clear" w:color="auto" w:fill="auto"/>
          </w:tcPr>
          <w:p w14:paraId="3008884E" w14:textId="77777777" w:rsidR="008D2362" w:rsidRPr="00EC61C3" w:rsidRDefault="008D2362" w:rsidP="009669E7">
            <w:pPr>
              <w:keepLines/>
              <w:spacing w:after="0"/>
              <w:rPr>
                <w:rFonts w:ascii="Arial" w:hAnsi="Arial"/>
                <w:sz w:val="18"/>
              </w:rPr>
            </w:pPr>
            <w:r w:rsidRPr="00EC61C3">
              <w:rPr>
                <w:rFonts w:ascii="Arial" w:hAnsi="Arial"/>
                <w:sz w:val="18"/>
              </w:rPr>
              <w:t>TCI configuration for PDCCH#1/PDSCH</w:t>
            </w:r>
          </w:p>
        </w:tc>
        <w:tc>
          <w:tcPr>
            <w:tcW w:w="763" w:type="pct"/>
            <w:shd w:val="clear" w:color="auto" w:fill="auto"/>
          </w:tcPr>
          <w:p w14:paraId="5261DC12"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0F44802D" w14:textId="77777777" w:rsidR="008D2362" w:rsidRPr="00EC61C3" w:rsidRDefault="008D2362" w:rsidP="009669E7">
            <w:pPr>
              <w:keepLines/>
              <w:spacing w:after="0"/>
              <w:jc w:val="center"/>
              <w:rPr>
                <w:rFonts w:ascii="Arial" w:hAnsi="Arial"/>
                <w:sz w:val="18"/>
              </w:rPr>
            </w:pPr>
            <w:r w:rsidRPr="00EC61C3">
              <w:t xml:space="preserve"> </w:t>
            </w:r>
            <w:r w:rsidRPr="00EC61C3">
              <w:rPr>
                <w:rFonts w:ascii="Arial" w:hAnsi="Arial"/>
                <w:sz w:val="18"/>
              </w:rPr>
              <w:t>TCI.State.2</w:t>
            </w:r>
          </w:p>
        </w:tc>
      </w:tr>
      <w:tr w:rsidR="008D2362" w:rsidRPr="00EC61C3" w14:paraId="249FD114" w14:textId="77777777" w:rsidTr="009669E7">
        <w:trPr>
          <w:trHeight w:val="176"/>
          <w:jc w:val="center"/>
        </w:trPr>
        <w:tc>
          <w:tcPr>
            <w:tcW w:w="2202" w:type="pct"/>
            <w:gridSpan w:val="2"/>
            <w:shd w:val="clear" w:color="auto" w:fill="auto"/>
          </w:tcPr>
          <w:p w14:paraId="6170B2A9" w14:textId="77777777" w:rsidR="008D2362" w:rsidRPr="00EC61C3" w:rsidRDefault="008D2362" w:rsidP="009669E7">
            <w:pPr>
              <w:pStyle w:val="TAL"/>
            </w:pPr>
            <w:r w:rsidRPr="00EC61C3">
              <w:t>TCI configuration for PDCCH#2</w:t>
            </w:r>
          </w:p>
        </w:tc>
        <w:tc>
          <w:tcPr>
            <w:tcW w:w="763" w:type="pct"/>
            <w:shd w:val="clear" w:color="auto" w:fill="auto"/>
          </w:tcPr>
          <w:p w14:paraId="3B82F295" w14:textId="77777777" w:rsidR="008D2362" w:rsidRPr="00EC61C3" w:rsidRDefault="008D2362" w:rsidP="009669E7">
            <w:pPr>
              <w:pStyle w:val="TAC"/>
            </w:pPr>
          </w:p>
        </w:tc>
        <w:tc>
          <w:tcPr>
            <w:tcW w:w="2035" w:type="pct"/>
            <w:shd w:val="clear" w:color="auto" w:fill="auto"/>
          </w:tcPr>
          <w:p w14:paraId="29A11B44" w14:textId="77777777" w:rsidR="008D2362" w:rsidRPr="00EC61C3" w:rsidRDefault="008D2362" w:rsidP="009669E7">
            <w:pPr>
              <w:pStyle w:val="TAC"/>
            </w:pPr>
            <w:r w:rsidRPr="00EC61C3">
              <w:t>TCI.State.3</w:t>
            </w:r>
          </w:p>
        </w:tc>
      </w:tr>
      <w:tr w:rsidR="008D2362" w:rsidRPr="00EC61C3" w14:paraId="693CC58E" w14:textId="77777777" w:rsidTr="009669E7">
        <w:trPr>
          <w:trHeight w:val="164"/>
          <w:jc w:val="center"/>
        </w:trPr>
        <w:tc>
          <w:tcPr>
            <w:tcW w:w="2202" w:type="pct"/>
            <w:gridSpan w:val="2"/>
            <w:shd w:val="clear" w:color="auto" w:fill="auto"/>
          </w:tcPr>
          <w:p w14:paraId="2224A9C9" w14:textId="77777777" w:rsidR="008D2362" w:rsidRPr="00EC61C3" w:rsidRDefault="008D2362" w:rsidP="009669E7">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shd w:val="clear" w:color="auto" w:fill="auto"/>
          </w:tcPr>
          <w:p w14:paraId="73923C5D"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4C22AC67" w14:textId="77777777" w:rsidR="008D2362" w:rsidRPr="00EC61C3" w:rsidRDefault="008D2362" w:rsidP="009669E7">
            <w:pPr>
              <w:keepLines/>
              <w:spacing w:after="0"/>
              <w:jc w:val="center"/>
              <w:rPr>
                <w:rFonts w:ascii="Arial" w:hAnsi="Arial"/>
                <w:sz w:val="18"/>
              </w:rPr>
            </w:pPr>
            <w:r w:rsidRPr="00EC61C3">
              <w:rPr>
                <w:rFonts w:ascii="Arial" w:hAnsi="Arial"/>
                <w:sz w:val="18"/>
              </w:rPr>
              <w:t>Normal</w:t>
            </w:r>
          </w:p>
        </w:tc>
      </w:tr>
      <w:tr w:rsidR="008D2362" w:rsidRPr="00EC61C3" w14:paraId="61F016BB" w14:textId="77777777" w:rsidTr="009669E7">
        <w:trPr>
          <w:trHeight w:val="164"/>
          <w:jc w:val="center"/>
        </w:trPr>
        <w:tc>
          <w:tcPr>
            <w:tcW w:w="930" w:type="pct"/>
            <w:vMerge w:val="restart"/>
            <w:shd w:val="clear" w:color="auto" w:fill="auto"/>
          </w:tcPr>
          <w:p w14:paraId="5B73C621" w14:textId="77777777" w:rsidR="008D2362" w:rsidRPr="00EC61C3" w:rsidRDefault="008D2362" w:rsidP="009669E7">
            <w:pPr>
              <w:keepLines/>
              <w:spacing w:after="0"/>
              <w:rPr>
                <w:rFonts w:ascii="Arial" w:hAnsi="Arial"/>
                <w:sz w:val="18"/>
              </w:rPr>
            </w:pPr>
            <w:r w:rsidRPr="00EC61C3">
              <w:rPr>
                <w:rFonts w:ascii="Arial" w:hAnsi="Arial"/>
                <w:sz w:val="18"/>
              </w:rPr>
              <w:t xml:space="preserve">Out of sync transmission parameters </w:t>
            </w:r>
          </w:p>
        </w:tc>
        <w:tc>
          <w:tcPr>
            <w:tcW w:w="1272" w:type="pct"/>
            <w:shd w:val="clear" w:color="auto" w:fill="auto"/>
          </w:tcPr>
          <w:p w14:paraId="0384CF43" w14:textId="77777777" w:rsidR="008D2362" w:rsidRPr="00EC61C3" w:rsidRDefault="008D2362" w:rsidP="009669E7">
            <w:pPr>
              <w:keepLines/>
              <w:spacing w:after="0"/>
              <w:rPr>
                <w:rFonts w:ascii="Arial" w:hAnsi="Arial"/>
                <w:sz w:val="18"/>
              </w:rPr>
            </w:pPr>
            <w:r w:rsidRPr="00EC61C3">
              <w:rPr>
                <w:rFonts w:ascii="Arial" w:hAnsi="Arial"/>
                <w:sz w:val="18"/>
              </w:rPr>
              <w:t>DCI format</w:t>
            </w:r>
          </w:p>
        </w:tc>
        <w:tc>
          <w:tcPr>
            <w:tcW w:w="763" w:type="pct"/>
            <w:shd w:val="clear" w:color="auto" w:fill="auto"/>
          </w:tcPr>
          <w:p w14:paraId="190FE6B4"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1212450F" w14:textId="77777777" w:rsidR="008D2362" w:rsidRPr="00EC61C3" w:rsidRDefault="008D2362" w:rsidP="009669E7">
            <w:pPr>
              <w:keepLines/>
              <w:spacing w:after="0"/>
              <w:jc w:val="center"/>
              <w:rPr>
                <w:rFonts w:ascii="Arial" w:hAnsi="Arial"/>
                <w:sz w:val="18"/>
              </w:rPr>
            </w:pPr>
            <w:r w:rsidRPr="00EC61C3">
              <w:rPr>
                <w:rFonts w:ascii="Arial" w:hAnsi="Arial"/>
                <w:sz w:val="18"/>
              </w:rPr>
              <w:t>1-0</w:t>
            </w:r>
          </w:p>
        </w:tc>
      </w:tr>
      <w:tr w:rsidR="008D2362" w:rsidRPr="00EC61C3" w14:paraId="1FCB3CEF" w14:textId="77777777" w:rsidTr="009669E7">
        <w:trPr>
          <w:trHeight w:val="352"/>
          <w:jc w:val="center"/>
        </w:trPr>
        <w:tc>
          <w:tcPr>
            <w:tcW w:w="930" w:type="pct"/>
            <w:vMerge/>
            <w:shd w:val="clear" w:color="auto" w:fill="auto"/>
          </w:tcPr>
          <w:p w14:paraId="52A4EC4F" w14:textId="77777777" w:rsidR="008D2362" w:rsidRPr="00EC61C3" w:rsidRDefault="008D2362" w:rsidP="009669E7">
            <w:pPr>
              <w:keepLines/>
              <w:spacing w:after="0"/>
              <w:rPr>
                <w:rFonts w:ascii="Arial" w:hAnsi="Arial"/>
                <w:sz w:val="18"/>
              </w:rPr>
            </w:pPr>
          </w:p>
        </w:tc>
        <w:tc>
          <w:tcPr>
            <w:tcW w:w="1272" w:type="pct"/>
            <w:shd w:val="clear" w:color="auto" w:fill="auto"/>
          </w:tcPr>
          <w:p w14:paraId="1C0A6D84" w14:textId="77777777" w:rsidR="008D2362" w:rsidRPr="00EC61C3" w:rsidRDefault="008D2362" w:rsidP="009669E7">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14:paraId="57181A1F"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52AF07CE" w14:textId="77777777" w:rsidR="008D2362" w:rsidRPr="00EC61C3" w:rsidRDefault="008D2362" w:rsidP="009669E7">
            <w:pPr>
              <w:keepLines/>
              <w:spacing w:after="0"/>
              <w:jc w:val="center"/>
              <w:rPr>
                <w:rFonts w:ascii="Arial" w:hAnsi="Arial"/>
                <w:sz w:val="18"/>
              </w:rPr>
            </w:pPr>
            <w:r w:rsidRPr="00EC61C3">
              <w:rPr>
                <w:rFonts w:ascii="Arial" w:hAnsi="Arial"/>
                <w:sz w:val="18"/>
              </w:rPr>
              <w:t>2</w:t>
            </w:r>
          </w:p>
        </w:tc>
      </w:tr>
      <w:tr w:rsidR="008D2362" w:rsidRPr="00EC61C3" w14:paraId="0AE4E268" w14:textId="77777777" w:rsidTr="009669E7">
        <w:trPr>
          <w:trHeight w:val="176"/>
          <w:jc w:val="center"/>
        </w:trPr>
        <w:tc>
          <w:tcPr>
            <w:tcW w:w="930" w:type="pct"/>
            <w:vMerge/>
            <w:shd w:val="clear" w:color="auto" w:fill="auto"/>
          </w:tcPr>
          <w:p w14:paraId="52ED6128" w14:textId="77777777" w:rsidR="008D2362" w:rsidRPr="00EC61C3" w:rsidRDefault="008D2362" w:rsidP="009669E7">
            <w:pPr>
              <w:keepLines/>
              <w:spacing w:after="0"/>
              <w:rPr>
                <w:rFonts w:ascii="Arial" w:hAnsi="Arial"/>
                <w:sz w:val="18"/>
              </w:rPr>
            </w:pPr>
          </w:p>
        </w:tc>
        <w:tc>
          <w:tcPr>
            <w:tcW w:w="1272" w:type="pct"/>
            <w:shd w:val="clear" w:color="auto" w:fill="auto"/>
          </w:tcPr>
          <w:p w14:paraId="77B52E8B" w14:textId="77777777" w:rsidR="008D2362" w:rsidRPr="00EC61C3" w:rsidRDefault="008D2362" w:rsidP="009669E7">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14:paraId="7CC783BA" w14:textId="77777777" w:rsidR="008D2362" w:rsidRPr="00EC61C3" w:rsidRDefault="008D2362" w:rsidP="009669E7">
            <w:pPr>
              <w:keepLines/>
              <w:spacing w:after="0"/>
              <w:jc w:val="center"/>
              <w:rPr>
                <w:rFonts w:ascii="Arial" w:hAnsi="Arial"/>
                <w:sz w:val="18"/>
              </w:rPr>
            </w:pPr>
            <w:r w:rsidRPr="00EC61C3">
              <w:rPr>
                <w:rFonts w:ascii="Arial" w:hAnsi="Arial"/>
                <w:sz w:val="18"/>
              </w:rPr>
              <w:t>CCE</w:t>
            </w:r>
          </w:p>
        </w:tc>
        <w:tc>
          <w:tcPr>
            <w:tcW w:w="2035" w:type="pct"/>
            <w:shd w:val="clear" w:color="auto" w:fill="auto"/>
          </w:tcPr>
          <w:p w14:paraId="0D1572E1" w14:textId="77777777" w:rsidR="008D2362" w:rsidRPr="00EC61C3" w:rsidRDefault="008D2362" w:rsidP="009669E7">
            <w:pPr>
              <w:keepLines/>
              <w:spacing w:after="0"/>
              <w:jc w:val="center"/>
              <w:rPr>
                <w:rFonts w:ascii="Arial" w:hAnsi="Arial"/>
                <w:sz w:val="18"/>
              </w:rPr>
            </w:pPr>
            <w:r w:rsidRPr="00EC61C3">
              <w:rPr>
                <w:rFonts w:ascii="Arial" w:hAnsi="Arial"/>
                <w:sz w:val="18"/>
              </w:rPr>
              <w:t>8</w:t>
            </w:r>
          </w:p>
        </w:tc>
      </w:tr>
      <w:tr w:rsidR="008D2362" w:rsidRPr="00EC61C3" w14:paraId="2879BC75" w14:textId="77777777" w:rsidTr="009669E7">
        <w:trPr>
          <w:trHeight w:val="872"/>
          <w:jc w:val="center"/>
        </w:trPr>
        <w:tc>
          <w:tcPr>
            <w:tcW w:w="930" w:type="pct"/>
            <w:vMerge/>
            <w:shd w:val="clear" w:color="auto" w:fill="auto"/>
          </w:tcPr>
          <w:p w14:paraId="09CE59E5" w14:textId="77777777" w:rsidR="008D2362" w:rsidRPr="00EC61C3" w:rsidRDefault="008D2362" w:rsidP="009669E7">
            <w:pPr>
              <w:keepLines/>
              <w:spacing w:after="0"/>
              <w:rPr>
                <w:rFonts w:ascii="Arial" w:hAnsi="Arial"/>
                <w:sz w:val="18"/>
              </w:rPr>
            </w:pPr>
          </w:p>
        </w:tc>
        <w:tc>
          <w:tcPr>
            <w:tcW w:w="1272" w:type="pct"/>
            <w:shd w:val="clear" w:color="auto" w:fill="auto"/>
          </w:tcPr>
          <w:p w14:paraId="4C5B5CD0" w14:textId="77777777" w:rsidR="008D2362" w:rsidRPr="00EC61C3" w:rsidRDefault="008D2362" w:rsidP="009669E7">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14:paraId="6804815C" w14:textId="77777777" w:rsidR="008D2362" w:rsidRPr="00EC61C3" w:rsidRDefault="008D2362" w:rsidP="009669E7">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0FE3928C" w14:textId="77777777" w:rsidR="008D2362" w:rsidRPr="00EC61C3" w:rsidRDefault="008D2362" w:rsidP="009669E7">
            <w:pPr>
              <w:keepLines/>
              <w:spacing w:after="0"/>
              <w:jc w:val="center"/>
              <w:rPr>
                <w:rFonts w:ascii="Arial" w:hAnsi="Arial"/>
                <w:sz w:val="18"/>
              </w:rPr>
            </w:pPr>
            <w:r w:rsidRPr="00EC61C3">
              <w:rPr>
                <w:rFonts w:ascii="Arial" w:hAnsi="Arial"/>
                <w:sz w:val="18"/>
              </w:rPr>
              <w:t>4</w:t>
            </w:r>
          </w:p>
        </w:tc>
      </w:tr>
      <w:tr w:rsidR="008D2362" w:rsidRPr="00EC61C3" w14:paraId="67D72479" w14:textId="77777777" w:rsidTr="009669E7">
        <w:trPr>
          <w:trHeight w:val="859"/>
          <w:jc w:val="center"/>
        </w:trPr>
        <w:tc>
          <w:tcPr>
            <w:tcW w:w="930" w:type="pct"/>
            <w:vMerge/>
            <w:shd w:val="clear" w:color="auto" w:fill="auto"/>
          </w:tcPr>
          <w:p w14:paraId="613FA5CD" w14:textId="77777777" w:rsidR="008D2362" w:rsidRPr="00EC61C3" w:rsidRDefault="008D2362" w:rsidP="009669E7">
            <w:pPr>
              <w:keepLines/>
              <w:spacing w:after="0"/>
              <w:rPr>
                <w:rFonts w:ascii="Arial" w:hAnsi="Arial"/>
                <w:sz w:val="18"/>
              </w:rPr>
            </w:pPr>
          </w:p>
        </w:tc>
        <w:tc>
          <w:tcPr>
            <w:tcW w:w="1272" w:type="pct"/>
            <w:shd w:val="clear" w:color="auto" w:fill="auto"/>
          </w:tcPr>
          <w:p w14:paraId="61C88662" w14:textId="77777777" w:rsidR="008D2362" w:rsidRPr="00EC61C3" w:rsidRDefault="008D2362" w:rsidP="009669E7">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14:paraId="64D8406E" w14:textId="77777777" w:rsidR="008D2362" w:rsidRPr="00EC61C3" w:rsidRDefault="008D2362" w:rsidP="009669E7">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572CAC34" w14:textId="77777777" w:rsidR="008D2362" w:rsidRPr="00EC61C3" w:rsidRDefault="008D2362" w:rsidP="009669E7">
            <w:pPr>
              <w:keepLines/>
              <w:spacing w:after="0"/>
              <w:jc w:val="center"/>
              <w:rPr>
                <w:rFonts w:ascii="Arial" w:hAnsi="Arial"/>
                <w:sz w:val="18"/>
              </w:rPr>
            </w:pPr>
            <w:r w:rsidRPr="00EC61C3">
              <w:rPr>
                <w:rFonts w:ascii="Arial" w:hAnsi="Arial"/>
                <w:sz w:val="18"/>
              </w:rPr>
              <w:t>4</w:t>
            </w:r>
          </w:p>
        </w:tc>
      </w:tr>
      <w:tr w:rsidR="008D2362" w:rsidRPr="00EC61C3" w14:paraId="59A1A772" w14:textId="77777777" w:rsidTr="009669E7">
        <w:trPr>
          <w:trHeight w:val="379"/>
          <w:jc w:val="center"/>
        </w:trPr>
        <w:tc>
          <w:tcPr>
            <w:tcW w:w="930" w:type="pct"/>
            <w:vMerge/>
            <w:shd w:val="clear" w:color="auto" w:fill="auto"/>
          </w:tcPr>
          <w:p w14:paraId="439F3124" w14:textId="77777777" w:rsidR="008D2362" w:rsidRPr="00EC61C3" w:rsidRDefault="008D2362" w:rsidP="009669E7">
            <w:pPr>
              <w:keepLines/>
              <w:spacing w:after="0"/>
              <w:rPr>
                <w:rFonts w:ascii="Arial" w:hAnsi="Arial"/>
                <w:sz w:val="18"/>
              </w:rPr>
            </w:pPr>
          </w:p>
        </w:tc>
        <w:tc>
          <w:tcPr>
            <w:tcW w:w="1272" w:type="pct"/>
            <w:shd w:val="clear" w:color="auto" w:fill="auto"/>
            <w:vAlign w:val="center"/>
          </w:tcPr>
          <w:p w14:paraId="4D2CFD3B" w14:textId="77777777" w:rsidR="008D2362" w:rsidRPr="00EC61C3" w:rsidRDefault="008D2362" w:rsidP="009669E7">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14:paraId="51FBA164" w14:textId="77777777" w:rsidR="008D2362" w:rsidRPr="00EC61C3" w:rsidRDefault="008D2362" w:rsidP="009669E7">
            <w:pPr>
              <w:keepLines/>
              <w:spacing w:after="0"/>
              <w:jc w:val="center"/>
              <w:rPr>
                <w:rFonts w:ascii="Arial" w:eastAsia="?? ??" w:hAnsi="Arial"/>
                <w:sz w:val="18"/>
              </w:rPr>
            </w:pPr>
          </w:p>
        </w:tc>
        <w:tc>
          <w:tcPr>
            <w:tcW w:w="2035" w:type="pct"/>
            <w:shd w:val="clear" w:color="auto" w:fill="auto"/>
          </w:tcPr>
          <w:p w14:paraId="3D6B54D1" w14:textId="77777777" w:rsidR="008D2362" w:rsidRPr="00EC61C3" w:rsidRDefault="008D2362" w:rsidP="009669E7">
            <w:pPr>
              <w:keepLines/>
              <w:spacing w:after="0"/>
              <w:jc w:val="center"/>
              <w:rPr>
                <w:rFonts w:ascii="Arial" w:hAnsi="Arial"/>
                <w:sz w:val="18"/>
              </w:rPr>
            </w:pPr>
            <w:r w:rsidRPr="00EC61C3">
              <w:rPr>
                <w:rFonts w:ascii="Arial" w:eastAsia="?? ??" w:hAnsi="Arial"/>
                <w:sz w:val="18"/>
              </w:rPr>
              <w:t>REG bundle size</w:t>
            </w:r>
          </w:p>
        </w:tc>
      </w:tr>
      <w:tr w:rsidR="008D2362" w:rsidRPr="00EC61C3" w14:paraId="6C009AD7" w14:textId="77777777" w:rsidTr="009669E7">
        <w:trPr>
          <w:trHeight w:val="188"/>
          <w:jc w:val="center"/>
        </w:trPr>
        <w:tc>
          <w:tcPr>
            <w:tcW w:w="930" w:type="pct"/>
            <w:vMerge/>
            <w:shd w:val="clear" w:color="auto" w:fill="auto"/>
          </w:tcPr>
          <w:p w14:paraId="29A1B23B" w14:textId="77777777" w:rsidR="008D2362" w:rsidRPr="00EC61C3" w:rsidRDefault="008D2362" w:rsidP="009669E7">
            <w:pPr>
              <w:keepLines/>
              <w:spacing w:after="0"/>
              <w:rPr>
                <w:rFonts w:ascii="Arial" w:hAnsi="Arial"/>
                <w:sz w:val="18"/>
              </w:rPr>
            </w:pPr>
          </w:p>
        </w:tc>
        <w:tc>
          <w:tcPr>
            <w:tcW w:w="1272" w:type="pct"/>
            <w:shd w:val="clear" w:color="auto" w:fill="auto"/>
            <w:vAlign w:val="center"/>
          </w:tcPr>
          <w:p w14:paraId="3B3F57E7" w14:textId="77777777" w:rsidR="008D2362" w:rsidRPr="00EC61C3" w:rsidRDefault="008D2362" w:rsidP="009669E7">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14:paraId="081C03ED" w14:textId="77777777" w:rsidR="008D2362" w:rsidRPr="00EC61C3" w:rsidRDefault="008D2362" w:rsidP="009669E7">
            <w:pPr>
              <w:keepLines/>
              <w:spacing w:after="0"/>
              <w:jc w:val="center"/>
              <w:rPr>
                <w:rFonts w:ascii="Arial" w:eastAsia="?? ??" w:hAnsi="Arial"/>
                <w:sz w:val="18"/>
              </w:rPr>
            </w:pPr>
          </w:p>
        </w:tc>
        <w:tc>
          <w:tcPr>
            <w:tcW w:w="2035" w:type="pct"/>
            <w:shd w:val="clear" w:color="auto" w:fill="auto"/>
          </w:tcPr>
          <w:p w14:paraId="35CF47C2" w14:textId="77777777" w:rsidR="008D2362" w:rsidRPr="00EC61C3" w:rsidRDefault="008D2362" w:rsidP="009669E7">
            <w:pPr>
              <w:keepLines/>
              <w:spacing w:after="0"/>
              <w:jc w:val="center"/>
              <w:rPr>
                <w:rFonts w:ascii="Arial" w:hAnsi="Arial"/>
                <w:sz w:val="18"/>
              </w:rPr>
            </w:pPr>
            <w:r w:rsidRPr="00EC61C3">
              <w:rPr>
                <w:rFonts w:ascii="Arial" w:hAnsi="Arial"/>
                <w:sz w:val="18"/>
              </w:rPr>
              <w:t>6</w:t>
            </w:r>
          </w:p>
        </w:tc>
      </w:tr>
      <w:tr w:rsidR="008D2362" w:rsidRPr="00EC61C3" w14:paraId="07C6E0FF" w14:textId="77777777" w:rsidTr="009669E7">
        <w:trPr>
          <w:trHeight w:val="164"/>
          <w:jc w:val="center"/>
        </w:trPr>
        <w:tc>
          <w:tcPr>
            <w:tcW w:w="930" w:type="pct"/>
            <w:vMerge w:val="restart"/>
            <w:shd w:val="clear" w:color="auto" w:fill="auto"/>
          </w:tcPr>
          <w:p w14:paraId="6E41213D" w14:textId="77777777" w:rsidR="008D2362" w:rsidRPr="00EC61C3" w:rsidRDefault="008D2362" w:rsidP="009669E7">
            <w:pPr>
              <w:keepLines/>
              <w:spacing w:after="0"/>
              <w:rPr>
                <w:rFonts w:ascii="Arial" w:hAnsi="Arial"/>
                <w:sz w:val="18"/>
              </w:rPr>
            </w:pPr>
            <w:r w:rsidRPr="00EC61C3">
              <w:rPr>
                <w:rFonts w:ascii="Arial" w:hAnsi="Arial"/>
                <w:sz w:val="18"/>
              </w:rPr>
              <w:t xml:space="preserve">In sync transmission parameters </w:t>
            </w:r>
          </w:p>
        </w:tc>
        <w:tc>
          <w:tcPr>
            <w:tcW w:w="1272" w:type="pct"/>
            <w:shd w:val="clear" w:color="auto" w:fill="auto"/>
          </w:tcPr>
          <w:p w14:paraId="53A51A2B" w14:textId="77777777" w:rsidR="008D2362" w:rsidRPr="00EC61C3" w:rsidRDefault="008D2362" w:rsidP="009669E7">
            <w:pPr>
              <w:keepLines/>
              <w:spacing w:after="0"/>
              <w:rPr>
                <w:rFonts w:ascii="Arial" w:hAnsi="Arial"/>
                <w:sz w:val="18"/>
              </w:rPr>
            </w:pPr>
            <w:r w:rsidRPr="00EC61C3">
              <w:rPr>
                <w:rFonts w:ascii="Arial" w:hAnsi="Arial"/>
                <w:sz w:val="18"/>
              </w:rPr>
              <w:t>DCI format</w:t>
            </w:r>
          </w:p>
        </w:tc>
        <w:tc>
          <w:tcPr>
            <w:tcW w:w="763" w:type="pct"/>
            <w:shd w:val="clear" w:color="auto" w:fill="auto"/>
          </w:tcPr>
          <w:p w14:paraId="7FE9CAF2"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471B9243" w14:textId="77777777" w:rsidR="008D2362" w:rsidRPr="00EC61C3" w:rsidRDefault="008D2362" w:rsidP="009669E7">
            <w:pPr>
              <w:keepLines/>
              <w:spacing w:after="0"/>
              <w:jc w:val="center"/>
              <w:rPr>
                <w:rFonts w:ascii="Arial" w:hAnsi="Arial"/>
                <w:sz w:val="18"/>
              </w:rPr>
            </w:pPr>
            <w:r w:rsidRPr="00EC61C3">
              <w:rPr>
                <w:rFonts w:ascii="Arial" w:hAnsi="Arial"/>
                <w:sz w:val="18"/>
              </w:rPr>
              <w:t>1-0</w:t>
            </w:r>
          </w:p>
        </w:tc>
      </w:tr>
      <w:tr w:rsidR="008D2362" w:rsidRPr="00EC61C3" w14:paraId="60ACA7F2" w14:textId="77777777" w:rsidTr="009669E7">
        <w:trPr>
          <w:trHeight w:val="352"/>
          <w:jc w:val="center"/>
        </w:trPr>
        <w:tc>
          <w:tcPr>
            <w:tcW w:w="930" w:type="pct"/>
            <w:vMerge/>
            <w:shd w:val="clear" w:color="auto" w:fill="auto"/>
          </w:tcPr>
          <w:p w14:paraId="73B24324" w14:textId="77777777" w:rsidR="008D2362" w:rsidRPr="00EC61C3" w:rsidRDefault="008D2362" w:rsidP="009669E7">
            <w:pPr>
              <w:keepLines/>
              <w:spacing w:after="0"/>
              <w:rPr>
                <w:rFonts w:ascii="Arial" w:hAnsi="Arial"/>
                <w:sz w:val="18"/>
              </w:rPr>
            </w:pPr>
          </w:p>
        </w:tc>
        <w:tc>
          <w:tcPr>
            <w:tcW w:w="1272" w:type="pct"/>
            <w:shd w:val="clear" w:color="auto" w:fill="auto"/>
          </w:tcPr>
          <w:p w14:paraId="18C6B83D" w14:textId="77777777" w:rsidR="008D2362" w:rsidRPr="00EC61C3" w:rsidRDefault="008D2362" w:rsidP="009669E7">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14:paraId="1A96AEE4"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21C0132F" w14:textId="77777777" w:rsidR="008D2362" w:rsidRPr="00EC61C3" w:rsidRDefault="008D2362" w:rsidP="009669E7">
            <w:pPr>
              <w:keepLines/>
              <w:spacing w:after="0"/>
              <w:jc w:val="center"/>
              <w:rPr>
                <w:rFonts w:ascii="Arial" w:hAnsi="Arial"/>
                <w:sz w:val="18"/>
              </w:rPr>
            </w:pPr>
            <w:r w:rsidRPr="00EC61C3">
              <w:rPr>
                <w:rFonts w:ascii="Arial" w:hAnsi="Arial"/>
                <w:sz w:val="18"/>
              </w:rPr>
              <w:t>2</w:t>
            </w:r>
          </w:p>
        </w:tc>
      </w:tr>
      <w:tr w:rsidR="008D2362" w:rsidRPr="00EC61C3" w14:paraId="0663218D" w14:textId="77777777" w:rsidTr="009669E7">
        <w:trPr>
          <w:trHeight w:val="176"/>
          <w:jc w:val="center"/>
        </w:trPr>
        <w:tc>
          <w:tcPr>
            <w:tcW w:w="930" w:type="pct"/>
            <w:vMerge/>
            <w:shd w:val="clear" w:color="auto" w:fill="auto"/>
          </w:tcPr>
          <w:p w14:paraId="5AB3DFC1" w14:textId="77777777" w:rsidR="008D2362" w:rsidRPr="00EC61C3" w:rsidRDefault="008D2362" w:rsidP="009669E7">
            <w:pPr>
              <w:keepLines/>
              <w:spacing w:after="0"/>
              <w:rPr>
                <w:rFonts w:ascii="Arial" w:hAnsi="Arial"/>
                <w:sz w:val="18"/>
              </w:rPr>
            </w:pPr>
          </w:p>
        </w:tc>
        <w:tc>
          <w:tcPr>
            <w:tcW w:w="1272" w:type="pct"/>
            <w:shd w:val="clear" w:color="auto" w:fill="auto"/>
          </w:tcPr>
          <w:p w14:paraId="419BDE15" w14:textId="77777777" w:rsidR="008D2362" w:rsidRPr="00EC61C3" w:rsidRDefault="008D2362" w:rsidP="009669E7">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14:paraId="13A3A5D8" w14:textId="77777777" w:rsidR="008D2362" w:rsidRPr="00EC61C3" w:rsidRDefault="008D2362" w:rsidP="009669E7">
            <w:pPr>
              <w:keepLines/>
              <w:spacing w:after="0"/>
              <w:jc w:val="center"/>
              <w:rPr>
                <w:rFonts w:ascii="Arial" w:hAnsi="Arial"/>
                <w:sz w:val="18"/>
              </w:rPr>
            </w:pPr>
            <w:r w:rsidRPr="00EC61C3">
              <w:rPr>
                <w:rFonts w:ascii="Arial" w:hAnsi="Arial"/>
                <w:sz w:val="18"/>
              </w:rPr>
              <w:t>CCE</w:t>
            </w:r>
          </w:p>
        </w:tc>
        <w:tc>
          <w:tcPr>
            <w:tcW w:w="2035" w:type="pct"/>
            <w:shd w:val="clear" w:color="auto" w:fill="auto"/>
          </w:tcPr>
          <w:p w14:paraId="081E1D9F" w14:textId="77777777" w:rsidR="008D2362" w:rsidRPr="00EC61C3" w:rsidRDefault="008D2362" w:rsidP="009669E7">
            <w:pPr>
              <w:keepLines/>
              <w:spacing w:after="0"/>
              <w:jc w:val="center"/>
              <w:rPr>
                <w:rFonts w:ascii="Arial" w:hAnsi="Arial"/>
                <w:sz w:val="18"/>
              </w:rPr>
            </w:pPr>
            <w:r w:rsidRPr="00EC61C3">
              <w:rPr>
                <w:rFonts w:ascii="Arial" w:hAnsi="Arial"/>
                <w:sz w:val="18"/>
              </w:rPr>
              <w:t>4</w:t>
            </w:r>
          </w:p>
        </w:tc>
      </w:tr>
      <w:tr w:rsidR="008D2362" w:rsidRPr="00EC61C3" w14:paraId="61BB28DD" w14:textId="77777777" w:rsidTr="009669E7">
        <w:trPr>
          <w:trHeight w:val="872"/>
          <w:jc w:val="center"/>
        </w:trPr>
        <w:tc>
          <w:tcPr>
            <w:tcW w:w="930" w:type="pct"/>
            <w:vMerge/>
            <w:shd w:val="clear" w:color="auto" w:fill="auto"/>
          </w:tcPr>
          <w:p w14:paraId="240AC7F6" w14:textId="77777777" w:rsidR="008D2362" w:rsidRPr="00EC61C3" w:rsidRDefault="008D2362" w:rsidP="009669E7">
            <w:pPr>
              <w:keepLines/>
              <w:spacing w:after="0"/>
              <w:rPr>
                <w:rFonts w:ascii="Arial" w:hAnsi="Arial"/>
                <w:sz w:val="18"/>
              </w:rPr>
            </w:pPr>
          </w:p>
        </w:tc>
        <w:tc>
          <w:tcPr>
            <w:tcW w:w="1272" w:type="pct"/>
            <w:shd w:val="clear" w:color="auto" w:fill="auto"/>
          </w:tcPr>
          <w:p w14:paraId="4CA5E283" w14:textId="77777777" w:rsidR="008D2362" w:rsidRPr="00EC61C3" w:rsidRDefault="008D2362" w:rsidP="009669E7">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14:paraId="12EF93A2" w14:textId="77777777" w:rsidR="008D2362" w:rsidRPr="00EC61C3" w:rsidRDefault="008D2362" w:rsidP="009669E7">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0BFF71BD" w14:textId="77777777" w:rsidR="008D2362" w:rsidRPr="00EC61C3" w:rsidRDefault="008D2362" w:rsidP="009669E7">
            <w:pPr>
              <w:keepLines/>
              <w:spacing w:after="0"/>
              <w:jc w:val="center"/>
              <w:rPr>
                <w:rFonts w:ascii="Arial" w:hAnsi="Arial"/>
                <w:sz w:val="18"/>
              </w:rPr>
            </w:pPr>
            <w:r w:rsidRPr="00EC61C3">
              <w:rPr>
                <w:rFonts w:ascii="Arial" w:hAnsi="Arial"/>
                <w:sz w:val="18"/>
              </w:rPr>
              <w:t>0</w:t>
            </w:r>
          </w:p>
        </w:tc>
      </w:tr>
      <w:tr w:rsidR="008D2362" w:rsidRPr="00EC61C3" w14:paraId="223C2B47" w14:textId="77777777" w:rsidTr="009669E7">
        <w:trPr>
          <w:trHeight w:val="859"/>
          <w:jc w:val="center"/>
        </w:trPr>
        <w:tc>
          <w:tcPr>
            <w:tcW w:w="930" w:type="pct"/>
            <w:vMerge/>
            <w:shd w:val="clear" w:color="auto" w:fill="auto"/>
          </w:tcPr>
          <w:p w14:paraId="641B91E1" w14:textId="77777777" w:rsidR="008D2362" w:rsidRPr="00EC61C3" w:rsidRDefault="008D2362" w:rsidP="009669E7">
            <w:pPr>
              <w:keepLines/>
              <w:spacing w:after="0"/>
              <w:rPr>
                <w:rFonts w:ascii="Arial" w:hAnsi="Arial"/>
                <w:sz w:val="18"/>
              </w:rPr>
            </w:pPr>
          </w:p>
        </w:tc>
        <w:tc>
          <w:tcPr>
            <w:tcW w:w="1272" w:type="pct"/>
            <w:shd w:val="clear" w:color="auto" w:fill="auto"/>
          </w:tcPr>
          <w:p w14:paraId="10B85EA6" w14:textId="77777777" w:rsidR="008D2362" w:rsidRPr="00EC61C3" w:rsidRDefault="008D2362" w:rsidP="009669E7">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14:paraId="0C13CE17" w14:textId="77777777" w:rsidR="008D2362" w:rsidRPr="00EC61C3" w:rsidRDefault="008D2362" w:rsidP="009669E7">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6ED5FC47" w14:textId="77777777" w:rsidR="008D2362" w:rsidRPr="00EC61C3" w:rsidRDefault="008D2362" w:rsidP="009669E7">
            <w:pPr>
              <w:keepLines/>
              <w:spacing w:after="0"/>
              <w:jc w:val="center"/>
              <w:rPr>
                <w:rFonts w:ascii="Arial" w:hAnsi="Arial"/>
                <w:sz w:val="18"/>
              </w:rPr>
            </w:pPr>
            <w:r w:rsidRPr="00EC61C3">
              <w:rPr>
                <w:rFonts w:ascii="Arial" w:hAnsi="Arial"/>
                <w:sz w:val="18"/>
              </w:rPr>
              <w:t>0</w:t>
            </w:r>
          </w:p>
        </w:tc>
      </w:tr>
      <w:tr w:rsidR="008D2362" w:rsidRPr="00EC61C3" w14:paraId="2C0804C2" w14:textId="77777777" w:rsidTr="009669E7">
        <w:trPr>
          <w:trHeight w:val="379"/>
          <w:jc w:val="center"/>
        </w:trPr>
        <w:tc>
          <w:tcPr>
            <w:tcW w:w="930" w:type="pct"/>
            <w:vMerge/>
            <w:shd w:val="clear" w:color="auto" w:fill="auto"/>
          </w:tcPr>
          <w:p w14:paraId="79550374" w14:textId="77777777" w:rsidR="008D2362" w:rsidRPr="00EC61C3" w:rsidRDefault="008D2362" w:rsidP="009669E7">
            <w:pPr>
              <w:keepLines/>
              <w:spacing w:after="0"/>
              <w:rPr>
                <w:rFonts w:ascii="Arial" w:hAnsi="Arial"/>
                <w:sz w:val="18"/>
              </w:rPr>
            </w:pPr>
          </w:p>
        </w:tc>
        <w:tc>
          <w:tcPr>
            <w:tcW w:w="1272" w:type="pct"/>
            <w:shd w:val="clear" w:color="auto" w:fill="auto"/>
            <w:vAlign w:val="center"/>
          </w:tcPr>
          <w:p w14:paraId="4D726FFA" w14:textId="77777777" w:rsidR="008D2362" w:rsidRPr="00EC61C3" w:rsidRDefault="008D2362" w:rsidP="009669E7">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14:paraId="3A3EA6F5" w14:textId="77777777" w:rsidR="008D2362" w:rsidRPr="00EC61C3" w:rsidRDefault="008D2362" w:rsidP="009669E7">
            <w:pPr>
              <w:keepLines/>
              <w:spacing w:after="0"/>
              <w:jc w:val="center"/>
              <w:rPr>
                <w:rFonts w:ascii="Arial" w:eastAsia="?? ??" w:hAnsi="Arial"/>
                <w:sz w:val="18"/>
              </w:rPr>
            </w:pPr>
          </w:p>
        </w:tc>
        <w:tc>
          <w:tcPr>
            <w:tcW w:w="2035" w:type="pct"/>
            <w:shd w:val="clear" w:color="auto" w:fill="auto"/>
          </w:tcPr>
          <w:p w14:paraId="1097D661" w14:textId="77777777" w:rsidR="008D2362" w:rsidRPr="00EC61C3" w:rsidRDefault="008D2362" w:rsidP="009669E7">
            <w:pPr>
              <w:keepLines/>
              <w:spacing w:after="0"/>
              <w:jc w:val="center"/>
              <w:rPr>
                <w:rFonts w:ascii="Arial" w:hAnsi="Arial"/>
                <w:sz w:val="18"/>
              </w:rPr>
            </w:pPr>
            <w:r w:rsidRPr="00EC61C3">
              <w:rPr>
                <w:rFonts w:ascii="Arial" w:eastAsia="?? ??" w:hAnsi="Arial"/>
                <w:sz w:val="18"/>
              </w:rPr>
              <w:t>REG bundle size</w:t>
            </w:r>
          </w:p>
        </w:tc>
      </w:tr>
      <w:tr w:rsidR="008D2362" w:rsidRPr="00EC61C3" w14:paraId="41C679E3" w14:textId="77777777" w:rsidTr="009669E7">
        <w:trPr>
          <w:trHeight w:val="188"/>
          <w:jc w:val="center"/>
        </w:trPr>
        <w:tc>
          <w:tcPr>
            <w:tcW w:w="930" w:type="pct"/>
            <w:vMerge/>
            <w:shd w:val="clear" w:color="auto" w:fill="auto"/>
          </w:tcPr>
          <w:p w14:paraId="4AAB3ED3" w14:textId="77777777" w:rsidR="008D2362" w:rsidRPr="00EC61C3" w:rsidRDefault="008D2362" w:rsidP="009669E7">
            <w:pPr>
              <w:keepLines/>
              <w:spacing w:after="0"/>
              <w:rPr>
                <w:rFonts w:ascii="Arial" w:hAnsi="Arial"/>
                <w:sz w:val="18"/>
              </w:rPr>
            </w:pPr>
          </w:p>
        </w:tc>
        <w:tc>
          <w:tcPr>
            <w:tcW w:w="1272" w:type="pct"/>
            <w:shd w:val="clear" w:color="auto" w:fill="auto"/>
            <w:vAlign w:val="center"/>
          </w:tcPr>
          <w:p w14:paraId="2695EEE8" w14:textId="77777777" w:rsidR="008D2362" w:rsidRPr="00EC61C3" w:rsidRDefault="008D2362" w:rsidP="009669E7">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14:paraId="60FB1458" w14:textId="77777777" w:rsidR="008D2362" w:rsidRPr="00EC61C3" w:rsidRDefault="008D2362" w:rsidP="009669E7">
            <w:pPr>
              <w:keepLines/>
              <w:spacing w:after="0"/>
              <w:jc w:val="center"/>
              <w:rPr>
                <w:rFonts w:ascii="Arial" w:eastAsia="?? ??" w:hAnsi="Arial"/>
                <w:sz w:val="18"/>
              </w:rPr>
            </w:pPr>
          </w:p>
        </w:tc>
        <w:tc>
          <w:tcPr>
            <w:tcW w:w="2035" w:type="pct"/>
            <w:shd w:val="clear" w:color="auto" w:fill="auto"/>
          </w:tcPr>
          <w:p w14:paraId="1B485A8C" w14:textId="77777777" w:rsidR="008D2362" w:rsidRPr="00EC61C3" w:rsidRDefault="008D2362" w:rsidP="009669E7">
            <w:pPr>
              <w:keepLines/>
              <w:spacing w:after="0"/>
              <w:jc w:val="center"/>
              <w:rPr>
                <w:rFonts w:ascii="Arial" w:hAnsi="Arial"/>
                <w:sz w:val="18"/>
              </w:rPr>
            </w:pPr>
            <w:r w:rsidRPr="00EC61C3">
              <w:rPr>
                <w:rFonts w:ascii="Arial" w:hAnsi="Arial"/>
                <w:sz w:val="18"/>
              </w:rPr>
              <w:t>6</w:t>
            </w:r>
          </w:p>
        </w:tc>
      </w:tr>
      <w:tr w:rsidR="008D2362" w:rsidRPr="00EC61C3" w14:paraId="3E102F7A" w14:textId="77777777" w:rsidTr="009669E7">
        <w:trPr>
          <w:trHeight w:val="176"/>
          <w:jc w:val="center"/>
        </w:trPr>
        <w:tc>
          <w:tcPr>
            <w:tcW w:w="2202" w:type="pct"/>
            <w:gridSpan w:val="2"/>
            <w:shd w:val="clear" w:color="auto" w:fill="auto"/>
          </w:tcPr>
          <w:p w14:paraId="763EC8D0" w14:textId="77777777" w:rsidR="008D2362" w:rsidRPr="00EC61C3" w:rsidRDefault="008D2362" w:rsidP="009669E7">
            <w:pPr>
              <w:keepLines/>
              <w:spacing w:after="0"/>
              <w:rPr>
                <w:rFonts w:ascii="Arial" w:hAnsi="Arial"/>
                <w:sz w:val="18"/>
              </w:rPr>
            </w:pPr>
            <w:r w:rsidRPr="00EC61C3">
              <w:rPr>
                <w:rFonts w:ascii="Arial" w:hAnsi="Arial"/>
                <w:sz w:val="18"/>
              </w:rPr>
              <w:t>DRX</w:t>
            </w:r>
          </w:p>
        </w:tc>
        <w:tc>
          <w:tcPr>
            <w:tcW w:w="763" w:type="pct"/>
            <w:shd w:val="clear" w:color="auto" w:fill="auto"/>
          </w:tcPr>
          <w:p w14:paraId="61AABB1D"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6DD92292" w14:textId="77777777" w:rsidR="008D2362" w:rsidRPr="00EC61C3" w:rsidRDefault="008D2362" w:rsidP="009669E7">
            <w:pPr>
              <w:keepLines/>
              <w:spacing w:after="0"/>
              <w:jc w:val="center"/>
              <w:rPr>
                <w:rFonts w:ascii="Arial" w:hAnsi="Arial"/>
                <w:i/>
                <w:iCs/>
                <w:sz w:val="18"/>
              </w:rPr>
            </w:pPr>
            <w:r w:rsidRPr="00EC61C3">
              <w:rPr>
                <w:rFonts w:ascii="Arial" w:hAnsi="Arial"/>
                <w:i/>
                <w:iCs/>
                <w:sz w:val="18"/>
              </w:rPr>
              <w:t>OFF</w:t>
            </w:r>
          </w:p>
        </w:tc>
      </w:tr>
      <w:tr w:rsidR="008D2362" w:rsidRPr="00EC61C3" w14:paraId="201F29CA" w14:textId="77777777" w:rsidTr="009669E7">
        <w:trPr>
          <w:trHeight w:val="164"/>
          <w:jc w:val="center"/>
        </w:trPr>
        <w:tc>
          <w:tcPr>
            <w:tcW w:w="2202" w:type="pct"/>
            <w:gridSpan w:val="2"/>
            <w:shd w:val="clear" w:color="auto" w:fill="auto"/>
          </w:tcPr>
          <w:p w14:paraId="0DFA3FA7" w14:textId="77777777" w:rsidR="008D2362" w:rsidRPr="00EC61C3" w:rsidRDefault="008D2362" w:rsidP="009669E7">
            <w:pPr>
              <w:keepLines/>
              <w:spacing w:after="0"/>
              <w:rPr>
                <w:rFonts w:ascii="Arial" w:hAnsi="Arial"/>
                <w:sz w:val="18"/>
              </w:rPr>
            </w:pPr>
            <w:r w:rsidRPr="00EC61C3">
              <w:rPr>
                <w:rFonts w:ascii="Arial" w:hAnsi="Arial"/>
                <w:sz w:val="18"/>
              </w:rPr>
              <w:t xml:space="preserve">Gap pattern ID </w:t>
            </w:r>
          </w:p>
        </w:tc>
        <w:tc>
          <w:tcPr>
            <w:tcW w:w="763" w:type="pct"/>
            <w:shd w:val="clear" w:color="auto" w:fill="auto"/>
          </w:tcPr>
          <w:p w14:paraId="5468A576"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4DA077C2" w14:textId="77777777" w:rsidR="008D2362" w:rsidRPr="00EC61C3" w:rsidRDefault="008D2362" w:rsidP="009669E7">
            <w:pPr>
              <w:keepLines/>
              <w:spacing w:after="0"/>
              <w:jc w:val="center"/>
              <w:rPr>
                <w:rFonts w:ascii="Arial" w:hAnsi="Arial"/>
                <w:iCs/>
                <w:sz w:val="18"/>
              </w:rPr>
            </w:pPr>
            <w:r w:rsidRPr="00EC61C3">
              <w:rPr>
                <w:rFonts w:ascii="Arial" w:hAnsi="Arial"/>
                <w:iCs/>
                <w:sz w:val="18"/>
              </w:rPr>
              <w:t>N.A.</w:t>
            </w:r>
          </w:p>
        </w:tc>
      </w:tr>
      <w:tr w:rsidR="008D2362" w:rsidRPr="00EC61C3" w14:paraId="67F0C200" w14:textId="77777777" w:rsidTr="009669E7">
        <w:trPr>
          <w:trHeight w:val="340"/>
          <w:jc w:val="center"/>
        </w:trPr>
        <w:tc>
          <w:tcPr>
            <w:tcW w:w="2202" w:type="pct"/>
            <w:gridSpan w:val="2"/>
            <w:shd w:val="clear" w:color="auto" w:fill="auto"/>
          </w:tcPr>
          <w:p w14:paraId="6692FBD4" w14:textId="77777777" w:rsidR="008D2362" w:rsidRPr="00EC61C3" w:rsidRDefault="008D2362" w:rsidP="009669E7">
            <w:pPr>
              <w:keepLines/>
              <w:spacing w:after="0"/>
              <w:rPr>
                <w:rFonts w:ascii="Arial" w:hAnsi="Arial"/>
                <w:sz w:val="18"/>
              </w:rPr>
            </w:pPr>
            <w:r w:rsidRPr="00EC61C3">
              <w:rPr>
                <w:rFonts w:ascii="Arial" w:hAnsi="Arial"/>
                <w:sz w:val="18"/>
              </w:rPr>
              <w:t>Layer 3 filtering</w:t>
            </w:r>
          </w:p>
        </w:tc>
        <w:tc>
          <w:tcPr>
            <w:tcW w:w="763" w:type="pct"/>
            <w:shd w:val="clear" w:color="auto" w:fill="auto"/>
          </w:tcPr>
          <w:p w14:paraId="2FD3DEDD"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6E199EDF" w14:textId="77777777" w:rsidR="008D2362" w:rsidRPr="00EC61C3" w:rsidRDefault="008D2362" w:rsidP="009669E7">
            <w:pPr>
              <w:keepLines/>
              <w:spacing w:after="0"/>
              <w:jc w:val="center"/>
              <w:rPr>
                <w:rFonts w:ascii="Arial" w:hAnsi="Arial"/>
                <w:sz w:val="18"/>
              </w:rPr>
            </w:pPr>
            <w:r w:rsidRPr="00EC61C3">
              <w:rPr>
                <w:rFonts w:ascii="Arial" w:hAnsi="Arial"/>
                <w:i/>
                <w:iCs/>
                <w:sz w:val="18"/>
              </w:rPr>
              <w:t>Enabled</w:t>
            </w:r>
          </w:p>
        </w:tc>
      </w:tr>
      <w:tr w:rsidR="008D2362" w:rsidRPr="00EC61C3" w14:paraId="08F175C6" w14:textId="77777777" w:rsidTr="009669E7">
        <w:trPr>
          <w:trHeight w:val="164"/>
          <w:jc w:val="center"/>
        </w:trPr>
        <w:tc>
          <w:tcPr>
            <w:tcW w:w="2202" w:type="pct"/>
            <w:gridSpan w:val="2"/>
            <w:shd w:val="clear" w:color="auto" w:fill="auto"/>
          </w:tcPr>
          <w:p w14:paraId="1A4F76E8" w14:textId="77777777" w:rsidR="008D2362" w:rsidRPr="00EC61C3" w:rsidRDefault="008D2362" w:rsidP="009669E7">
            <w:pPr>
              <w:keepLines/>
              <w:spacing w:after="0"/>
              <w:rPr>
                <w:rFonts w:ascii="Arial" w:hAnsi="Arial"/>
                <w:sz w:val="18"/>
              </w:rPr>
            </w:pPr>
            <w:r w:rsidRPr="00EC61C3">
              <w:rPr>
                <w:rFonts w:ascii="Arial" w:hAnsi="Arial"/>
                <w:sz w:val="18"/>
              </w:rPr>
              <w:t>T310 timer</w:t>
            </w:r>
          </w:p>
        </w:tc>
        <w:tc>
          <w:tcPr>
            <w:tcW w:w="763" w:type="pct"/>
            <w:shd w:val="clear" w:color="auto" w:fill="auto"/>
          </w:tcPr>
          <w:p w14:paraId="75917440" w14:textId="77777777" w:rsidR="008D2362" w:rsidRPr="00EC61C3" w:rsidRDefault="008D2362" w:rsidP="009669E7">
            <w:pPr>
              <w:keepLines/>
              <w:spacing w:after="0"/>
              <w:jc w:val="center"/>
              <w:rPr>
                <w:rFonts w:ascii="Arial" w:hAnsi="Arial"/>
                <w:iCs/>
                <w:sz w:val="18"/>
              </w:rPr>
            </w:pPr>
            <w:proofErr w:type="spellStart"/>
            <w:r w:rsidRPr="00EC61C3">
              <w:rPr>
                <w:rFonts w:ascii="Arial" w:hAnsi="Arial"/>
                <w:iCs/>
                <w:sz w:val="18"/>
              </w:rPr>
              <w:t>ms</w:t>
            </w:r>
            <w:proofErr w:type="spellEnd"/>
          </w:p>
        </w:tc>
        <w:tc>
          <w:tcPr>
            <w:tcW w:w="2035" w:type="pct"/>
            <w:shd w:val="clear" w:color="auto" w:fill="auto"/>
          </w:tcPr>
          <w:p w14:paraId="6825B083" w14:textId="77777777" w:rsidR="008D2362" w:rsidRPr="00EC61C3" w:rsidRDefault="008D2362" w:rsidP="009669E7">
            <w:pPr>
              <w:keepLines/>
              <w:spacing w:after="0"/>
              <w:jc w:val="center"/>
              <w:rPr>
                <w:rFonts w:ascii="Arial" w:hAnsi="Arial"/>
                <w:i/>
                <w:iCs/>
                <w:sz w:val="18"/>
              </w:rPr>
            </w:pPr>
            <w:r w:rsidRPr="00EC61C3">
              <w:rPr>
                <w:rFonts w:ascii="Arial" w:hAnsi="Arial"/>
                <w:iCs/>
                <w:sz w:val="18"/>
              </w:rPr>
              <w:t>1000</w:t>
            </w:r>
          </w:p>
        </w:tc>
      </w:tr>
      <w:tr w:rsidR="008D2362" w:rsidRPr="00EC61C3" w14:paraId="171A5E6D" w14:textId="77777777" w:rsidTr="009669E7">
        <w:trPr>
          <w:trHeight w:val="164"/>
          <w:jc w:val="center"/>
        </w:trPr>
        <w:tc>
          <w:tcPr>
            <w:tcW w:w="2202" w:type="pct"/>
            <w:gridSpan w:val="2"/>
            <w:shd w:val="clear" w:color="auto" w:fill="auto"/>
          </w:tcPr>
          <w:p w14:paraId="323FDAC9" w14:textId="77777777" w:rsidR="008D2362" w:rsidRPr="00EC61C3" w:rsidRDefault="008D2362" w:rsidP="009669E7">
            <w:pPr>
              <w:keepLines/>
              <w:spacing w:after="0"/>
              <w:rPr>
                <w:rFonts w:ascii="Arial" w:hAnsi="Arial"/>
                <w:sz w:val="18"/>
              </w:rPr>
            </w:pPr>
            <w:r w:rsidRPr="00EC61C3">
              <w:rPr>
                <w:rFonts w:ascii="Arial" w:hAnsi="Arial"/>
                <w:sz w:val="18"/>
              </w:rPr>
              <w:t>T311 timer</w:t>
            </w:r>
          </w:p>
        </w:tc>
        <w:tc>
          <w:tcPr>
            <w:tcW w:w="763" w:type="pct"/>
            <w:shd w:val="clear" w:color="auto" w:fill="auto"/>
          </w:tcPr>
          <w:p w14:paraId="56B93127" w14:textId="77777777" w:rsidR="008D2362" w:rsidRPr="00EC61C3" w:rsidRDefault="008D2362" w:rsidP="009669E7">
            <w:pPr>
              <w:keepLines/>
              <w:spacing w:after="0"/>
              <w:jc w:val="center"/>
              <w:rPr>
                <w:rFonts w:ascii="Arial" w:hAnsi="Arial"/>
                <w:iCs/>
                <w:sz w:val="18"/>
              </w:rPr>
            </w:pPr>
            <w:proofErr w:type="spellStart"/>
            <w:r w:rsidRPr="00EC61C3">
              <w:rPr>
                <w:rFonts w:ascii="Arial" w:hAnsi="Arial"/>
                <w:sz w:val="18"/>
              </w:rPr>
              <w:t>ms</w:t>
            </w:r>
            <w:proofErr w:type="spellEnd"/>
          </w:p>
        </w:tc>
        <w:tc>
          <w:tcPr>
            <w:tcW w:w="2035" w:type="pct"/>
            <w:shd w:val="clear" w:color="auto" w:fill="auto"/>
          </w:tcPr>
          <w:p w14:paraId="199F80BC" w14:textId="77777777" w:rsidR="008D2362" w:rsidRPr="00EC61C3" w:rsidRDefault="008D2362" w:rsidP="009669E7">
            <w:pPr>
              <w:keepLines/>
              <w:spacing w:after="0"/>
              <w:jc w:val="center"/>
              <w:rPr>
                <w:rFonts w:ascii="Arial" w:hAnsi="Arial"/>
                <w:i/>
                <w:iCs/>
                <w:sz w:val="18"/>
              </w:rPr>
            </w:pPr>
            <w:r w:rsidRPr="00EC61C3">
              <w:rPr>
                <w:rFonts w:ascii="Arial" w:hAnsi="Arial"/>
                <w:sz w:val="18"/>
              </w:rPr>
              <w:t>1000</w:t>
            </w:r>
          </w:p>
        </w:tc>
      </w:tr>
      <w:tr w:rsidR="008D2362" w:rsidRPr="00EC61C3" w14:paraId="0DD604B5" w14:textId="77777777" w:rsidTr="009669E7">
        <w:trPr>
          <w:trHeight w:val="164"/>
          <w:jc w:val="center"/>
        </w:trPr>
        <w:tc>
          <w:tcPr>
            <w:tcW w:w="2202" w:type="pct"/>
            <w:gridSpan w:val="2"/>
            <w:shd w:val="clear" w:color="auto" w:fill="auto"/>
          </w:tcPr>
          <w:p w14:paraId="69A542ED" w14:textId="77777777" w:rsidR="008D2362" w:rsidRPr="00EC61C3" w:rsidRDefault="008D2362" w:rsidP="009669E7">
            <w:pPr>
              <w:keepLines/>
              <w:spacing w:after="0"/>
              <w:rPr>
                <w:rFonts w:ascii="Arial" w:hAnsi="Arial"/>
                <w:sz w:val="18"/>
              </w:rPr>
            </w:pPr>
            <w:r w:rsidRPr="00EC61C3">
              <w:rPr>
                <w:rFonts w:ascii="Arial" w:hAnsi="Arial"/>
                <w:sz w:val="18"/>
              </w:rPr>
              <w:t>N310</w:t>
            </w:r>
          </w:p>
        </w:tc>
        <w:tc>
          <w:tcPr>
            <w:tcW w:w="763" w:type="pct"/>
            <w:shd w:val="clear" w:color="auto" w:fill="auto"/>
          </w:tcPr>
          <w:p w14:paraId="04057B4F"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615826D1" w14:textId="77777777" w:rsidR="008D2362" w:rsidRPr="00EC61C3" w:rsidRDefault="008D2362" w:rsidP="009669E7">
            <w:pPr>
              <w:keepLines/>
              <w:spacing w:after="0"/>
              <w:jc w:val="center"/>
              <w:rPr>
                <w:rFonts w:ascii="Arial" w:hAnsi="Arial"/>
                <w:sz w:val="18"/>
              </w:rPr>
            </w:pPr>
            <w:r w:rsidRPr="00EC61C3">
              <w:rPr>
                <w:rFonts w:ascii="Arial" w:hAnsi="Arial"/>
                <w:sz w:val="18"/>
              </w:rPr>
              <w:t>1</w:t>
            </w:r>
          </w:p>
        </w:tc>
      </w:tr>
      <w:tr w:rsidR="008D2362" w:rsidRPr="00EC61C3" w14:paraId="45BDE796" w14:textId="77777777" w:rsidTr="009669E7">
        <w:trPr>
          <w:trHeight w:val="164"/>
          <w:jc w:val="center"/>
        </w:trPr>
        <w:tc>
          <w:tcPr>
            <w:tcW w:w="2202" w:type="pct"/>
            <w:gridSpan w:val="2"/>
            <w:shd w:val="clear" w:color="auto" w:fill="auto"/>
          </w:tcPr>
          <w:p w14:paraId="667F52FE" w14:textId="77777777" w:rsidR="008D2362" w:rsidRPr="00EC61C3" w:rsidRDefault="008D2362" w:rsidP="009669E7">
            <w:pPr>
              <w:keepLines/>
              <w:spacing w:after="0"/>
              <w:rPr>
                <w:rFonts w:ascii="Arial" w:hAnsi="Arial"/>
                <w:sz w:val="18"/>
              </w:rPr>
            </w:pPr>
            <w:r w:rsidRPr="00EC61C3">
              <w:rPr>
                <w:rFonts w:ascii="Arial" w:hAnsi="Arial"/>
                <w:sz w:val="18"/>
              </w:rPr>
              <w:t>N311</w:t>
            </w:r>
          </w:p>
        </w:tc>
        <w:tc>
          <w:tcPr>
            <w:tcW w:w="763" w:type="pct"/>
            <w:shd w:val="clear" w:color="auto" w:fill="auto"/>
          </w:tcPr>
          <w:p w14:paraId="3D9FBFCD"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348DFA08" w14:textId="77777777" w:rsidR="008D2362" w:rsidRPr="00EC61C3" w:rsidRDefault="008D2362" w:rsidP="009669E7">
            <w:pPr>
              <w:keepLines/>
              <w:spacing w:after="0"/>
              <w:jc w:val="center"/>
              <w:rPr>
                <w:rFonts w:ascii="Arial" w:hAnsi="Arial"/>
                <w:sz w:val="18"/>
              </w:rPr>
            </w:pPr>
            <w:r w:rsidRPr="00EC61C3">
              <w:rPr>
                <w:rFonts w:ascii="Arial" w:hAnsi="Arial"/>
                <w:sz w:val="18"/>
              </w:rPr>
              <w:t>1</w:t>
            </w:r>
          </w:p>
        </w:tc>
      </w:tr>
      <w:tr w:rsidR="008D2362" w:rsidRPr="00EC61C3" w14:paraId="21AC46CB" w14:textId="77777777" w:rsidTr="009669E7">
        <w:trPr>
          <w:trHeight w:val="186"/>
          <w:jc w:val="center"/>
        </w:trPr>
        <w:tc>
          <w:tcPr>
            <w:tcW w:w="930" w:type="pct"/>
            <w:vMerge w:val="restart"/>
            <w:shd w:val="clear" w:color="auto" w:fill="auto"/>
          </w:tcPr>
          <w:p w14:paraId="216A47CD" w14:textId="77777777" w:rsidR="008D2362" w:rsidRPr="00EC61C3" w:rsidRDefault="008D2362" w:rsidP="009669E7">
            <w:pPr>
              <w:keepLines/>
              <w:spacing w:after="0"/>
              <w:rPr>
                <w:rFonts w:ascii="Arial" w:hAnsi="Arial"/>
                <w:sz w:val="18"/>
              </w:rPr>
            </w:pPr>
            <w:r w:rsidRPr="00EC61C3">
              <w:rPr>
                <w:rFonts w:ascii="Arial" w:hAnsi="Arial"/>
                <w:sz w:val="18"/>
              </w:rPr>
              <w:t xml:space="preserve">CSI-RS for CSI reporting </w:t>
            </w:r>
          </w:p>
        </w:tc>
        <w:tc>
          <w:tcPr>
            <w:tcW w:w="1272" w:type="pct"/>
            <w:shd w:val="clear" w:color="auto" w:fill="auto"/>
          </w:tcPr>
          <w:p w14:paraId="055142F1"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1981C542"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2279472D" w14:textId="77777777" w:rsidR="008D2362" w:rsidRPr="00EC61C3" w:rsidRDefault="008D2362" w:rsidP="009669E7">
            <w:pPr>
              <w:keepLines/>
              <w:spacing w:after="0"/>
              <w:jc w:val="center"/>
              <w:rPr>
                <w:rFonts w:ascii="Arial" w:hAnsi="Arial"/>
                <w:sz w:val="18"/>
              </w:rPr>
            </w:pPr>
            <w:r w:rsidRPr="00EC61C3">
              <w:rPr>
                <w:rFonts w:ascii="Arial" w:hAnsi="Arial"/>
                <w:sz w:val="18"/>
              </w:rPr>
              <w:t>CSI-RS.3.1 TDD</w:t>
            </w:r>
          </w:p>
        </w:tc>
      </w:tr>
      <w:tr w:rsidR="008D2362" w:rsidRPr="00EC61C3" w14:paraId="0E05FAE8" w14:textId="77777777" w:rsidTr="009669E7">
        <w:trPr>
          <w:trHeight w:val="185"/>
          <w:jc w:val="center"/>
        </w:trPr>
        <w:tc>
          <w:tcPr>
            <w:tcW w:w="930" w:type="pct"/>
            <w:vMerge/>
            <w:shd w:val="clear" w:color="auto" w:fill="auto"/>
          </w:tcPr>
          <w:p w14:paraId="69248B1F" w14:textId="77777777" w:rsidR="008D2362" w:rsidRPr="00EC61C3" w:rsidRDefault="008D2362" w:rsidP="009669E7">
            <w:pPr>
              <w:keepLines/>
              <w:spacing w:after="0"/>
              <w:rPr>
                <w:rFonts w:ascii="Arial" w:hAnsi="Arial"/>
                <w:sz w:val="18"/>
              </w:rPr>
            </w:pPr>
          </w:p>
        </w:tc>
        <w:tc>
          <w:tcPr>
            <w:tcW w:w="1272" w:type="pct"/>
            <w:shd w:val="clear" w:color="auto" w:fill="auto"/>
          </w:tcPr>
          <w:p w14:paraId="39FA1900"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4A9DEEB0" w14:textId="77777777" w:rsidR="008D2362" w:rsidRPr="00EC61C3" w:rsidRDefault="008D2362" w:rsidP="009669E7">
            <w:pPr>
              <w:keepLines/>
              <w:spacing w:after="0"/>
              <w:jc w:val="center"/>
              <w:rPr>
                <w:rFonts w:ascii="Arial" w:hAnsi="Arial"/>
                <w:sz w:val="18"/>
              </w:rPr>
            </w:pPr>
          </w:p>
        </w:tc>
        <w:tc>
          <w:tcPr>
            <w:tcW w:w="2035" w:type="pct"/>
            <w:shd w:val="clear" w:color="auto" w:fill="auto"/>
          </w:tcPr>
          <w:p w14:paraId="27DAC00A" w14:textId="77777777" w:rsidR="008D2362" w:rsidRPr="00EC61C3" w:rsidRDefault="008D2362" w:rsidP="009669E7">
            <w:pPr>
              <w:keepLines/>
              <w:spacing w:after="0"/>
              <w:jc w:val="center"/>
              <w:rPr>
                <w:rFonts w:ascii="Arial" w:hAnsi="Arial"/>
                <w:sz w:val="18"/>
              </w:rPr>
            </w:pPr>
            <w:r w:rsidRPr="00EC61C3">
              <w:rPr>
                <w:rFonts w:ascii="Arial" w:hAnsi="Arial"/>
                <w:sz w:val="18"/>
              </w:rPr>
              <w:t>CSI-RS.3.1 TDD</w:t>
            </w:r>
          </w:p>
        </w:tc>
      </w:tr>
      <w:tr w:rsidR="008D2362" w:rsidRPr="00EC61C3" w14:paraId="3AD78AEF" w14:textId="77777777" w:rsidTr="009669E7">
        <w:trPr>
          <w:trHeight w:val="164"/>
          <w:jc w:val="center"/>
        </w:trPr>
        <w:tc>
          <w:tcPr>
            <w:tcW w:w="2202" w:type="pct"/>
            <w:gridSpan w:val="2"/>
            <w:shd w:val="clear" w:color="auto" w:fill="auto"/>
            <w:vAlign w:val="center"/>
          </w:tcPr>
          <w:p w14:paraId="16773D66" w14:textId="77777777" w:rsidR="008D2362" w:rsidRDefault="008D2362" w:rsidP="009669E7">
            <w:pPr>
              <w:keepLines/>
              <w:spacing w:after="0"/>
              <w:rPr>
                <w:rFonts w:ascii="Arial" w:hAnsi="Arial" w:cs="Arial"/>
                <w:sz w:val="18"/>
              </w:rPr>
            </w:pPr>
            <w:proofErr w:type="spellStart"/>
            <w:r w:rsidRPr="00673D99">
              <w:rPr>
                <w:rFonts w:ascii="Arial" w:hAnsi="Arial" w:cs="Arial"/>
                <w:sz w:val="18"/>
              </w:rPr>
              <w:t>reportConfigType</w:t>
            </w:r>
            <w:proofErr w:type="spellEnd"/>
          </w:p>
        </w:tc>
        <w:tc>
          <w:tcPr>
            <w:tcW w:w="763" w:type="pct"/>
            <w:shd w:val="clear" w:color="auto" w:fill="auto"/>
            <w:vAlign w:val="center"/>
          </w:tcPr>
          <w:p w14:paraId="777B1E7C" w14:textId="77777777" w:rsidR="008D2362" w:rsidRPr="00EC61C3" w:rsidRDefault="008D2362" w:rsidP="009669E7">
            <w:pPr>
              <w:keepLines/>
              <w:spacing w:after="0"/>
              <w:jc w:val="center"/>
              <w:rPr>
                <w:rFonts w:ascii="Arial" w:hAnsi="Arial"/>
                <w:sz w:val="18"/>
              </w:rPr>
            </w:pPr>
          </w:p>
        </w:tc>
        <w:tc>
          <w:tcPr>
            <w:tcW w:w="2035" w:type="pct"/>
            <w:shd w:val="clear" w:color="auto" w:fill="auto"/>
            <w:vAlign w:val="center"/>
          </w:tcPr>
          <w:p w14:paraId="494D703C" w14:textId="77777777" w:rsidR="008D2362" w:rsidRPr="004947D0" w:rsidRDefault="008D2362" w:rsidP="009669E7">
            <w:pPr>
              <w:keepLines/>
              <w:spacing w:after="0"/>
              <w:jc w:val="center"/>
              <w:rPr>
                <w:rFonts w:ascii="Arial" w:hAnsi="Arial" w:cs="Arial"/>
                <w:sz w:val="18"/>
              </w:rPr>
            </w:pPr>
            <w:r w:rsidRPr="00673D99">
              <w:rPr>
                <w:rFonts w:ascii="Arial" w:hAnsi="Arial" w:cs="Arial"/>
                <w:sz w:val="18"/>
              </w:rPr>
              <w:t>periodic</w:t>
            </w:r>
          </w:p>
        </w:tc>
      </w:tr>
      <w:tr w:rsidR="008D2362" w:rsidRPr="00EC61C3" w14:paraId="136483F5" w14:textId="77777777" w:rsidTr="009669E7">
        <w:trPr>
          <w:trHeight w:val="164"/>
          <w:jc w:val="center"/>
        </w:trPr>
        <w:tc>
          <w:tcPr>
            <w:tcW w:w="2202" w:type="pct"/>
            <w:gridSpan w:val="2"/>
            <w:shd w:val="clear" w:color="auto" w:fill="auto"/>
            <w:vAlign w:val="center"/>
          </w:tcPr>
          <w:p w14:paraId="79F9C431" w14:textId="77777777" w:rsidR="008D2362" w:rsidRPr="00673D99" w:rsidRDefault="008D2362" w:rsidP="009669E7">
            <w:pPr>
              <w:keepLines/>
              <w:spacing w:after="0"/>
              <w:rPr>
                <w:rFonts w:ascii="Arial" w:hAnsi="Arial" w:cs="Arial"/>
                <w:sz w:val="18"/>
              </w:rPr>
            </w:pPr>
            <w:proofErr w:type="spellStart"/>
            <w:r w:rsidRPr="00673D99">
              <w:rPr>
                <w:rFonts w:ascii="Arial" w:hAnsi="Arial" w:cs="Arial"/>
                <w:sz w:val="18"/>
              </w:rPr>
              <w:t>reportQuantity</w:t>
            </w:r>
            <w:proofErr w:type="spellEnd"/>
          </w:p>
        </w:tc>
        <w:tc>
          <w:tcPr>
            <w:tcW w:w="763" w:type="pct"/>
            <w:shd w:val="clear" w:color="auto" w:fill="auto"/>
          </w:tcPr>
          <w:p w14:paraId="7DE8960A" w14:textId="77777777" w:rsidR="008D2362" w:rsidRPr="00673D99" w:rsidRDefault="008D2362" w:rsidP="009669E7">
            <w:pPr>
              <w:keepLines/>
              <w:spacing w:after="0"/>
              <w:jc w:val="center"/>
              <w:rPr>
                <w:rFonts w:ascii="Arial" w:hAnsi="Arial" w:cs="Arial"/>
                <w:sz w:val="18"/>
              </w:rPr>
            </w:pPr>
          </w:p>
        </w:tc>
        <w:tc>
          <w:tcPr>
            <w:tcW w:w="2035" w:type="pct"/>
            <w:shd w:val="clear" w:color="auto" w:fill="auto"/>
            <w:vAlign w:val="center"/>
          </w:tcPr>
          <w:p w14:paraId="5ED102C7" w14:textId="77777777" w:rsidR="008D2362" w:rsidRPr="00673D99" w:rsidRDefault="008D2362" w:rsidP="009669E7">
            <w:pPr>
              <w:keepLines/>
              <w:spacing w:after="0"/>
              <w:jc w:val="center"/>
              <w:rPr>
                <w:rFonts w:ascii="Arial" w:hAnsi="Arial" w:cs="Arial"/>
                <w:sz w:val="18"/>
              </w:rPr>
            </w:pPr>
            <w:r w:rsidRPr="00673D99">
              <w:rPr>
                <w:rFonts w:ascii="Arial" w:hAnsi="Arial" w:cs="Arial"/>
                <w:sz w:val="18"/>
              </w:rPr>
              <w:t>cri-RI-PMI-CQI</w:t>
            </w:r>
          </w:p>
        </w:tc>
      </w:tr>
      <w:tr w:rsidR="008D2362" w:rsidRPr="00EC61C3" w14:paraId="2DB23378" w14:textId="77777777" w:rsidTr="009669E7">
        <w:trPr>
          <w:trHeight w:val="164"/>
          <w:jc w:val="center"/>
        </w:trPr>
        <w:tc>
          <w:tcPr>
            <w:tcW w:w="2202" w:type="pct"/>
            <w:gridSpan w:val="2"/>
            <w:shd w:val="clear" w:color="auto" w:fill="auto"/>
            <w:vAlign w:val="center"/>
          </w:tcPr>
          <w:p w14:paraId="1227048E" w14:textId="77777777" w:rsidR="008D2362" w:rsidRPr="00673D99" w:rsidRDefault="008D2362" w:rsidP="009669E7">
            <w:pPr>
              <w:keepLines/>
              <w:spacing w:after="0"/>
              <w:rPr>
                <w:rFonts w:ascii="Arial" w:hAnsi="Arial" w:cs="Arial"/>
                <w:sz w:val="18"/>
              </w:rPr>
            </w:pPr>
            <w:r w:rsidRPr="00673D99">
              <w:rPr>
                <w:rFonts w:ascii="Arial" w:hAnsi="Arial" w:cs="Arial"/>
                <w:sz w:val="18"/>
              </w:rPr>
              <w:t>CSI reporting periodicity</w:t>
            </w:r>
          </w:p>
        </w:tc>
        <w:tc>
          <w:tcPr>
            <w:tcW w:w="763" w:type="pct"/>
            <w:shd w:val="clear" w:color="auto" w:fill="auto"/>
          </w:tcPr>
          <w:p w14:paraId="7DE6780D" w14:textId="77777777" w:rsidR="008D2362" w:rsidRPr="00673D99" w:rsidRDefault="008D2362" w:rsidP="009669E7">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2035" w:type="pct"/>
            <w:shd w:val="clear" w:color="auto" w:fill="auto"/>
            <w:vAlign w:val="center"/>
          </w:tcPr>
          <w:p w14:paraId="0D987AF8" w14:textId="77777777" w:rsidR="008D2362" w:rsidRPr="00673D99" w:rsidRDefault="008D2362" w:rsidP="009669E7">
            <w:pPr>
              <w:keepLines/>
              <w:spacing w:after="0"/>
              <w:jc w:val="center"/>
              <w:rPr>
                <w:rFonts w:ascii="Arial" w:hAnsi="Arial" w:cs="Arial"/>
                <w:sz w:val="18"/>
              </w:rPr>
            </w:pPr>
            <w:r w:rsidRPr="00673D99">
              <w:rPr>
                <w:rFonts w:ascii="Arial" w:hAnsi="Arial" w:cs="Arial" w:hint="eastAsia"/>
                <w:sz w:val="18"/>
              </w:rPr>
              <w:t>4</w:t>
            </w:r>
            <w:r w:rsidRPr="00673D99">
              <w:rPr>
                <w:rFonts w:ascii="Arial" w:hAnsi="Arial" w:cs="Arial"/>
                <w:sz w:val="18"/>
              </w:rPr>
              <w:t>0</w:t>
            </w:r>
          </w:p>
        </w:tc>
      </w:tr>
      <w:tr w:rsidR="008D2362" w:rsidRPr="00EC61C3" w14:paraId="63DCA215" w14:textId="77777777" w:rsidTr="009669E7">
        <w:trPr>
          <w:trHeight w:val="164"/>
          <w:jc w:val="center"/>
        </w:trPr>
        <w:tc>
          <w:tcPr>
            <w:tcW w:w="2202" w:type="pct"/>
            <w:gridSpan w:val="2"/>
            <w:shd w:val="clear" w:color="auto" w:fill="auto"/>
            <w:vAlign w:val="center"/>
          </w:tcPr>
          <w:p w14:paraId="286D3EFD" w14:textId="77777777" w:rsidR="008D2362" w:rsidRPr="00673D99" w:rsidRDefault="008D2362" w:rsidP="009669E7">
            <w:pPr>
              <w:keepLines/>
              <w:spacing w:after="0"/>
              <w:rPr>
                <w:rFonts w:ascii="Arial" w:hAnsi="Arial" w:cs="Arial"/>
                <w:sz w:val="18"/>
              </w:rPr>
            </w:pPr>
            <w:r w:rsidRPr="00673D99">
              <w:rPr>
                <w:rFonts w:ascii="Arial" w:hAnsi="Arial" w:cs="Arial"/>
                <w:sz w:val="18"/>
              </w:rPr>
              <w:t>CSI reporting offset</w:t>
            </w:r>
          </w:p>
        </w:tc>
        <w:tc>
          <w:tcPr>
            <w:tcW w:w="763" w:type="pct"/>
            <w:shd w:val="clear" w:color="auto" w:fill="auto"/>
          </w:tcPr>
          <w:p w14:paraId="021632D3" w14:textId="77777777" w:rsidR="008D2362" w:rsidRPr="00673D99" w:rsidRDefault="008D2362" w:rsidP="009669E7">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2035" w:type="pct"/>
            <w:shd w:val="clear" w:color="auto" w:fill="auto"/>
            <w:vAlign w:val="center"/>
          </w:tcPr>
          <w:p w14:paraId="28A883FF" w14:textId="77777777" w:rsidR="008D2362" w:rsidRPr="00673D99" w:rsidRDefault="008D2362" w:rsidP="009669E7">
            <w:pPr>
              <w:keepLines/>
              <w:spacing w:after="0"/>
              <w:jc w:val="center"/>
              <w:rPr>
                <w:rFonts w:ascii="Arial" w:hAnsi="Arial" w:cs="Arial"/>
                <w:sz w:val="18"/>
              </w:rPr>
            </w:pPr>
            <w:r w:rsidRPr="00673D99">
              <w:rPr>
                <w:rFonts w:ascii="Arial" w:hAnsi="Arial" w:cs="Arial" w:hint="eastAsia"/>
                <w:sz w:val="18"/>
              </w:rPr>
              <w:t>4</w:t>
            </w:r>
          </w:p>
        </w:tc>
      </w:tr>
      <w:tr w:rsidR="008D2362" w:rsidRPr="00EC61C3" w14:paraId="2262BB0F" w14:textId="77777777" w:rsidTr="009669E7">
        <w:trPr>
          <w:trHeight w:val="164"/>
          <w:jc w:val="center"/>
        </w:trPr>
        <w:tc>
          <w:tcPr>
            <w:tcW w:w="2202" w:type="pct"/>
            <w:gridSpan w:val="2"/>
            <w:shd w:val="clear" w:color="auto" w:fill="auto"/>
          </w:tcPr>
          <w:p w14:paraId="2242E54F" w14:textId="77777777" w:rsidR="008D2362" w:rsidRPr="00EC61C3" w:rsidRDefault="008D2362" w:rsidP="009669E7">
            <w:pPr>
              <w:keepLines/>
              <w:spacing w:after="0"/>
              <w:rPr>
                <w:rFonts w:ascii="Arial" w:hAnsi="Arial"/>
                <w:sz w:val="18"/>
              </w:rPr>
            </w:pPr>
            <w:r w:rsidRPr="00EC61C3">
              <w:rPr>
                <w:rFonts w:ascii="Arial" w:hAnsi="Arial"/>
                <w:sz w:val="18"/>
              </w:rPr>
              <w:t>T1</w:t>
            </w:r>
          </w:p>
        </w:tc>
        <w:tc>
          <w:tcPr>
            <w:tcW w:w="763" w:type="pct"/>
            <w:shd w:val="clear" w:color="auto" w:fill="auto"/>
          </w:tcPr>
          <w:p w14:paraId="7B63CDD4"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3EDC3ED1" w14:textId="77777777" w:rsidR="008D2362" w:rsidRPr="00EC61C3" w:rsidRDefault="008D2362" w:rsidP="009669E7">
            <w:pPr>
              <w:keepLines/>
              <w:spacing w:after="0"/>
              <w:jc w:val="center"/>
              <w:rPr>
                <w:rFonts w:ascii="Arial" w:hAnsi="Arial"/>
                <w:sz w:val="18"/>
              </w:rPr>
            </w:pPr>
            <w:r w:rsidRPr="00EC61C3">
              <w:rPr>
                <w:rFonts w:ascii="Arial" w:hAnsi="Arial"/>
                <w:sz w:val="18"/>
              </w:rPr>
              <w:t>0.2</w:t>
            </w:r>
          </w:p>
        </w:tc>
      </w:tr>
      <w:tr w:rsidR="008D2362" w:rsidRPr="00EC61C3" w14:paraId="18D59D79" w14:textId="77777777" w:rsidTr="009669E7">
        <w:trPr>
          <w:trHeight w:val="176"/>
          <w:jc w:val="center"/>
        </w:trPr>
        <w:tc>
          <w:tcPr>
            <w:tcW w:w="2202" w:type="pct"/>
            <w:gridSpan w:val="2"/>
            <w:shd w:val="clear" w:color="auto" w:fill="auto"/>
          </w:tcPr>
          <w:p w14:paraId="40AEEDD7" w14:textId="77777777" w:rsidR="008D2362" w:rsidRPr="00EC61C3" w:rsidRDefault="008D2362" w:rsidP="009669E7">
            <w:pPr>
              <w:keepLines/>
              <w:spacing w:after="0"/>
              <w:rPr>
                <w:rFonts w:ascii="Arial" w:hAnsi="Arial"/>
                <w:sz w:val="18"/>
              </w:rPr>
            </w:pPr>
            <w:r w:rsidRPr="00EC61C3">
              <w:rPr>
                <w:rFonts w:ascii="Arial" w:hAnsi="Arial"/>
                <w:sz w:val="18"/>
              </w:rPr>
              <w:t>T2</w:t>
            </w:r>
          </w:p>
        </w:tc>
        <w:tc>
          <w:tcPr>
            <w:tcW w:w="763" w:type="pct"/>
            <w:shd w:val="clear" w:color="auto" w:fill="auto"/>
          </w:tcPr>
          <w:p w14:paraId="11E71E36"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6A7EAD92" w14:textId="77777777" w:rsidR="008D2362" w:rsidRPr="00EC61C3" w:rsidRDefault="008D2362" w:rsidP="009669E7">
            <w:pPr>
              <w:keepLines/>
              <w:spacing w:after="0"/>
              <w:jc w:val="center"/>
              <w:rPr>
                <w:rFonts w:ascii="Arial" w:hAnsi="Arial"/>
                <w:sz w:val="18"/>
              </w:rPr>
            </w:pPr>
            <w:r w:rsidRPr="00EC61C3">
              <w:rPr>
                <w:rFonts w:ascii="Arial" w:hAnsi="Arial"/>
                <w:sz w:val="18"/>
              </w:rPr>
              <w:t>0.2</w:t>
            </w:r>
          </w:p>
        </w:tc>
      </w:tr>
      <w:tr w:rsidR="008D2362" w:rsidRPr="00EC61C3" w14:paraId="2A3D3F9F" w14:textId="77777777" w:rsidTr="009669E7">
        <w:trPr>
          <w:trHeight w:val="164"/>
          <w:jc w:val="center"/>
        </w:trPr>
        <w:tc>
          <w:tcPr>
            <w:tcW w:w="2202" w:type="pct"/>
            <w:gridSpan w:val="2"/>
            <w:shd w:val="clear" w:color="auto" w:fill="auto"/>
          </w:tcPr>
          <w:p w14:paraId="5606DFDB" w14:textId="77777777" w:rsidR="008D2362" w:rsidRPr="00EC61C3" w:rsidRDefault="008D2362" w:rsidP="009669E7">
            <w:pPr>
              <w:keepLines/>
              <w:spacing w:after="0"/>
              <w:rPr>
                <w:rFonts w:ascii="Arial" w:hAnsi="Arial"/>
                <w:sz w:val="18"/>
              </w:rPr>
            </w:pPr>
            <w:r w:rsidRPr="00EC61C3">
              <w:rPr>
                <w:rFonts w:ascii="Arial" w:hAnsi="Arial"/>
                <w:sz w:val="18"/>
              </w:rPr>
              <w:t>T3</w:t>
            </w:r>
          </w:p>
        </w:tc>
        <w:tc>
          <w:tcPr>
            <w:tcW w:w="763" w:type="pct"/>
            <w:shd w:val="clear" w:color="auto" w:fill="auto"/>
          </w:tcPr>
          <w:p w14:paraId="60C6B78A"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427C00F3" w14:textId="77777777" w:rsidR="008D2362" w:rsidRPr="00EC61C3" w:rsidRDefault="008D2362" w:rsidP="009669E7">
            <w:pPr>
              <w:keepLines/>
              <w:spacing w:after="0"/>
              <w:jc w:val="center"/>
              <w:rPr>
                <w:rFonts w:ascii="Arial" w:hAnsi="Arial"/>
                <w:sz w:val="18"/>
              </w:rPr>
            </w:pPr>
            <w:r w:rsidRPr="00EC61C3">
              <w:rPr>
                <w:rFonts w:ascii="Arial" w:hAnsi="Arial"/>
                <w:sz w:val="18"/>
              </w:rPr>
              <w:t>0.24</w:t>
            </w:r>
          </w:p>
        </w:tc>
      </w:tr>
      <w:tr w:rsidR="008D2362" w:rsidRPr="00EC61C3" w14:paraId="17CE830E" w14:textId="77777777" w:rsidTr="009669E7">
        <w:trPr>
          <w:trHeight w:val="164"/>
          <w:jc w:val="center"/>
        </w:trPr>
        <w:tc>
          <w:tcPr>
            <w:tcW w:w="2202" w:type="pct"/>
            <w:gridSpan w:val="2"/>
            <w:shd w:val="clear" w:color="auto" w:fill="auto"/>
          </w:tcPr>
          <w:p w14:paraId="0ABE8C55" w14:textId="77777777" w:rsidR="008D2362" w:rsidRPr="00EC61C3" w:rsidRDefault="008D2362" w:rsidP="009669E7">
            <w:pPr>
              <w:keepLines/>
              <w:spacing w:after="0"/>
              <w:rPr>
                <w:rFonts w:ascii="Arial" w:hAnsi="Arial"/>
                <w:sz w:val="18"/>
              </w:rPr>
            </w:pPr>
            <w:r w:rsidRPr="00EC61C3">
              <w:rPr>
                <w:rFonts w:ascii="Arial" w:hAnsi="Arial" w:hint="eastAsia"/>
                <w:sz w:val="18"/>
              </w:rPr>
              <w:t>T4</w:t>
            </w:r>
          </w:p>
        </w:tc>
        <w:tc>
          <w:tcPr>
            <w:tcW w:w="763" w:type="pct"/>
            <w:shd w:val="clear" w:color="auto" w:fill="auto"/>
          </w:tcPr>
          <w:p w14:paraId="4B1A5CFD"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4D6E3405" w14:textId="77777777" w:rsidR="008D2362" w:rsidRPr="00EC61C3" w:rsidRDefault="008D2362" w:rsidP="009669E7">
            <w:pPr>
              <w:keepLines/>
              <w:spacing w:after="0"/>
              <w:jc w:val="center"/>
              <w:rPr>
                <w:rFonts w:ascii="Arial" w:hAnsi="Arial"/>
                <w:sz w:val="18"/>
              </w:rPr>
            </w:pPr>
            <w:r w:rsidRPr="00EC61C3">
              <w:rPr>
                <w:rFonts w:ascii="Arial" w:hAnsi="Arial"/>
                <w:sz w:val="18"/>
              </w:rPr>
              <w:t>0.2</w:t>
            </w:r>
          </w:p>
        </w:tc>
      </w:tr>
      <w:tr w:rsidR="008D2362" w:rsidRPr="00EC61C3" w14:paraId="4AB40F6C" w14:textId="77777777" w:rsidTr="009669E7">
        <w:trPr>
          <w:trHeight w:val="164"/>
          <w:jc w:val="center"/>
        </w:trPr>
        <w:tc>
          <w:tcPr>
            <w:tcW w:w="2202" w:type="pct"/>
            <w:gridSpan w:val="2"/>
            <w:shd w:val="clear" w:color="auto" w:fill="auto"/>
          </w:tcPr>
          <w:p w14:paraId="68865E64" w14:textId="77777777" w:rsidR="008D2362" w:rsidRPr="00EC61C3" w:rsidRDefault="008D2362" w:rsidP="009669E7">
            <w:pPr>
              <w:keepLines/>
              <w:spacing w:after="0"/>
              <w:rPr>
                <w:rFonts w:ascii="Arial" w:hAnsi="Arial"/>
                <w:sz w:val="18"/>
              </w:rPr>
            </w:pPr>
            <w:r w:rsidRPr="00EC61C3">
              <w:rPr>
                <w:rFonts w:ascii="Arial" w:hAnsi="Arial" w:hint="eastAsia"/>
                <w:sz w:val="18"/>
              </w:rPr>
              <w:t>T5</w:t>
            </w:r>
          </w:p>
        </w:tc>
        <w:tc>
          <w:tcPr>
            <w:tcW w:w="763" w:type="pct"/>
            <w:shd w:val="clear" w:color="auto" w:fill="auto"/>
          </w:tcPr>
          <w:p w14:paraId="05E005E9"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7E4F7E7A" w14:textId="77777777" w:rsidR="008D2362" w:rsidRPr="00EC61C3" w:rsidRDefault="008D2362" w:rsidP="009669E7">
            <w:pPr>
              <w:keepLines/>
              <w:spacing w:after="0"/>
              <w:jc w:val="center"/>
              <w:rPr>
                <w:rFonts w:ascii="Arial" w:hAnsi="Arial"/>
                <w:sz w:val="18"/>
              </w:rPr>
            </w:pPr>
            <w:r w:rsidRPr="00EC61C3">
              <w:rPr>
                <w:rFonts w:ascii="Arial" w:hAnsi="Arial"/>
                <w:sz w:val="18"/>
              </w:rPr>
              <w:t>0.88</w:t>
            </w:r>
          </w:p>
        </w:tc>
      </w:tr>
      <w:tr w:rsidR="008D2362" w:rsidRPr="00EC61C3" w14:paraId="05C83C79" w14:textId="77777777" w:rsidTr="009669E7">
        <w:trPr>
          <w:trHeight w:val="164"/>
          <w:jc w:val="center"/>
        </w:trPr>
        <w:tc>
          <w:tcPr>
            <w:tcW w:w="2202" w:type="pct"/>
            <w:gridSpan w:val="2"/>
            <w:shd w:val="clear" w:color="auto" w:fill="auto"/>
          </w:tcPr>
          <w:p w14:paraId="78C07ADF" w14:textId="77777777" w:rsidR="008D2362" w:rsidRPr="00EC61C3" w:rsidRDefault="008D2362" w:rsidP="009669E7">
            <w:pPr>
              <w:keepLines/>
              <w:spacing w:after="0"/>
              <w:rPr>
                <w:rFonts w:ascii="Arial" w:hAnsi="Arial"/>
                <w:sz w:val="18"/>
              </w:rPr>
            </w:pPr>
            <w:r w:rsidRPr="00EC61C3">
              <w:rPr>
                <w:rFonts w:ascii="Arial" w:hAnsi="Arial"/>
                <w:sz w:val="18"/>
              </w:rPr>
              <w:t>D1</w:t>
            </w:r>
          </w:p>
        </w:tc>
        <w:tc>
          <w:tcPr>
            <w:tcW w:w="763" w:type="pct"/>
            <w:shd w:val="clear" w:color="auto" w:fill="auto"/>
          </w:tcPr>
          <w:p w14:paraId="0B36B8A6"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4D5660B1" w14:textId="77777777" w:rsidR="008D2362" w:rsidRPr="00EC61C3" w:rsidRDefault="008D2362" w:rsidP="009669E7">
            <w:pPr>
              <w:keepLines/>
              <w:spacing w:after="0"/>
              <w:jc w:val="center"/>
              <w:rPr>
                <w:rFonts w:ascii="Arial" w:hAnsi="Arial"/>
                <w:sz w:val="18"/>
              </w:rPr>
            </w:pPr>
            <w:r w:rsidRPr="00EC61C3">
              <w:rPr>
                <w:rFonts w:ascii="Arial" w:hAnsi="Arial"/>
                <w:sz w:val="18"/>
              </w:rPr>
              <w:t>0.84</w:t>
            </w:r>
          </w:p>
        </w:tc>
      </w:tr>
      <w:tr w:rsidR="008D2362" w:rsidRPr="00EC61C3" w14:paraId="5143425E" w14:textId="77777777" w:rsidTr="009669E7">
        <w:trPr>
          <w:trHeight w:val="164"/>
          <w:jc w:val="center"/>
        </w:trPr>
        <w:tc>
          <w:tcPr>
            <w:tcW w:w="5000" w:type="pct"/>
            <w:gridSpan w:val="4"/>
            <w:shd w:val="clear" w:color="auto" w:fill="auto"/>
          </w:tcPr>
          <w:p w14:paraId="6DC49D16" w14:textId="77777777" w:rsidR="008D2362" w:rsidRPr="00EC61C3" w:rsidRDefault="008D2362" w:rsidP="009669E7">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2ACB3880" w14:textId="77777777" w:rsidR="008D2362" w:rsidRPr="00EC61C3" w:rsidRDefault="008D2362" w:rsidP="009669E7">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1C55EF03" w14:textId="77777777" w:rsidR="008D2362" w:rsidRDefault="008D2362" w:rsidP="008D2362"/>
    <w:p w14:paraId="27BEF7EB" w14:textId="77777777" w:rsidR="008D2362" w:rsidRPr="00EC61C3" w:rsidRDefault="008D2362" w:rsidP="008D2362"/>
    <w:p w14:paraId="6439C431" w14:textId="77777777" w:rsidR="008D2362" w:rsidRPr="00EC61C3" w:rsidRDefault="008D2362" w:rsidP="008D2362">
      <w:pPr>
        <w:pStyle w:val="TH"/>
        <w:rPr>
          <w:rFonts w:eastAsia="Malgun Gothic"/>
          <w:kern w:val="20"/>
        </w:rPr>
      </w:pPr>
      <w:r w:rsidRPr="00EC61C3">
        <w:rPr>
          <w:rFonts w:eastAsia="Malgun Gothic"/>
          <w:kern w:val="20"/>
        </w:rPr>
        <w:lastRenderedPageBreak/>
        <w:t xml:space="preserve">Table A.5.5.1.6.1-3: </w:t>
      </w:r>
      <w:r w:rsidRPr="00EC61C3">
        <w:t>Cell specific test parameters for FR2 for CSI-RS in-sync radio link monitoring in non-DRX mode</w:t>
      </w:r>
    </w:p>
    <w:tbl>
      <w:tblPr>
        <w:tblW w:w="102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Anritsu" w:date="2023-02-14T11:32:00Z">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72"/>
        <w:gridCol w:w="1418"/>
        <w:gridCol w:w="850"/>
        <w:gridCol w:w="709"/>
        <w:gridCol w:w="709"/>
        <w:gridCol w:w="709"/>
        <w:gridCol w:w="708"/>
        <w:gridCol w:w="709"/>
        <w:gridCol w:w="709"/>
        <w:gridCol w:w="709"/>
        <w:gridCol w:w="708"/>
        <w:gridCol w:w="567"/>
        <w:gridCol w:w="709"/>
        <w:tblGridChange w:id="8">
          <w:tblGrid>
            <w:gridCol w:w="1072"/>
            <w:gridCol w:w="846"/>
            <w:gridCol w:w="572"/>
            <w:gridCol w:w="850"/>
            <w:gridCol w:w="154"/>
            <w:gridCol w:w="555"/>
            <w:gridCol w:w="385"/>
            <w:gridCol w:w="324"/>
            <w:gridCol w:w="709"/>
            <w:gridCol w:w="708"/>
            <w:gridCol w:w="709"/>
            <w:gridCol w:w="709"/>
            <w:gridCol w:w="541"/>
            <w:gridCol w:w="168"/>
            <w:gridCol w:w="572"/>
            <w:gridCol w:w="136"/>
            <w:gridCol w:w="604"/>
            <w:gridCol w:w="740"/>
            <w:gridCol w:w="740"/>
            <w:gridCol w:w="740"/>
          </w:tblGrid>
        </w:tblGridChange>
      </w:tblGrid>
      <w:tr w:rsidR="008D2362" w:rsidRPr="00EC61C3" w14:paraId="2133BC4E" w14:textId="77777777" w:rsidTr="00DE55CD">
        <w:trPr>
          <w:cantSplit/>
          <w:trHeight w:val="207"/>
          <w:trPrChange w:id="9" w:author="Anritsu" w:date="2023-02-14T11:32:00Z">
            <w:trPr>
              <w:cantSplit/>
              <w:trHeight w:val="207"/>
            </w:trPr>
          </w:trPrChange>
        </w:trPr>
        <w:tc>
          <w:tcPr>
            <w:tcW w:w="2490" w:type="dxa"/>
            <w:gridSpan w:val="2"/>
            <w:vMerge w:val="restart"/>
            <w:tcBorders>
              <w:top w:val="single" w:sz="4" w:space="0" w:color="auto"/>
              <w:left w:val="single" w:sz="4" w:space="0" w:color="auto"/>
            </w:tcBorders>
            <w:tcPrChange w:id="10" w:author="Anritsu" w:date="2023-02-14T11:32:00Z">
              <w:tcPr>
                <w:tcW w:w="3494" w:type="dxa"/>
                <w:gridSpan w:val="5"/>
                <w:vMerge w:val="restart"/>
                <w:tcBorders>
                  <w:top w:val="single" w:sz="4" w:space="0" w:color="auto"/>
                  <w:left w:val="single" w:sz="4" w:space="0" w:color="auto"/>
                </w:tcBorders>
              </w:tcPr>
            </w:tcPrChange>
          </w:tcPr>
          <w:p w14:paraId="17287321" w14:textId="77777777" w:rsidR="008D2362" w:rsidRPr="00EC61C3" w:rsidRDefault="008D2362" w:rsidP="009669E7">
            <w:pPr>
              <w:pStyle w:val="TAH"/>
            </w:pPr>
            <w:r w:rsidRPr="00EC61C3">
              <w:t>Parameter</w:t>
            </w:r>
          </w:p>
        </w:tc>
        <w:tc>
          <w:tcPr>
            <w:tcW w:w="850" w:type="dxa"/>
            <w:vMerge w:val="restart"/>
            <w:tcBorders>
              <w:top w:val="single" w:sz="4" w:space="0" w:color="auto"/>
            </w:tcBorders>
            <w:tcPrChange w:id="11" w:author="Anritsu" w:date="2023-02-14T11:32:00Z">
              <w:tcPr>
                <w:tcW w:w="940" w:type="dxa"/>
                <w:gridSpan w:val="2"/>
                <w:vMerge w:val="restart"/>
                <w:tcBorders>
                  <w:top w:val="single" w:sz="4" w:space="0" w:color="auto"/>
                </w:tcBorders>
              </w:tcPr>
            </w:tcPrChange>
          </w:tcPr>
          <w:p w14:paraId="05D57EFA" w14:textId="77777777" w:rsidR="008D2362" w:rsidRPr="00EC61C3" w:rsidRDefault="008D2362" w:rsidP="009669E7">
            <w:pPr>
              <w:pStyle w:val="TAH"/>
            </w:pPr>
            <w:r w:rsidRPr="00EC61C3">
              <w:t>Unit</w:t>
            </w:r>
          </w:p>
        </w:tc>
        <w:tc>
          <w:tcPr>
            <w:tcW w:w="6946" w:type="dxa"/>
            <w:gridSpan w:val="10"/>
            <w:tcBorders>
              <w:top w:val="single" w:sz="4" w:space="0" w:color="auto"/>
            </w:tcBorders>
            <w:tcPrChange w:id="12" w:author="Anritsu" w:date="2023-02-14T11:32:00Z">
              <w:tcPr>
                <w:tcW w:w="7400" w:type="dxa"/>
                <w:gridSpan w:val="13"/>
                <w:tcBorders>
                  <w:top w:val="single" w:sz="4" w:space="0" w:color="auto"/>
                </w:tcBorders>
              </w:tcPr>
            </w:tcPrChange>
          </w:tcPr>
          <w:p w14:paraId="6A74E2F5" w14:textId="77777777" w:rsidR="008D2362" w:rsidRPr="00EC61C3" w:rsidRDefault="008D2362" w:rsidP="009669E7">
            <w:pPr>
              <w:pStyle w:val="TAH"/>
            </w:pPr>
            <w:r w:rsidRPr="00EC61C3">
              <w:t>Test 1</w:t>
            </w:r>
          </w:p>
        </w:tc>
      </w:tr>
      <w:tr w:rsidR="00596C66" w:rsidRPr="00EC61C3" w14:paraId="0A4CA1A6" w14:textId="77777777" w:rsidTr="00DE55CD">
        <w:trPr>
          <w:cantSplit/>
          <w:trHeight w:val="207"/>
          <w:trPrChange w:id="13" w:author="Anritsu" w:date="2023-02-14T11:32:00Z">
            <w:trPr>
              <w:cantSplit/>
              <w:trHeight w:val="207"/>
            </w:trPr>
          </w:trPrChange>
        </w:trPr>
        <w:tc>
          <w:tcPr>
            <w:tcW w:w="2490" w:type="dxa"/>
            <w:gridSpan w:val="2"/>
            <w:vMerge/>
            <w:tcBorders>
              <w:left w:val="single" w:sz="4" w:space="0" w:color="auto"/>
              <w:bottom w:val="single" w:sz="4" w:space="0" w:color="auto"/>
            </w:tcBorders>
            <w:tcPrChange w:id="14" w:author="Anritsu" w:date="2023-02-14T11:32:00Z">
              <w:tcPr>
                <w:tcW w:w="2490" w:type="dxa"/>
                <w:gridSpan w:val="3"/>
                <w:vMerge/>
                <w:tcBorders>
                  <w:left w:val="single" w:sz="4" w:space="0" w:color="auto"/>
                  <w:bottom w:val="single" w:sz="4" w:space="0" w:color="auto"/>
                </w:tcBorders>
              </w:tcPr>
            </w:tcPrChange>
          </w:tcPr>
          <w:p w14:paraId="58CBB402" w14:textId="77777777" w:rsidR="008D2362" w:rsidRPr="00EC61C3" w:rsidRDefault="008D2362" w:rsidP="009669E7">
            <w:pPr>
              <w:pStyle w:val="TAH"/>
            </w:pPr>
          </w:p>
        </w:tc>
        <w:tc>
          <w:tcPr>
            <w:tcW w:w="850" w:type="dxa"/>
            <w:vMerge/>
            <w:tcBorders>
              <w:bottom w:val="single" w:sz="4" w:space="0" w:color="auto"/>
            </w:tcBorders>
            <w:tcPrChange w:id="15" w:author="Anritsu" w:date="2023-02-14T11:32:00Z">
              <w:tcPr>
                <w:tcW w:w="850" w:type="dxa"/>
                <w:vMerge/>
                <w:tcBorders>
                  <w:bottom w:val="single" w:sz="4" w:space="0" w:color="auto"/>
                </w:tcBorders>
              </w:tcPr>
            </w:tcPrChange>
          </w:tcPr>
          <w:p w14:paraId="19C588FF" w14:textId="77777777" w:rsidR="008D2362" w:rsidRPr="00EC61C3" w:rsidRDefault="008D2362" w:rsidP="009669E7">
            <w:pPr>
              <w:pStyle w:val="TAH"/>
            </w:pPr>
          </w:p>
        </w:tc>
        <w:tc>
          <w:tcPr>
            <w:tcW w:w="709" w:type="dxa"/>
            <w:tcBorders>
              <w:bottom w:val="single" w:sz="4" w:space="0" w:color="auto"/>
            </w:tcBorders>
            <w:tcPrChange w:id="16" w:author="Anritsu" w:date="2023-02-14T11:32:00Z">
              <w:tcPr>
                <w:tcW w:w="709" w:type="dxa"/>
                <w:gridSpan w:val="2"/>
                <w:tcBorders>
                  <w:bottom w:val="single" w:sz="4" w:space="0" w:color="auto"/>
                </w:tcBorders>
              </w:tcPr>
            </w:tcPrChange>
          </w:tcPr>
          <w:p w14:paraId="4A255110" w14:textId="77777777" w:rsidR="008D2362" w:rsidRPr="00EC61C3" w:rsidRDefault="008D2362" w:rsidP="009669E7">
            <w:pPr>
              <w:pStyle w:val="TAH"/>
            </w:pPr>
            <w:r w:rsidRPr="00EC61C3">
              <w:t>T1</w:t>
            </w:r>
          </w:p>
        </w:tc>
        <w:tc>
          <w:tcPr>
            <w:tcW w:w="709" w:type="dxa"/>
            <w:tcBorders>
              <w:bottom w:val="single" w:sz="4" w:space="0" w:color="auto"/>
            </w:tcBorders>
            <w:tcPrChange w:id="17" w:author="Anritsu" w:date="2023-02-14T11:32:00Z">
              <w:tcPr>
                <w:tcW w:w="709" w:type="dxa"/>
                <w:gridSpan w:val="2"/>
                <w:tcBorders>
                  <w:bottom w:val="single" w:sz="4" w:space="0" w:color="auto"/>
                </w:tcBorders>
              </w:tcPr>
            </w:tcPrChange>
          </w:tcPr>
          <w:p w14:paraId="14A3B605" w14:textId="77777777" w:rsidR="008D2362" w:rsidRPr="00EC61C3" w:rsidRDefault="008D2362" w:rsidP="009669E7">
            <w:pPr>
              <w:pStyle w:val="TAH"/>
            </w:pPr>
            <w:r w:rsidRPr="00EC61C3">
              <w:t>T2</w:t>
            </w:r>
          </w:p>
        </w:tc>
        <w:tc>
          <w:tcPr>
            <w:tcW w:w="709" w:type="dxa"/>
            <w:tcBorders>
              <w:bottom w:val="single" w:sz="4" w:space="0" w:color="auto"/>
            </w:tcBorders>
            <w:tcPrChange w:id="18" w:author="Anritsu" w:date="2023-02-14T11:32:00Z">
              <w:tcPr>
                <w:tcW w:w="709" w:type="dxa"/>
                <w:tcBorders>
                  <w:bottom w:val="single" w:sz="4" w:space="0" w:color="auto"/>
                </w:tcBorders>
              </w:tcPr>
            </w:tcPrChange>
          </w:tcPr>
          <w:p w14:paraId="678AA42C" w14:textId="77777777" w:rsidR="008D2362" w:rsidRPr="00EC61C3" w:rsidRDefault="008D2362" w:rsidP="009669E7">
            <w:pPr>
              <w:pStyle w:val="TAH"/>
            </w:pPr>
            <w:r w:rsidRPr="00EC61C3">
              <w:t>T3</w:t>
            </w:r>
          </w:p>
        </w:tc>
        <w:tc>
          <w:tcPr>
            <w:tcW w:w="708" w:type="dxa"/>
            <w:tcBorders>
              <w:bottom w:val="single" w:sz="4" w:space="0" w:color="auto"/>
            </w:tcBorders>
            <w:tcPrChange w:id="19" w:author="Anritsu" w:date="2023-02-14T11:32:00Z">
              <w:tcPr>
                <w:tcW w:w="708" w:type="dxa"/>
                <w:tcBorders>
                  <w:bottom w:val="single" w:sz="4" w:space="0" w:color="auto"/>
                </w:tcBorders>
              </w:tcPr>
            </w:tcPrChange>
          </w:tcPr>
          <w:p w14:paraId="4CC91B54" w14:textId="77777777" w:rsidR="008D2362" w:rsidRPr="00EC61C3" w:rsidRDefault="008D2362" w:rsidP="009669E7">
            <w:pPr>
              <w:pStyle w:val="TAH"/>
            </w:pPr>
            <w:r w:rsidRPr="00EC61C3">
              <w:t>T4</w:t>
            </w:r>
          </w:p>
        </w:tc>
        <w:tc>
          <w:tcPr>
            <w:tcW w:w="709" w:type="dxa"/>
            <w:tcBorders>
              <w:bottom w:val="single" w:sz="4" w:space="0" w:color="auto"/>
            </w:tcBorders>
            <w:tcPrChange w:id="20" w:author="Anritsu" w:date="2023-02-14T11:32:00Z">
              <w:tcPr>
                <w:tcW w:w="709" w:type="dxa"/>
                <w:tcBorders>
                  <w:bottom w:val="single" w:sz="4" w:space="0" w:color="auto"/>
                </w:tcBorders>
              </w:tcPr>
            </w:tcPrChange>
          </w:tcPr>
          <w:p w14:paraId="5A2A3C35" w14:textId="77777777" w:rsidR="008D2362" w:rsidRPr="00EC61C3" w:rsidRDefault="008D2362" w:rsidP="009669E7">
            <w:pPr>
              <w:pStyle w:val="TAH"/>
            </w:pPr>
            <w:r w:rsidRPr="00EC61C3">
              <w:t>T5</w:t>
            </w:r>
          </w:p>
        </w:tc>
        <w:tc>
          <w:tcPr>
            <w:tcW w:w="709" w:type="dxa"/>
            <w:tcBorders>
              <w:bottom w:val="single" w:sz="4" w:space="0" w:color="auto"/>
            </w:tcBorders>
            <w:tcPrChange w:id="21" w:author="Anritsu" w:date="2023-02-14T11:32:00Z">
              <w:tcPr>
                <w:tcW w:w="1990" w:type="dxa"/>
                <w:gridSpan w:val="4"/>
                <w:tcBorders>
                  <w:bottom w:val="single" w:sz="4" w:space="0" w:color="auto"/>
                </w:tcBorders>
              </w:tcPr>
            </w:tcPrChange>
          </w:tcPr>
          <w:p w14:paraId="21549D2A" w14:textId="77777777" w:rsidR="008D2362" w:rsidRPr="00EC61C3" w:rsidRDefault="008D2362" w:rsidP="009669E7">
            <w:pPr>
              <w:pStyle w:val="TAH"/>
            </w:pPr>
            <w:r w:rsidRPr="00EC61C3">
              <w:t>T1</w:t>
            </w:r>
          </w:p>
        </w:tc>
        <w:tc>
          <w:tcPr>
            <w:tcW w:w="709" w:type="dxa"/>
            <w:tcBorders>
              <w:bottom w:val="single" w:sz="4" w:space="0" w:color="auto"/>
            </w:tcBorders>
            <w:tcPrChange w:id="22" w:author="Anritsu" w:date="2023-02-14T11:32:00Z">
              <w:tcPr>
                <w:tcW w:w="740" w:type="dxa"/>
                <w:gridSpan w:val="2"/>
                <w:tcBorders>
                  <w:bottom w:val="single" w:sz="4" w:space="0" w:color="auto"/>
                </w:tcBorders>
              </w:tcPr>
            </w:tcPrChange>
          </w:tcPr>
          <w:p w14:paraId="461E1AEA" w14:textId="77777777" w:rsidR="008D2362" w:rsidRPr="00EC61C3" w:rsidRDefault="008D2362" w:rsidP="009669E7">
            <w:pPr>
              <w:pStyle w:val="TAH"/>
            </w:pPr>
            <w:r w:rsidRPr="00EC61C3">
              <w:t>T2</w:t>
            </w:r>
          </w:p>
        </w:tc>
        <w:tc>
          <w:tcPr>
            <w:tcW w:w="708" w:type="dxa"/>
            <w:tcBorders>
              <w:bottom w:val="single" w:sz="4" w:space="0" w:color="auto"/>
            </w:tcBorders>
            <w:tcPrChange w:id="23" w:author="Anritsu" w:date="2023-02-14T11:32:00Z">
              <w:tcPr>
                <w:tcW w:w="740" w:type="dxa"/>
                <w:tcBorders>
                  <w:bottom w:val="single" w:sz="4" w:space="0" w:color="auto"/>
                </w:tcBorders>
              </w:tcPr>
            </w:tcPrChange>
          </w:tcPr>
          <w:p w14:paraId="0BFB67DD" w14:textId="77777777" w:rsidR="008D2362" w:rsidRPr="00EC61C3" w:rsidRDefault="008D2362" w:rsidP="009669E7">
            <w:pPr>
              <w:pStyle w:val="TAH"/>
            </w:pPr>
            <w:r w:rsidRPr="00EC61C3">
              <w:t>T3</w:t>
            </w:r>
          </w:p>
        </w:tc>
        <w:tc>
          <w:tcPr>
            <w:tcW w:w="567" w:type="dxa"/>
            <w:tcBorders>
              <w:bottom w:val="single" w:sz="4" w:space="0" w:color="auto"/>
            </w:tcBorders>
            <w:tcPrChange w:id="24" w:author="Anritsu" w:date="2023-02-14T11:32:00Z">
              <w:tcPr>
                <w:tcW w:w="740" w:type="dxa"/>
                <w:tcBorders>
                  <w:bottom w:val="single" w:sz="4" w:space="0" w:color="auto"/>
                </w:tcBorders>
              </w:tcPr>
            </w:tcPrChange>
          </w:tcPr>
          <w:p w14:paraId="46CC4F7E" w14:textId="77777777" w:rsidR="008D2362" w:rsidRPr="00EC61C3" w:rsidRDefault="008D2362" w:rsidP="009669E7">
            <w:pPr>
              <w:pStyle w:val="TAH"/>
            </w:pPr>
            <w:r w:rsidRPr="00EC61C3">
              <w:t>T4</w:t>
            </w:r>
          </w:p>
        </w:tc>
        <w:tc>
          <w:tcPr>
            <w:tcW w:w="709" w:type="dxa"/>
            <w:tcBorders>
              <w:bottom w:val="single" w:sz="4" w:space="0" w:color="auto"/>
            </w:tcBorders>
            <w:tcPrChange w:id="25" w:author="Anritsu" w:date="2023-02-14T11:32:00Z">
              <w:tcPr>
                <w:tcW w:w="740" w:type="dxa"/>
                <w:tcBorders>
                  <w:bottom w:val="single" w:sz="4" w:space="0" w:color="auto"/>
                </w:tcBorders>
              </w:tcPr>
            </w:tcPrChange>
          </w:tcPr>
          <w:p w14:paraId="2712762F" w14:textId="77777777" w:rsidR="008D2362" w:rsidRPr="00EC61C3" w:rsidRDefault="008D2362" w:rsidP="009669E7">
            <w:pPr>
              <w:pStyle w:val="TAH"/>
            </w:pPr>
            <w:r w:rsidRPr="00EC61C3">
              <w:t>T5</w:t>
            </w:r>
          </w:p>
        </w:tc>
      </w:tr>
      <w:tr w:rsidR="008D2362" w:rsidRPr="00EC61C3" w14:paraId="1940352E" w14:textId="77777777" w:rsidTr="00DE55CD">
        <w:trPr>
          <w:cantSplit/>
          <w:trHeight w:val="199"/>
          <w:trPrChange w:id="26" w:author="Anritsu" w:date="2023-02-14T11:32:00Z">
            <w:trPr>
              <w:cantSplit/>
              <w:trHeight w:val="199"/>
            </w:trPr>
          </w:trPrChange>
        </w:trPr>
        <w:tc>
          <w:tcPr>
            <w:tcW w:w="2490" w:type="dxa"/>
            <w:gridSpan w:val="2"/>
            <w:vMerge w:val="restart"/>
            <w:tcPrChange w:id="27" w:author="Anritsu" w:date="2023-02-14T11:32:00Z">
              <w:tcPr>
                <w:tcW w:w="3494" w:type="dxa"/>
                <w:gridSpan w:val="5"/>
                <w:vMerge w:val="restart"/>
              </w:tcPr>
            </w:tcPrChange>
          </w:tcPr>
          <w:p w14:paraId="38E2161A" w14:textId="77777777" w:rsidR="008D2362" w:rsidRPr="00EC61C3" w:rsidRDefault="008D2362" w:rsidP="009669E7">
            <w:pPr>
              <w:pStyle w:val="TAL"/>
              <w:rPr>
                <w:rFonts w:eastAsia="?? ??"/>
              </w:rPr>
            </w:pPr>
            <w:proofErr w:type="spellStart"/>
            <w:r w:rsidRPr="00EC61C3">
              <w:rPr>
                <w:rFonts w:cs="v4.2.0"/>
              </w:rPr>
              <w:t>AoA</w:t>
            </w:r>
            <w:proofErr w:type="spellEnd"/>
            <w:r w:rsidRPr="00EC61C3">
              <w:rPr>
                <w:rFonts w:cs="v4.2.0"/>
              </w:rPr>
              <w:t xml:space="preserve"> setup</w:t>
            </w:r>
          </w:p>
          <w:p w14:paraId="5476B125" w14:textId="77777777" w:rsidR="008D2362" w:rsidRPr="00EC61C3" w:rsidRDefault="008D2362" w:rsidP="009669E7">
            <w:pPr>
              <w:pStyle w:val="TAL"/>
              <w:rPr>
                <w:noProof/>
                <w:lang w:val="it-IT"/>
              </w:rPr>
            </w:pPr>
          </w:p>
        </w:tc>
        <w:tc>
          <w:tcPr>
            <w:tcW w:w="850" w:type="dxa"/>
            <w:vMerge w:val="restart"/>
            <w:tcPrChange w:id="28" w:author="Anritsu" w:date="2023-02-14T11:32:00Z">
              <w:tcPr>
                <w:tcW w:w="940" w:type="dxa"/>
                <w:gridSpan w:val="2"/>
                <w:vMerge w:val="restart"/>
              </w:tcPr>
            </w:tcPrChange>
          </w:tcPr>
          <w:p w14:paraId="6876C024" w14:textId="77777777" w:rsidR="008D2362" w:rsidRPr="00EC61C3" w:rsidRDefault="008D2362" w:rsidP="009669E7">
            <w:pPr>
              <w:pStyle w:val="TAC"/>
            </w:pPr>
          </w:p>
        </w:tc>
        <w:tc>
          <w:tcPr>
            <w:tcW w:w="6946" w:type="dxa"/>
            <w:gridSpan w:val="10"/>
            <w:vAlign w:val="center"/>
            <w:tcPrChange w:id="29" w:author="Anritsu" w:date="2023-02-14T11:32:00Z">
              <w:tcPr>
                <w:tcW w:w="7400" w:type="dxa"/>
                <w:gridSpan w:val="13"/>
                <w:vAlign w:val="center"/>
              </w:tcPr>
            </w:tcPrChange>
          </w:tcPr>
          <w:p w14:paraId="2EB60DE7" w14:textId="77777777" w:rsidR="008D2362" w:rsidRPr="00EC61C3" w:rsidRDefault="008D2362" w:rsidP="009669E7">
            <w:pPr>
              <w:pStyle w:val="TAC"/>
            </w:pPr>
            <w:r w:rsidRPr="00EC61C3">
              <w:t>Setup 3 defined in A.3.15</w:t>
            </w:r>
          </w:p>
        </w:tc>
      </w:tr>
      <w:tr w:rsidR="008D2362" w:rsidRPr="00EC61C3" w14:paraId="7704FC15" w14:textId="77777777" w:rsidTr="00DE55CD">
        <w:trPr>
          <w:cantSplit/>
          <w:trHeight w:val="199"/>
          <w:trPrChange w:id="30" w:author="Anritsu" w:date="2023-02-14T11:32:00Z">
            <w:trPr>
              <w:cantSplit/>
              <w:trHeight w:val="199"/>
            </w:trPr>
          </w:trPrChange>
        </w:trPr>
        <w:tc>
          <w:tcPr>
            <w:tcW w:w="2490" w:type="dxa"/>
            <w:gridSpan w:val="2"/>
            <w:vMerge/>
            <w:tcPrChange w:id="31" w:author="Anritsu" w:date="2023-02-14T11:32:00Z">
              <w:tcPr>
                <w:tcW w:w="3494" w:type="dxa"/>
                <w:gridSpan w:val="5"/>
                <w:vMerge/>
              </w:tcPr>
            </w:tcPrChange>
          </w:tcPr>
          <w:p w14:paraId="4F44EC84" w14:textId="77777777" w:rsidR="008D2362" w:rsidRPr="00EC61C3" w:rsidRDefault="008D2362" w:rsidP="009669E7">
            <w:pPr>
              <w:pStyle w:val="TAL"/>
              <w:rPr>
                <w:rFonts w:cs="v4.2.0"/>
              </w:rPr>
            </w:pPr>
          </w:p>
        </w:tc>
        <w:tc>
          <w:tcPr>
            <w:tcW w:w="850" w:type="dxa"/>
            <w:vMerge/>
            <w:tcPrChange w:id="32" w:author="Anritsu" w:date="2023-02-14T11:32:00Z">
              <w:tcPr>
                <w:tcW w:w="940" w:type="dxa"/>
                <w:gridSpan w:val="2"/>
                <w:vMerge/>
              </w:tcPr>
            </w:tcPrChange>
          </w:tcPr>
          <w:p w14:paraId="223276BF" w14:textId="77777777" w:rsidR="008D2362" w:rsidRPr="00EC61C3" w:rsidRDefault="008D2362" w:rsidP="009669E7">
            <w:pPr>
              <w:pStyle w:val="TAC"/>
            </w:pPr>
          </w:p>
        </w:tc>
        <w:tc>
          <w:tcPr>
            <w:tcW w:w="3544" w:type="dxa"/>
            <w:gridSpan w:val="5"/>
            <w:vAlign w:val="center"/>
            <w:tcPrChange w:id="33" w:author="Anritsu" w:date="2023-02-14T11:32:00Z">
              <w:tcPr>
                <w:tcW w:w="3700" w:type="dxa"/>
                <w:gridSpan w:val="6"/>
                <w:vAlign w:val="center"/>
              </w:tcPr>
            </w:tcPrChange>
          </w:tcPr>
          <w:p w14:paraId="05023B5B" w14:textId="77777777" w:rsidR="008D2362" w:rsidRPr="00EC61C3" w:rsidRDefault="008D2362" w:rsidP="009669E7">
            <w:pPr>
              <w:pStyle w:val="TAC"/>
            </w:pPr>
            <w:r w:rsidRPr="00EC61C3">
              <w:t>AoA1</w:t>
            </w:r>
          </w:p>
        </w:tc>
        <w:tc>
          <w:tcPr>
            <w:tcW w:w="3402" w:type="dxa"/>
            <w:gridSpan w:val="5"/>
            <w:vAlign w:val="center"/>
            <w:tcPrChange w:id="34" w:author="Anritsu" w:date="2023-02-14T11:32:00Z">
              <w:tcPr>
                <w:tcW w:w="3700" w:type="dxa"/>
                <w:gridSpan w:val="7"/>
                <w:vAlign w:val="center"/>
              </w:tcPr>
            </w:tcPrChange>
          </w:tcPr>
          <w:p w14:paraId="41ABCDDA" w14:textId="77777777" w:rsidR="008D2362" w:rsidRPr="00EC61C3" w:rsidRDefault="008D2362" w:rsidP="009669E7">
            <w:pPr>
              <w:pStyle w:val="TAC"/>
            </w:pPr>
            <w:r w:rsidRPr="00EC61C3">
              <w:t>AoA2</w:t>
            </w:r>
          </w:p>
        </w:tc>
      </w:tr>
      <w:tr w:rsidR="008D2362" w:rsidRPr="00EC61C3" w14:paraId="504AB383" w14:textId="77777777" w:rsidTr="00DE55CD">
        <w:trPr>
          <w:cantSplit/>
          <w:trHeight w:val="199"/>
          <w:trPrChange w:id="35" w:author="Anritsu" w:date="2023-02-14T11:32:00Z">
            <w:trPr>
              <w:cantSplit/>
              <w:trHeight w:val="199"/>
            </w:trPr>
          </w:trPrChange>
        </w:trPr>
        <w:tc>
          <w:tcPr>
            <w:tcW w:w="2490" w:type="dxa"/>
            <w:gridSpan w:val="2"/>
            <w:vAlign w:val="center"/>
            <w:tcPrChange w:id="36" w:author="Anritsu" w:date="2023-02-14T11:32:00Z">
              <w:tcPr>
                <w:tcW w:w="3494" w:type="dxa"/>
                <w:gridSpan w:val="5"/>
                <w:vAlign w:val="center"/>
              </w:tcPr>
            </w:tcPrChange>
          </w:tcPr>
          <w:p w14:paraId="1547B44F" w14:textId="77777777" w:rsidR="008D2362" w:rsidRPr="00EC61C3" w:rsidRDefault="008D2362" w:rsidP="009669E7">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PrChange w:id="37" w:author="Anritsu" w:date="2023-02-14T11:32:00Z">
              <w:tcPr>
                <w:tcW w:w="940" w:type="dxa"/>
                <w:gridSpan w:val="2"/>
              </w:tcPr>
            </w:tcPrChange>
          </w:tcPr>
          <w:p w14:paraId="7ADCE5C8" w14:textId="77777777" w:rsidR="008D2362" w:rsidRPr="00EC61C3" w:rsidRDefault="008D2362" w:rsidP="009669E7">
            <w:pPr>
              <w:pStyle w:val="TAC"/>
            </w:pPr>
          </w:p>
        </w:tc>
        <w:tc>
          <w:tcPr>
            <w:tcW w:w="3544" w:type="dxa"/>
            <w:gridSpan w:val="5"/>
            <w:vAlign w:val="center"/>
            <w:tcPrChange w:id="38" w:author="Anritsu" w:date="2023-02-14T11:32:00Z">
              <w:tcPr>
                <w:tcW w:w="3700" w:type="dxa"/>
                <w:gridSpan w:val="6"/>
                <w:vAlign w:val="center"/>
              </w:tcPr>
            </w:tcPrChange>
          </w:tcPr>
          <w:p w14:paraId="07681482" w14:textId="77777777" w:rsidR="008D2362" w:rsidRPr="00EC61C3" w:rsidRDefault="008D2362" w:rsidP="009669E7">
            <w:pPr>
              <w:pStyle w:val="TAC"/>
            </w:pPr>
            <w:r w:rsidRPr="00EC61C3">
              <w:rPr>
                <w:rFonts w:eastAsia="SimSun"/>
                <w:lang w:val="en-US"/>
              </w:rPr>
              <w:t>Rough</w:t>
            </w:r>
          </w:p>
        </w:tc>
        <w:tc>
          <w:tcPr>
            <w:tcW w:w="3402" w:type="dxa"/>
            <w:gridSpan w:val="5"/>
            <w:vAlign w:val="center"/>
            <w:tcPrChange w:id="39" w:author="Anritsu" w:date="2023-02-14T11:32:00Z">
              <w:tcPr>
                <w:tcW w:w="3700" w:type="dxa"/>
                <w:gridSpan w:val="7"/>
                <w:vAlign w:val="center"/>
              </w:tcPr>
            </w:tcPrChange>
          </w:tcPr>
          <w:p w14:paraId="3EE7739A" w14:textId="77777777" w:rsidR="008D2362" w:rsidRPr="00EC61C3" w:rsidRDefault="008D2362" w:rsidP="009669E7">
            <w:pPr>
              <w:pStyle w:val="TAC"/>
            </w:pPr>
            <w:r w:rsidRPr="00EC61C3">
              <w:rPr>
                <w:rFonts w:eastAsia="SimSun"/>
                <w:lang w:val="en-US"/>
              </w:rPr>
              <w:t>Rough</w:t>
            </w:r>
          </w:p>
        </w:tc>
      </w:tr>
      <w:tr w:rsidR="008D2362" w:rsidRPr="00EC61C3" w14:paraId="2A1C7DD4" w14:textId="77777777" w:rsidTr="00DE55CD">
        <w:trPr>
          <w:cantSplit/>
          <w:trHeight w:val="136"/>
          <w:trPrChange w:id="40" w:author="Anritsu" w:date="2023-02-14T11:32:00Z">
            <w:trPr>
              <w:cantSplit/>
              <w:trHeight w:val="136"/>
            </w:trPr>
          </w:trPrChange>
        </w:trPr>
        <w:tc>
          <w:tcPr>
            <w:tcW w:w="2490" w:type="dxa"/>
            <w:gridSpan w:val="2"/>
            <w:tcBorders>
              <w:left w:val="single" w:sz="4" w:space="0" w:color="auto"/>
              <w:bottom w:val="single" w:sz="4" w:space="0" w:color="auto"/>
            </w:tcBorders>
            <w:tcPrChange w:id="41" w:author="Anritsu" w:date="2023-02-14T11:32:00Z">
              <w:tcPr>
                <w:tcW w:w="3494" w:type="dxa"/>
                <w:gridSpan w:val="5"/>
                <w:tcBorders>
                  <w:left w:val="single" w:sz="4" w:space="0" w:color="auto"/>
                  <w:bottom w:val="single" w:sz="4" w:space="0" w:color="auto"/>
                </w:tcBorders>
              </w:tcPr>
            </w:tcPrChange>
          </w:tcPr>
          <w:p w14:paraId="5CD576E3" w14:textId="77777777" w:rsidR="008D2362" w:rsidRPr="00EC61C3" w:rsidRDefault="008D2362" w:rsidP="009669E7">
            <w:pPr>
              <w:pStyle w:val="TAL"/>
              <w:rPr>
                <w:rFonts w:cs="Arial"/>
                <w:lang w:val="en-US"/>
              </w:rPr>
            </w:pPr>
            <w:r w:rsidRPr="00EC61C3">
              <w:rPr>
                <w:rFonts w:cs="Arial"/>
                <w:szCs w:val="16"/>
                <w:lang w:eastAsia="ja-JP"/>
              </w:rPr>
              <w:t>EPRE ratio of PDCCH DMRS to SSS</w:t>
            </w:r>
          </w:p>
        </w:tc>
        <w:tc>
          <w:tcPr>
            <w:tcW w:w="850" w:type="dxa"/>
            <w:tcBorders>
              <w:bottom w:val="single" w:sz="4" w:space="0" w:color="auto"/>
            </w:tcBorders>
            <w:tcPrChange w:id="42" w:author="Anritsu" w:date="2023-02-14T11:32:00Z">
              <w:tcPr>
                <w:tcW w:w="940" w:type="dxa"/>
                <w:gridSpan w:val="2"/>
                <w:tcBorders>
                  <w:bottom w:val="single" w:sz="4" w:space="0" w:color="auto"/>
                </w:tcBorders>
              </w:tcPr>
            </w:tcPrChange>
          </w:tcPr>
          <w:p w14:paraId="043EDB8E" w14:textId="77777777" w:rsidR="008D2362" w:rsidRPr="00EC61C3" w:rsidRDefault="008D2362" w:rsidP="009669E7">
            <w:pPr>
              <w:pStyle w:val="TAC"/>
            </w:pPr>
            <w:r w:rsidRPr="00EC61C3">
              <w:t>dB</w:t>
            </w:r>
          </w:p>
        </w:tc>
        <w:tc>
          <w:tcPr>
            <w:tcW w:w="3544" w:type="dxa"/>
            <w:gridSpan w:val="5"/>
            <w:tcBorders>
              <w:bottom w:val="single" w:sz="4" w:space="0" w:color="auto"/>
            </w:tcBorders>
            <w:vAlign w:val="center"/>
            <w:tcPrChange w:id="43" w:author="Anritsu" w:date="2023-02-14T11:32:00Z">
              <w:tcPr>
                <w:tcW w:w="3700" w:type="dxa"/>
                <w:gridSpan w:val="6"/>
                <w:tcBorders>
                  <w:bottom w:val="single" w:sz="4" w:space="0" w:color="auto"/>
                </w:tcBorders>
                <w:vAlign w:val="center"/>
              </w:tcPr>
            </w:tcPrChange>
          </w:tcPr>
          <w:p w14:paraId="7A797813" w14:textId="77777777" w:rsidR="008D2362" w:rsidRPr="00EC61C3" w:rsidRDefault="008D2362" w:rsidP="009669E7">
            <w:pPr>
              <w:pStyle w:val="TAC"/>
            </w:pPr>
            <w:r w:rsidRPr="00E567DC">
              <w:t>0</w:t>
            </w:r>
          </w:p>
        </w:tc>
        <w:tc>
          <w:tcPr>
            <w:tcW w:w="3402" w:type="dxa"/>
            <w:gridSpan w:val="5"/>
            <w:vMerge w:val="restart"/>
            <w:vAlign w:val="center"/>
            <w:tcPrChange w:id="44" w:author="Anritsu" w:date="2023-02-14T11:32:00Z">
              <w:tcPr>
                <w:tcW w:w="3700" w:type="dxa"/>
                <w:gridSpan w:val="7"/>
                <w:vMerge w:val="restart"/>
                <w:vAlign w:val="center"/>
              </w:tcPr>
            </w:tcPrChange>
          </w:tcPr>
          <w:p w14:paraId="21007886" w14:textId="77777777" w:rsidR="008D2362" w:rsidRPr="00EC61C3" w:rsidRDefault="008D2362" w:rsidP="009669E7">
            <w:pPr>
              <w:pStyle w:val="TAC"/>
            </w:pPr>
            <w:r w:rsidRPr="00EC61C3">
              <w:t>Not sent</w:t>
            </w:r>
          </w:p>
        </w:tc>
      </w:tr>
      <w:tr w:rsidR="008D2362" w:rsidRPr="00EC61C3" w14:paraId="319DD8FD" w14:textId="77777777" w:rsidTr="00DE55CD">
        <w:trPr>
          <w:cantSplit/>
          <w:trHeight w:val="136"/>
          <w:trPrChange w:id="45" w:author="Anritsu" w:date="2023-02-14T11:32:00Z">
            <w:trPr>
              <w:cantSplit/>
              <w:trHeight w:val="136"/>
            </w:trPr>
          </w:trPrChange>
        </w:trPr>
        <w:tc>
          <w:tcPr>
            <w:tcW w:w="2490" w:type="dxa"/>
            <w:gridSpan w:val="2"/>
            <w:tcBorders>
              <w:left w:val="single" w:sz="4" w:space="0" w:color="auto"/>
              <w:bottom w:val="single" w:sz="4" w:space="0" w:color="auto"/>
            </w:tcBorders>
            <w:tcPrChange w:id="46" w:author="Anritsu" w:date="2023-02-14T11:32:00Z">
              <w:tcPr>
                <w:tcW w:w="3494" w:type="dxa"/>
                <w:gridSpan w:val="5"/>
                <w:tcBorders>
                  <w:left w:val="single" w:sz="4" w:space="0" w:color="auto"/>
                  <w:bottom w:val="single" w:sz="4" w:space="0" w:color="auto"/>
                </w:tcBorders>
              </w:tcPr>
            </w:tcPrChange>
          </w:tcPr>
          <w:p w14:paraId="2213FCFE" w14:textId="77777777" w:rsidR="008D2362" w:rsidRPr="00EC61C3" w:rsidRDefault="008D2362" w:rsidP="009669E7">
            <w:pPr>
              <w:pStyle w:val="TAL"/>
              <w:rPr>
                <w:rFonts w:cs="Arial"/>
                <w:szCs w:val="16"/>
                <w:lang w:eastAsia="ja-JP"/>
              </w:rPr>
            </w:pPr>
            <w:r w:rsidRPr="00EC61C3">
              <w:rPr>
                <w:rFonts w:cs="Arial"/>
                <w:szCs w:val="16"/>
                <w:lang w:eastAsia="ja-JP"/>
              </w:rPr>
              <w:t>EPRE ratio of PDCCH to PDCCH DMRS</w:t>
            </w:r>
          </w:p>
        </w:tc>
        <w:tc>
          <w:tcPr>
            <w:tcW w:w="850" w:type="dxa"/>
            <w:tcBorders>
              <w:bottom w:val="single" w:sz="4" w:space="0" w:color="auto"/>
            </w:tcBorders>
            <w:tcPrChange w:id="47" w:author="Anritsu" w:date="2023-02-14T11:32:00Z">
              <w:tcPr>
                <w:tcW w:w="940" w:type="dxa"/>
                <w:gridSpan w:val="2"/>
                <w:tcBorders>
                  <w:bottom w:val="single" w:sz="4" w:space="0" w:color="auto"/>
                </w:tcBorders>
              </w:tcPr>
            </w:tcPrChange>
          </w:tcPr>
          <w:p w14:paraId="73DD60FB" w14:textId="77777777" w:rsidR="008D2362" w:rsidRPr="00EC61C3" w:rsidRDefault="008D2362" w:rsidP="009669E7">
            <w:pPr>
              <w:pStyle w:val="TAC"/>
            </w:pPr>
            <w:r w:rsidRPr="00EC61C3">
              <w:t>dB</w:t>
            </w:r>
          </w:p>
        </w:tc>
        <w:tc>
          <w:tcPr>
            <w:tcW w:w="3544" w:type="dxa"/>
            <w:gridSpan w:val="5"/>
            <w:tcBorders>
              <w:bottom w:val="nil"/>
            </w:tcBorders>
            <w:vAlign w:val="center"/>
            <w:tcPrChange w:id="48" w:author="Anritsu" w:date="2023-02-14T11:32:00Z">
              <w:tcPr>
                <w:tcW w:w="3700" w:type="dxa"/>
                <w:gridSpan w:val="6"/>
                <w:tcBorders>
                  <w:bottom w:val="nil"/>
                </w:tcBorders>
                <w:vAlign w:val="center"/>
              </w:tcPr>
            </w:tcPrChange>
          </w:tcPr>
          <w:p w14:paraId="0EDE6CAE" w14:textId="77777777" w:rsidR="008D2362" w:rsidRPr="00EC61C3" w:rsidRDefault="008D2362" w:rsidP="009669E7">
            <w:pPr>
              <w:pStyle w:val="TAC"/>
            </w:pPr>
          </w:p>
        </w:tc>
        <w:tc>
          <w:tcPr>
            <w:tcW w:w="3402" w:type="dxa"/>
            <w:gridSpan w:val="5"/>
            <w:vMerge/>
            <w:vAlign w:val="center"/>
            <w:tcPrChange w:id="49" w:author="Anritsu" w:date="2023-02-14T11:32:00Z">
              <w:tcPr>
                <w:tcW w:w="3700" w:type="dxa"/>
                <w:gridSpan w:val="7"/>
                <w:vMerge/>
                <w:vAlign w:val="center"/>
              </w:tcPr>
            </w:tcPrChange>
          </w:tcPr>
          <w:p w14:paraId="05FC0D7B" w14:textId="77777777" w:rsidR="008D2362" w:rsidRPr="00EC61C3" w:rsidRDefault="008D2362" w:rsidP="009669E7">
            <w:pPr>
              <w:pStyle w:val="TAC"/>
            </w:pPr>
          </w:p>
        </w:tc>
      </w:tr>
      <w:tr w:rsidR="008D2362" w:rsidRPr="00EC61C3" w14:paraId="64BA61AC" w14:textId="77777777" w:rsidTr="00DE55CD">
        <w:trPr>
          <w:cantSplit/>
          <w:trHeight w:val="145"/>
          <w:trPrChange w:id="50" w:author="Anritsu" w:date="2023-02-14T11:32:00Z">
            <w:trPr>
              <w:cantSplit/>
              <w:trHeight w:val="145"/>
            </w:trPr>
          </w:trPrChange>
        </w:trPr>
        <w:tc>
          <w:tcPr>
            <w:tcW w:w="2490" w:type="dxa"/>
            <w:gridSpan w:val="2"/>
            <w:tcBorders>
              <w:left w:val="single" w:sz="4" w:space="0" w:color="auto"/>
              <w:bottom w:val="single" w:sz="4" w:space="0" w:color="auto"/>
            </w:tcBorders>
            <w:tcPrChange w:id="51" w:author="Anritsu" w:date="2023-02-14T11:32:00Z">
              <w:tcPr>
                <w:tcW w:w="3494" w:type="dxa"/>
                <w:gridSpan w:val="5"/>
                <w:tcBorders>
                  <w:left w:val="single" w:sz="4" w:space="0" w:color="auto"/>
                  <w:bottom w:val="single" w:sz="4" w:space="0" w:color="auto"/>
                </w:tcBorders>
              </w:tcPr>
            </w:tcPrChange>
          </w:tcPr>
          <w:p w14:paraId="0F9A2952" w14:textId="77777777" w:rsidR="008D2362" w:rsidRPr="00EC61C3" w:rsidRDefault="008D2362" w:rsidP="009669E7">
            <w:pPr>
              <w:pStyle w:val="TAL"/>
              <w:rPr>
                <w:rFonts w:cs="Arial"/>
                <w:lang w:val="en-US"/>
              </w:rPr>
            </w:pPr>
            <w:r w:rsidRPr="00EC61C3">
              <w:rPr>
                <w:rFonts w:cs="Arial"/>
                <w:szCs w:val="16"/>
                <w:lang w:eastAsia="ja-JP"/>
              </w:rPr>
              <w:t>EPRE ratio of PBCH DMRS to SSS</w:t>
            </w:r>
          </w:p>
        </w:tc>
        <w:tc>
          <w:tcPr>
            <w:tcW w:w="850" w:type="dxa"/>
            <w:tcBorders>
              <w:bottom w:val="single" w:sz="4" w:space="0" w:color="auto"/>
            </w:tcBorders>
            <w:tcPrChange w:id="52" w:author="Anritsu" w:date="2023-02-14T11:32:00Z">
              <w:tcPr>
                <w:tcW w:w="940" w:type="dxa"/>
                <w:gridSpan w:val="2"/>
                <w:tcBorders>
                  <w:bottom w:val="single" w:sz="4" w:space="0" w:color="auto"/>
                </w:tcBorders>
              </w:tcPr>
            </w:tcPrChange>
          </w:tcPr>
          <w:p w14:paraId="282FE63D" w14:textId="77777777" w:rsidR="008D2362" w:rsidRPr="00EC61C3" w:rsidRDefault="008D2362" w:rsidP="009669E7">
            <w:pPr>
              <w:pStyle w:val="TAC"/>
            </w:pPr>
            <w:r w:rsidRPr="00EC61C3">
              <w:t>dB</w:t>
            </w:r>
          </w:p>
        </w:tc>
        <w:tc>
          <w:tcPr>
            <w:tcW w:w="3544" w:type="dxa"/>
            <w:gridSpan w:val="5"/>
            <w:vMerge w:val="restart"/>
            <w:tcBorders>
              <w:top w:val="nil"/>
            </w:tcBorders>
            <w:vAlign w:val="center"/>
            <w:tcPrChange w:id="53" w:author="Anritsu" w:date="2023-02-14T11:32:00Z">
              <w:tcPr>
                <w:tcW w:w="3700" w:type="dxa"/>
                <w:gridSpan w:val="6"/>
                <w:vMerge w:val="restart"/>
                <w:tcBorders>
                  <w:top w:val="nil"/>
                </w:tcBorders>
                <w:vAlign w:val="center"/>
              </w:tcPr>
            </w:tcPrChange>
          </w:tcPr>
          <w:p w14:paraId="50A07585" w14:textId="77777777" w:rsidR="008D2362" w:rsidRPr="00EC61C3" w:rsidRDefault="008D2362" w:rsidP="009669E7">
            <w:pPr>
              <w:pStyle w:val="TAC"/>
            </w:pPr>
            <w:r w:rsidRPr="00EC61C3">
              <w:t>0</w:t>
            </w:r>
          </w:p>
        </w:tc>
        <w:tc>
          <w:tcPr>
            <w:tcW w:w="3402" w:type="dxa"/>
            <w:gridSpan w:val="5"/>
            <w:vMerge/>
            <w:tcPrChange w:id="54" w:author="Anritsu" w:date="2023-02-14T11:32:00Z">
              <w:tcPr>
                <w:tcW w:w="3700" w:type="dxa"/>
                <w:gridSpan w:val="7"/>
                <w:vMerge/>
              </w:tcPr>
            </w:tcPrChange>
          </w:tcPr>
          <w:p w14:paraId="36C95478" w14:textId="77777777" w:rsidR="008D2362" w:rsidRPr="00EC61C3" w:rsidRDefault="008D2362" w:rsidP="009669E7">
            <w:pPr>
              <w:pStyle w:val="TAC"/>
            </w:pPr>
          </w:p>
        </w:tc>
      </w:tr>
      <w:tr w:rsidR="008D2362" w:rsidRPr="00EC61C3" w14:paraId="0BF1047A" w14:textId="77777777" w:rsidTr="00DE55CD">
        <w:trPr>
          <w:cantSplit/>
          <w:trHeight w:val="136"/>
          <w:trPrChange w:id="55" w:author="Anritsu" w:date="2023-02-14T11:32:00Z">
            <w:trPr>
              <w:cantSplit/>
              <w:trHeight w:val="136"/>
            </w:trPr>
          </w:trPrChange>
        </w:trPr>
        <w:tc>
          <w:tcPr>
            <w:tcW w:w="2490" w:type="dxa"/>
            <w:gridSpan w:val="2"/>
            <w:tcBorders>
              <w:left w:val="single" w:sz="4" w:space="0" w:color="auto"/>
              <w:bottom w:val="single" w:sz="4" w:space="0" w:color="auto"/>
            </w:tcBorders>
            <w:tcPrChange w:id="56" w:author="Anritsu" w:date="2023-02-14T11:32:00Z">
              <w:tcPr>
                <w:tcW w:w="3494" w:type="dxa"/>
                <w:gridSpan w:val="5"/>
                <w:tcBorders>
                  <w:left w:val="single" w:sz="4" w:space="0" w:color="auto"/>
                  <w:bottom w:val="single" w:sz="4" w:space="0" w:color="auto"/>
                </w:tcBorders>
              </w:tcPr>
            </w:tcPrChange>
          </w:tcPr>
          <w:p w14:paraId="5D41FAC5" w14:textId="77777777" w:rsidR="008D2362" w:rsidRPr="00EC61C3" w:rsidRDefault="008D2362" w:rsidP="009669E7">
            <w:pPr>
              <w:pStyle w:val="TAL"/>
              <w:rPr>
                <w:rFonts w:cs="Arial"/>
                <w:lang w:val="en-US"/>
              </w:rPr>
            </w:pPr>
            <w:r w:rsidRPr="00EC61C3">
              <w:rPr>
                <w:rFonts w:cs="Arial"/>
                <w:szCs w:val="16"/>
                <w:lang w:eastAsia="ja-JP"/>
              </w:rPr>
              <w:t>EPRE ratio of PBCH to PBCH DMRS</w:t>
            </w:r>
          </w:p>
        </w:tc>
        <w:tc>
          <w:tcPr>
            <w:tcW w:w="850" w:type="dxa"/>
            <w:tcBorders>
              <w:bottom w:val="single" w:sz="4" w:space="0" w:color="auto"/>
            </w:tcBorders>
            <w:tcPrChange w:id="57" w:author="Anritsu" w:date="2023-02-14T11:32:00Z">
              <w:tcPr>
                <w:tcW w:w="940" w:type="dxa"/>
                <w:gridSpan w:val="2"/>
                <w:tcBorders>
                  <w:bottom w:val="single" w:sz="4" w:space="0" w:color="auto"/>
                </w:tcBorders>
              </w:tcPr>
            </w:tcPrChange>
          </w:tcPr>
          <w:p w14:paraId="473E3800" w14:textId="77777777" w:rsidR="008D2362" w:rsidRPr="00EC61C3" w:rsidRDefault="008D2362" w:rsidP="009669E7">
            <w:pPr>
              <w:pStyle w:val="TAC"/>
            </w:pPr>
            <w:r w:rsidRPr="00EC61C3">
              <w:t>dB</w:t>
            </w:r>
          </w:p>
        </w:tc>
        <w:tc>
          <w:tcPr>
            <w:tcW w:w="3544" w:type="dxa"/>
            <w:gridSpan w:val="5"/>
            <w:vMerge/>
            <w:tcPrChange w:id="58" w:author="Anritsu" w:date="2023-02-14T11:32:00Z">
              <w:tcPr>
                <w:tcW w:w="3700" w:type="dxa"/>
                <w:gridSpan w:val="6"/>
                <w:vMerge/>
              </w:tcPr>
            </w:tcPrChange>
          </w:tcPr>
          <w:p w14:paraId="38F72913" w14:textId="77777777" w:rsidR="008D2362" w:rsidRPr="00EC61C3" w:rsidRDefault="008D2362" w:rsidP="009669E7">
            <w:pPr>
              <w:pStyle w:val="TAC"/>
            </w:pPr>
          </w:p>
        </w:tc>
        <w:tc>
          <w:tcPr>
            <w:tcW w:w="3402" w:type="dxa"/>
            <w:gridSpan w:val="5"/>
            <w:vMerge/>
            <w:tcPrChange w:id="59" w:author="Anritsu" w:date="2023-02-14T11:32:00Z">
              <w:tcPr>
                <w:tcW w:w="3700" w:type="dxa"/>
                <w:gridSpan w:val="7"/>
                <w:vMerge/>
              </w:tcPr>
            </w:tcPrChange>
          </w:tcPr>
          <w:p w14:paraId="7CEF85E8" w14:textId="77777777" w:rsidR="008D2362" w:rsidRPr="00EC61C3" w:rsidRDefault="008D2362" w:rsidP="009669E7">
            <w:pPr>
              <w:pStyle w:val="TAC"/>
            </w:pPr>
          </w:p>
        </w:tc>
      </w:tr>
      <w:tr w:rsidR="008D2362" w:rsidRPr="00EC61C3" w14:paraId="5AEE950A" w14:textId="77777777" w:rsidTr="00DE55CD">
        <w:trPr>
          <w:cantSplit/>
          <w:trHeight w:val="136"/>
          <w:trPrChange w:id="60" w:author="Anritsu" w:date="2023-02-14T11:32:00Z">
            <w:trPr>
              <w:cantSplit/>
              <w:trHeight w:val="136"/>
            </w:trPr>
          </w:trPrChange>
        </w:trPr>
        <w:tc>
          <w:tcPr>
            <w:tcW w:w="2490" w:type="dxa"/>
            <w:gridSpan w:val="2"/>
            <w:tcBorders>
              <w:left w:val="single" w:sz="4" w:space="0" w:color="auto"/>
              <w:bottom w:val="single" w:sz="4" w:space="0" w:color="auto"/>
            </w:tcBorders>
            <w:tcPrChange w:id="61" w:author="Anritsu" w:date="2023-02-14T11:32:00Z">
              <w:tcPr>
                <w:tcW w:w="3494" w:type="dxa"/>
                <w:gridSpan w:val="5"/>
                <w:tcBorders>
                  <w:left w:val="single" w:sz="4" w:space="0" w:color="auto"/>
                  <w:bottom w:val="single" w:sz="4" w:space="0" w:color="auto"/>
                </w:tcBorders>
              </w:tcPr>
            </w:tcPrChange>
          </w:tcPr>
          <w:p w14:paraId="38458514" w14:textId="77777777" w:rsidR="008D2362" w:rsidRPr="00EC61C3" w:rsidRDefault="008D2362" w:rsidP="009669E7">
            <w:pPr>
              <w:pStyle w:val="TAL"/>
              <w:rPr>
                <w:rFonts w:cs="Arial"/>
                <w:lang w:val="en-US"/>
              </w:rPr>
            </w:pPr>
            <w:r w:rsidRPr="00EC61C3">
              <w:rPr>
                <w:rFonts w:cs="Arial"/>
                <w:szCs w:val="16"/>
                <w:lang w:eastAsia="ja-JP"/>
              </w:rPr>
              <w:t>EPRE ratio of PSS to SSS</w:t>
            </w:r>
          </w:p>
        </w:tc>
        <w:tc>
          <w:tcPr>
            <w:tcW w:w="850" w:type="dxa"/>
            <w:tcBorders>
              <w:bottom w:val="single" w:sz="4" w:space="0" w:color="auto"/>
            </w:tcBorders>
            <w:tcPrChange w:id="62" w:author="Anritsu" w:date="2023-02-14T11:32:00Z">
              <w:tcPr>
                <w:tcW w:w="940" w:type="dxa"/>
                <w:gridSpan w:val="2"/>
                <w:tcBorders>
                  <w:bottom w:val="single" w:sz="4" w:space="0" w:color="auto"/>
                </w:tcBorders>
              </w:tcPr>
            </w:tcPrChange>
          </w:tcPr>
          <w:p w14:paraId="5E0F120D" w14:textId="77777777" w:rsidR="008D2362" w:rsidRPr="00EC61C3" w:rsidRDefault="008D2362" w:rsidP="009669E7">
            <w:pPr>
              <w:pStyle w:val="TAC"/>
            </w:pPr>
            <w:r w:rsidRPr="00EC61C3">
              <w:t>dB</w:t>
            </w:r>
          </w:p>
        </w:tc>
        <w:tc>
          <w:tcPr>
            <w:tcW w:w="3544" w:type="dxa"/>
            <w:gridSpan w:val="5"/>
            <w:vMerge/>
            <w:tcPrChange w:id="63" w:author="Anritsu" w:date="2023-02-14T11:32:00Z">
              <w:tcPr>
                <w:tcW w:w="3700" w:type="dxa"/>
                <w:gridSpan w:val="6"/>
                <w:vMerge/>
              </w:tcPr>
            </w:tcPrChange>
          </w:tcPr>
          <w:p w14:paraId="03346900" w14:textId="77777777" w:rsidR="008D2362" w:rsidRPr="00EC61C3" w:rsidRDefault="008D2362" w:rsidP="009669E7">
            <w:pPr>
              <w:pStyle w:val="TAC"/>
            </w:pPr>
          </w:p>
        </w:tc>
        <w:tc>
          <w:tcPr>
            <w:tcW w:w="3402" w:type="dxa"/>
            <w:gridSpan w:val="5"/>
            <w:vMerge/>
            <w:tcPrChange w:id="64" w:author="Anritsu" w:date="2023-02-14T11:32:00Z">
              <w:tcPr>
                <w:tcW w:w="3700" w:type="dxa"/>
                <w:gridSpan w:val="7"/>
                <w:vMerge/>
              </w:tcPr>
            </w:tcPrChange>
          </w:tcPr>
          <w:p w14:paraId="0CACC42C" w14:textId="77777777" w:rsidR="008D2362" w:rsidRPr="00EC61C3" w:rsidRDefault="008D2362" w:rsidP="009669E7">
            <w:pPr>
              <w:pStyle w:val="TAC"/>
            </w:pPr>
          </w:p>
        </w:tc>
      </w:tr>
      <w:tr w:rsidR="008D2362" w:rsidRPr="00EC61C3" w14:paraId="5DD36FBC" w14:textId="77777777" w:rsidTr="00DE55CD">
        <w:trPr>
          <w:cantSplit/>
          <w:trHeight w:val="136"/>
          <w:trPrChange w:id="65" w:author="Anritsu" w:date="2023-02-14T11:32:00Z">
            <w:trPr>
              <w:cantSplit/>
              <w:trHeight w:val="136"/>
            </w:trPr>
          </w:trPrChange>
        </w:trPr>
        <w:tc>
          <w:tcPr>
            <w:tcW w:w="2490" w:type="dxa"/>
            <w:gridSpan w:val="2"/>
            <w:tcBorders>
              <w:left w:val="single" w:sz="4" w:space="0" w:color="auto"/>
              <w:bottom w:val="single" w:sz="4" w:space="0" w:color="auto"/>
            </w:tcBorders>
            <w:tcPrChange w:id="66" w:author="Anritsu" w:date="2023-02-14T11:32:00Z">
              <w:tcPr>
                <w:tcW w:w="3494" w:type="dxa"/>
                <w:gridSpan w:val="5"/>
                <w:tcBorders>
                  <w:left w:val="single" w:sz="4" w:space="0" w:color="auto"/>
                  <w:bottom w:val="single" w:sz="4" w:space="0" w:color="auto"/>
                </w:tcBorders>
              </w:tcPr>
            </w:tcPrChange>
          </w:tcPr>
          <w:p w14:paraId="0DD8954A" w14:textId="77777777" w:rsidR="008D2362" w:rsidRPr="00EC61C3" w:rsidRDefault="008D2362" w:rsidP="009669E7">
            <w:pPr>
              <w:pStyle w:val="TAL"/>
              <w:rPr>
                <w:rFonts w:cs="Arial"/>
                <w:lang w:val="en-US"/>
              </w:rPr>
            </w:pPr>
            <w:r w:rsidRPr="00EC61C3">
              <w:rPr>
                <w:rFonts w:cs="Arial"/>
                <w:szCs w:val="16"/>
                <w:lang w:eastAsia="ja-JP"/>
              </w:rPr>
              <w:t xml:space="preserve">EPRE ratio of PDSCH DMRS to SSS </w:t>
            </w:r>
          </w:p>
        </w:tc>
        <w:tc>
          <w:tcPr>
            <w:tcW w:w="850" w:type="dxa"/>
            <w:tcBorders>
              <w:bottom w:val="single" w:sz="4" w:space="0" w:color="auto"/>
            </w:tcBorders>
            <w:tcPrChange w:id="67" w:author="Anritsu" w:date="2023-02-14T11:32:00Z">
              <w:tcPr>
                <w:tcW w:w="940" w:type="dxa"/>
                <w:gridSpan w:val="2"/>
                <w:tcBorders>
                  <w:bottom w:val="single" w:sz="4" w:space="0" w:color="auto"/>
                </w:tcBorders>
              </w:tcPr>
            </w:tcPrChange>
          </w:tcPr>
          <w:p w14:paraId="48E3FB51" w14:textId="77777777" w:rsidR="008D2362" w:rsidRPr="00EC61C3" w:rsidRDefault="008D2362" w:rsidP="009669E7">
            <w:pPr>
              <w:pStyle w:val="TAC"/>
            </w:pPr>
            <w:r w:rsidRPr="00EC61C3">
              <w:t>dB</w:t>
            </w:r>
          </w:p>
        </w:tc>
        <w:tc>
          <w:tcPr>
            <w:tcW w:w="3544" w:type="dxa"/>
            <w:gridSpan w:val="5"/>
            <w:vMerge/>
            <w:tcPrChange w:id="68" w:author="Anritsu" w:date="2023-02-14T11:32:00Z">
              <w:tcPr>
                <w:tcW w:w="3700" w:type="dxa"/>
                <w:gridSpan w:val="6"/>
                <w:vMerge/>
              </w:tcPr>
            </w:tcPrChange>
          </w:tcPr>
          <w:p w14:paraId="6D2D3E8B" w14:textId="77777777" w:rsidR="008D2362" w:rsidRPr="00EC61C3" w:rsidRDefault="008D2362" w:rsidP="009669E7">
            <w:pPr>
              <w:pStyle w:val="TAC"/>
            </w:pPr>
          </w:p>
        </w:tc>
        <w:tc>
          <w:tcPr>
            <w:tcW w:w="3402" w:type="dxa"/>
            <w:gridSpan w:val="5"/>
            <w:vMerge/>
            <w:tcPrChange w:id="69" w:author="Anritsu" w:date="2023-02-14T11:32:00Z">
              <w:tcPr>
                <w:tcW w:w="3700" w:type="dxa"/>
                <w:gridSpan w:val="7"/>
                <w:vMerge/>
              </w:tcPr>
            </w:tcPrChange>
          </w:tcPr>
          <w:p w14:paraId="7BC55ED1" w14:textId="77777777" w:rsidR="008D2362" w:rsidRPr="00EC61C3" w:rsidRDefault="008D2362" w:rsidP="009669E7">
            <w:pPr>
              <w:pStyle w:val="TAC"/>
            </w:pPr>
          </w:p>
        </w:tc>
      </w:tr>
      <w:tr w:rsidR="008D2362" w:rsidRPr="00EC61C3" w14:paraId="67ABF967" w14:textId="77777777" w:rsidTr="00DE55CD">
        <w:trPr>
          <w:cantSplit/>
          <w:trHeight w:val="136"/>
          <w:trPrChange w:id="70" w:author="Anritsu" w:date="2023-02-14T11:32:00Z">
            <w:trPr>
              <w:cantSplit/>
              <w:trHeight w:val="136"/>
            </w:trPr>
          </w:trPrChange>
        </w:trPr>
        <w:tc>
          <w:tcPr>
            <w:tcW w:w="2490" w:type="dxa"/>
            <w:gridSpan w:val="2"/>
            <w:tcBorders>
              <w:left w:val="single" w:sz="4" w:space="0" w:color="auto"/>
              <w:bottom w:val="single" w:sz="4" w:space="0" w:color="auto"/>
            </w:tcBorders>
            <w:tcPrChange w:id="71" w:author="Anritsu" w:date="2023-02-14T11:32:00Z">
              <w:tcPr>
                <w:tcW w:w="3494" w:type="dxa"/>
                <w:gridSpan w:val="5"/>
                <w:tcBorders>
                  <w:left w:val="single" w:sz="4" w:space="0" w:color="auto"/>
                  <w:bottom w:val="single" w:sz="4" w:space="0" w:color="auto"/>
                </w:tcBorders>
              </w:tcPr>
            </w:tcPrChange>
          </w:tcPr>
          <w:p w14:paraId="13726A39" w14:textId="77777777" w:rsidR="008D2362" w:rsidRPr="00EC61C3" w:rsidRDefault="008D2362" w:rsidP="009669E7">
            <w:pPr>
              <w:pStyle w:val="TAL"/>
            </w:pPr>
            <w:r w:rsidRPr="00EC61C3">
              <w:rPr>
                <w:rFonts w:cs="Arial"/>
                <w:szCs w:val="16"/>
                <w:lang w:eastAsia="ja-JP"/>
              </w:rPr>
              <w:t>EPRE ratio of PDSCH to PDSCH DMRS</w:t>
            </w:r>
          </w:p>
        </w:tc>
        <w:tc>
          <w:tcPr>
            <w:tcW w:w="850" w:type="dxa"/>
            <w:tcBorders>
              <w:bottom w:val="single" w:sz="4" w:space="0" w:color="auto"/>
            </w:tcBorders>
            <w:tcPrChange w:id="72" w:author="Anritsu" w:date="2023-02-14T11:32:00Z">
              <w:tcPr>
                <w:tcW w:w="940" w:type="dxa"/>
                <w:gridSpan w:val="2"/>
                <w:tcBorders>
                  <w:bottom w:val="single" w:sz="4" w:space="0" w:color="auto"/>
                </w:tcBorders>
              </w:tcPr>
            </w:tcPrChange>
          </w:tcPr>
          <w:p w14:paraId="2761C7E7" w14:textId="77777777" w:rsidR="008D2362" w:rsidRPr="00EC61C3" w:rsidRDefault="008D2362" w:rsidP="009669E7">
            <w:pPr>
              <w:pStyle w:val="TAC"/>
            </w:pPr>
            <w:r>
              <w:rPr>
                <w:rFonts w:hint="eastAsia"/>
                <w:lang w:eastAsia="zh-CN"/>
              </w:rPr>
              <w:t>d</w:t>
            </w:r>
            <w:r>
              <w:rPr>
                <w:lang w:eastAsia="zh-CN"/>
              </w:rPr>
              <w:t>B</w:t>
            </w:r>
          </w:p>
        </w:tc>
        <w:tc>
          <w:tcPr>
            <w:tcW w:w="3544" w:type="dxa"/>
            <w:gridSpan w:val="5"/>
            <w:vMerge/>
            <w:tcBorders>
              <w:bottom w:val="single" w:sz="4" w:space="0" w:color="auto"/>
            </w:tcBorders>
            <w:tcPrChange w:id="73" w:author="Anritsu" w:date="2023-02-14T11:32:00Z">
              <w:tcPr>
                <w:tcW w:w="3700" w:type="dxa"/>
                <w:gridSpan w:val="6"/>
                <w:vMerge/>
                <w:tcBorders>
                  <w:bottom w:val="single" w:sz="4" w:space="0" w:color="auto"/>
                </w:tcBorders>
              </w:tcPr>
            </w:tcPrChange>
          </w:tcPr>
          <w:p w14:paraId="6D3EAF6C" w14:textId="77777777" w:rsidR="008D2362" w:rsidRPr="00EC61C3" w:rsidRDefault="008D2362" w:rsidP="009669E7">
            <w:pPr>
              <w:pStyle w:val="TAC"/>
            </w:pPr>
          </w:p>
        </w:tc>
        <w:tc>
          <w:tcPr>
            <w:tcW w:w="3402" w:type="dxa"/>
            <w:gridSpan w:val="5"/>
            <w:vMerge/>
            <w:tcPrChange w:id="74" w:author="Anritsu" w:date="2023-02-14T11:32:00Z">
              <w:tcPr>
                <w:tcW w:w="3700" w:type="dxa"/>
                <w:gridSpan w:val="7"/>
                <w:vMerge/>
              </w:tcPr>
            </w:tcPrChange>
          </w:tcPr>
          <w:p w14:paraId="18DCBF84" w14:textId="77777777" w:rsidR="008D2362" w:rsidRPr="00EC61C3" w:rsidRDefault="008D2362" w:rsidP="009669E7">
            <w:pPr>
              <w:pStyle w:val="TAC"/>
            </w:pPr>
          </w:p>
        </w:tc>
      </w:tr>
      <w:tr w:rsidR="008D2362" w:rsidRPr="00EC61C3" w14:paraId="7B63BF28" w14:textId="77777777" w:rsidTr="00DE55CD">
        <w:trPr>
          <w:cantSplit/>
          <w:trHeight w:val="136"/>
          <w:trPrChange w:id="75" w:author="Anritsu" w:date="2023-02-14T11:32:00Z">
            <w:trPr>
              <w:cantSplit/>
              <w:trHeight w:val="136"/>
            </w:trPr>
          </w:trPrChange>
        </w:trPr>
        <w:tc>
          <w:tcPr>
            <w:tcW w:w="2490" w:type="dxa"/>
            <w:gridSpan w:val="2"/>
            <w:tcBorders>
              <w:left w:val="single" w:sz="4" w:space="0" w:color="auto"/>
              <w:bottom w:val="single" w:sz="4" w:space="0" w:color="auto"/>
            </w:tcBorders>
            <w:tcPrChange w:id="76" w:author="Anritsu" w:date="2023-02-14T11:32:00Z">
              <w:tcPr>
                <w:tcW w:w="3494" w:type="dxa"/>
                <w:gridSpan w:val="5"/>
                <w:tcBorders>
                  <w:left w:val="single" w:sz="4" w:space="0" w:color="auto"/>
                  <w:bottom w:val="single" w:sz="4" w:space="0" w:color="auto"/>
                </w:tcBorders>
              </w:tcPr>
            </w:tcPrChange>
          </w:tcPr>
          <w:p w14:paraId="4B8BC513" w14:textId="77777777" w:rsidR="008D2362" w:rsidRPr="00EC61C3" w:rsidRDefault="008D2362" w:rsidP="009669E7">
            <w:pPr>
              <w:pStyle w:val="TAL"/>
            </w:pPr>
            <w:r w:rsidRPr="00EC61C3">
              <w:rPr>
                <w:rFonts w:cs="Arial"/>
                <w:szCs w:val="16"/>
                <w:lang w:eastAsia="ja-JP"/>
              </w:rPr>
              <w:t>EPRE ratio of OCNG DMRS to SSS</w:t>
            </w:r>
          </w:p>
        </w:tc>
        <w:tc>
          <w:tcPr>
            <w:tcW w:w="850" w:type="dxa"/>
            <w:tcBorders>
              <w:bottom w:val="single" w:sz="4" w:space="0" w:color="auto"/>
            </w:tcBorders>
            <w:tcPrChange w:id="77" w:author="Anritsu" w:date="2023-02-14T11:32:00Z">
              <w:tcPr>
                <w:tcW w:w="940" w:type="dxa"/>
                <w:gridSpan w:val="2"/>
                <w:tcBorders>
                  <w:bottom w:val="single" w:sz="4" w:space="0" w:color="auto"/>
                </w:tcBorders>
              </w:tcPr>
            </w:tcPrChange>
          </w:tcPr>
          <w:p w14:paraId="4C144FE1" w14:textId="77777777" w:rsidR="008D2362" w:rsidRPr="00EC61C3" w:rsidRDefault="008D2362" w:rsidP="009669E7">
            <w:pPr>
              <w:pStyle w:val="TAC"/>
            </w:pPr>
            <w:r>
              <w:rPr>
                <w:rFonts w:hint="eastAsia"/>
                <w:lang w:eastAsia="zh-CN"/>
              </w:rPr>
              <w:t>d</w:t>
            </w:r>
            <w:r>
              <w:rPr>
                <w:lang w:eastAsia="zh-CN"/>
              </w:rPr>
              <w:t>B</w:t>
            </w:r>
          </w:p>
        </w:tc>
        <w:tc>
          <w:tcPr>
            <w:tcW w:w="3544" w:type="dxa"/>
            <w:gridSpan w:val="5"/>
            <w:vMerge/>
            <w:tcBorders>
              <w:bottom w:val="single" w:sz="4" w:space="0" w:color="auto"/>
            </w:tcBorders>
            <w:tcPrChange w:id="78" w:author="Anritsu" w:date="2023-02-14T11:32:00Z">
              <w:tcPr>
                <w:tcW w:w="3700" w:type="dxa"/>
                <w:gridSpan w:val="6"/>
                <w:vMerge/>
                <w:tcBorders>
                  <w:bottom w:val="single" w:sz="4" w:space="0" w:color="auto"/>
                </w:tcBorders>
              </w:tcPr>
            </w:tcPrChange>
          </w:tcPr>
          <w:p w14:paraId="42494CBF" w14:textId="77777777" w:rsidR="008D2362" w:rsidRPr="00EC61C3" w:rsidRDefault="008D2362" w:rsidP="009669E7">
            <w:pPr>
              <w:pStyle w:val="TAC"/>
            </w:pPr>
          </w:p>
        </w:tc>
        <w:tc>
          <w:tcPr>
            <w:tcW w:w="3402" w:type="dxa"/>
            <w:gridSpan w:val="5"/>
            <w:vMerge/>
            <w:tcPrChange w:id="79" w:author="Anritsu" w:date="2023-02-14T11:32:00Z">
              <w:tcPr>
                <w:tcW w:w="3700" w:type="dxa"/>
                <w:gridSpan w:val="7"/>
                <w:vMerge/>
              </w:tcPr>
            </w:tcPrChange>
          </w:tcPr>
          <w:p w14:paraId="11120558" w14:textId="77777777" w:rsidR="008D2362" w:rsidRPr="00EC61C3" w:rsidRDefault="008D2362" w:rsidP="009669E7">
            <w:pPr>
              <w:pStyle w:val="TAC"/>
            </w:pPr>
          </w:p>
        </w:tc>
      </w:tr>
      <w:tr w:rsidR="008D2362" w:rsidRPr="00EC61C3" w14:paraId="5D156A5E" w14:textId="77777777" w:rsidTr="00DE55CD">
        <w:trPr>
          <w:cantSplit/>
          <w:trHeight w:val="136"/>
          <w:trPrChange w:id="80" w:author="Anritsu" w:date="2023-02-14T11:32:00Z">
            <w:trPr>
              <w:cantSplit/>
              <w:trHeight w:val="136"/>
            </w:trPr>
          </w:trPrChange>
        </w:trPr>
        <w:tc>
          <w:tcPr>
            <w:tcW w:w="2490" w:type="dxa"/>
            <w:gridSpan w:val="2"/>
            <w:tcBorders>
              <w:left w:val="single" w:sz="4" w:space="0" w:color="auto"/>
              <w:bottom w:val="single" w:sz="4" w:space="0" w:color="auto"/>
            </w:tcBorders>
            <w:vAlign w:val="center"/>
            <w:tcPrChange w:id="81" w:author="Anritsu" w:date="2023-02-14T11:32:00Z">
              <w:tcPr>
                <w:tcW w:w="3494" w:type="dxa"/>
                <w:gridSpan w:val="5"/>
                <w:tcBorders>
                  <w:left w:val="single" w:sz="4" w:space="0" w:color="auto"/>
                  <w:bottom w:val="single" w:sz="4" w:space="0" w:color="auto"/>
                </w:tcBorders>
                <w:vAlign w:val="center"/>
              </w:tcPr>
            </w:tcPrChange>
          </w:tcPr>
          <w:p w14:paraId="3CA95898" w14:textId="77777777" w:rsidR="008D2362" w:rsidRPr="00EC61C3" w:rsidRDefault="008D2362" w:rsidP="009669E7">
            <w:pPr>
              <w:pStyle w:val="TAL"/>
              <w:rPr>
                <w:rFonts w:cs="Arial"/>
                <w:lang w:val="en-US"/>
              </w:rPr>
            </w:pPr>
            <w:r w:rsidRPr="00EC61C3">
              <w:rPr>
                <w:rFonts w:cs="Arial"/>
                <w:szCs w:val="16"/>
                <w:lang w:eastAsia="ja-JP"/>
              </w:rPr>
              <w:t>EPRE ratio of OCNG to OCNG DMRS</w:t>
            </w:r>
          </w:p>
        </w:tc>
        <w:tc>
          <w:tcPr>
            <w:tcW w:w="850" w:type="dxa"/>
            <w:tcBorders>
              <w:bottom w:val="single" w:sz="4" w:space="0" w:color="auto"/>
            </w:tcBorders>
            <w:tcPrChange w:id="82" w:author="Anritsu" w:date="2023-02-14T11:32:00Z">
              <w:tcPr>
                <w:tcW w:w="940" w:type="dxa"/>
                <w:gridSpan w:val="2"/>
                <w:tcBorders>
                  <w:bottom w:val="single" w:sz="4" w:space="0" w:color="auto"/>
                </w:tcBorders>
              </w:tcPr>
            </w:tcPrChange>
          </w:tcPr>
          <w:p w14:paraId="47B88AD2" w14:textId="77777777" w:rsidR="008D2362" w:rsidRPr="00EC61C3" w:rsidRDefault="008D2362" w:rsidP="009669E7">
            <w:pPr>
              <w:pStyle w:val="TAC"/>
            </w:pPr>
            <w:r w:rsidRPr="00EC61C3">
              <w:t>dB</w:t>
            </w:r>
          </w:p>
        </w:tc>
        <w:tc>
          <w:tcPr>
            <w:tcW w:w="3544" w:type="dxa"/>
            <w:gridSpan w:val="5"/>
            <w:vMerge/>
            <w:tcBorders>
              <w:bottom w:val="single" w:sz="4" w:space="0" w:color="auto"/>
            </w:tcBorders>
            <w:tcPrChange w:id="83" w:author="Anritsu" w:date="2023-02-14T11:32:00Z">
              <w:tcPr>
                <w:tcW w:w="3700" w:type="dxa"/>
                <w:gridSpan w:val="6"/>
                <w:vMerge/>
                <w:tcBorders>
                  <w:bottom w:val="single" w:sz="4" w:space="0" w:color="auto"/>
                </w:tcBorders>
              </w:tcPr>
            </w:tcPrChange>
          </w:tcPr>
          <w:p w14:paraId="0DB27EB2" w14:textId="77777777" w:rsidR="008D2362" w:rsidRPr="00EC61C3" w:rsidRDefault="008D2362" w:rsidP="009669E7">
            <w:pPr>
              <w:pStyle w:val="TAC"/>
            </w:pPr>
          </w:p>
        </w:tc>
        <w:tc>
          <w:tcPr>
            <w:tcW w:w="3402" w:type="dxa"/>
            <w:gridSpan w:val="5"/>
            <w:vMerge/>
            <w:tcPrChange w:id="84" w:author="Anritsu" w:date="2023-02-14T11:32:00Z">
              <w:tcPr>
                <w:tcW w:w="3700" w:type="dxa"/>
                <w:gridSpan w:val="7"/>
                <w:vMerge/>
              </w:tcPr>
            </w:tcPrChange>
          </w:tcPr>
          <w:p w14:paraId="13B3356E" w14:textId="77777777" w:rsidR="008D2362" w:rsidRPr="00EC61C3" w:rsidRDefault="008D2362" w:rsidP="009669E7">
            <w:pPr>
              <w:pStyle w:val="TAC"/>
            </w:pPr>
          </w:p>
        </w:tc>
      </w:tr>
      <w:tr w:rsidR="00596C66" w:rsidRPr="00EC61C3" w14:paraId="57BFFE2B" w14:textId="77777777" w:rsidTr="00DE55CD">
        <w:trPr>
          <w:cantSplit/>
          <w:trHeight w:val="149"/>
          <w:trPrChange w:id="85" w:author="Anritsu" w:date="2023-02-14T11:32:00Z">
            <w:trPr>
              <w:cantSplit/>
              <w:trHeight w:val="149"/>
            </w:trPr>
          </w:trPrChange>
        </w:trPr>
        <w:tc>
          <w:tcPr>
            <w:tcW w:w="1072" w:type="dxa"/>
            <w:tcPrChange w:id="86" w:author="Anritsu" w:date="2023-02-14T11:32:00Z">
              <w:tcPr>
                <w:tcW w:w="1072" w:type="dxa"/>
              </w:tcPr>
            </w:tcPrChange>
          </w:tcPr>
          <w:p w14:paraId="199E74D6" w14:textId="77777777" w:rsidR="008D2362" w:rsidRPr="00EC61C3" w:rsidRDefault="008D2362" w:rsidP="009669E7">
            <w:pPr>
              <w:pStyle w:val="TAL"/>
            </w:pPr>
            <w:r w:rsidRPr="00EC61C3">
              <w:t>SNR on RLM-RS1</w:t>
            </w:r>
          </w:p>
        </w:tc>
        <w:tc>
          <w:tcPr>
            <w:tcW w:w="1418" w:type="dxa"/>
            <w:tcPrChange w:id="87" w:author="Anritsu" w:date="2023-02-14T11:32:00Z">
              <w:tcPr>
                <w:tcW w:w="1418" w:type="dxa"/>
                <w:gridSpan w:val="2"/>
              </w:tcPr>
            </w:tcPrChange>
          </w:tcPr>
          <w:p w14:paraId="6EF503AA" w14:textId="77777777" w:rsidR="008D2362" w:rsidRPr="00EC61C3" w:rsidRDefault="008D2362" w:rsidP="009669E7">
            <w:pPr>
              <w:pStyle w:val="TAL"/>
              <w:rPr>
                <w:noProof/>
                <w:lang w:val="it-IT"/>
              </w:rPr>
            </w:pPr>
            <w:r w:rsidRPr="00EC61C3">
              <w:rPr>
                <w:noProof/>
                <w:lang w:val="it-IT"/>
              </w:rPr>
              <w:t>Config 1, 2</w:t>
            </w:r>
          </w:p>
        </w:tc>
        <w:tc>
          <w:tcPr>
            <w:tcW w:w="850" w:type="dxa"/>
            <w:tcPrChange w:id="88" w:author="Anritsu" w:date="2023-02-14T11:32:00Z">
              <w:tcPr>
                <w:tcW w:w="850" w:type="dxa"/>
              </w:tcPr>
            </w:tcPrChange>
          </w:tcPr>
          <w:p w14:paraId="489A8D5D" w14:textId="77777777" w:rsidR="008D2362" w:rsidRPr="00EC61C3" w:rsidRDefault="008D2362" w:rsidP="009669E7">
            <w:pPr>
              <w:pStyle w:val="TAC"/>
            </w:pPr>
            <w:r w:rsidRPr="00EC61C3">
              <w:t>dB</w:t>
            </w:r>
          </w:p>
        </w:tc>
        <w:tc>
          <w:tcPr>
            <w:tcW w:w="709" w:type="dxa"/>
            <w:tcPrChange w:id="89" w:author="Anritsu" w:date="2023-02-14T11:32:00Z">
              <w:tcPr>
                <w:tcW w:w="709" w:type="dxa"/>
                <w:gridSpan w:val="2"/>
              </w:tcPr>
            </w:tcPrChange>
          </w:tcPr>
          <w:p w14:paraId="6C2E0552" w14:textId="77777777" w:rsidR="008D2362" w:rsidRPr="00EC61C3" w:rsidRDefault="008D2362" w:rsidP="009669E7">
            <w:pPr>
              <w:pStyle w:val="TAC"/>
            </w:pPr>
            <w:r w:rsidRPr="00EC61C3">
              <w:t>2</w:t>
            </w:r>
            <w:r w:rsidRPr="00EC61C3">
              <w:rPr>
                <w:vertAlign w:val="superscript"/>
              </w:rPr>
              <w:t>Note 11</w:t>
            </w:r>
          </w:p>
        </w:tc>
        <w:tc>
          <w:tcPr>
            <w:tcW w:w="709" w:type="dxa"/>
            <w:tcPrChange w:id="90" w:author="Anritsu" w:date="2023-02-14T11:32:00Z">
              <w:tcPr>
                <w:tcW w:w="709" w:type="dxa"/>
                <w:gridSpan w:val="2"/>
              </w:tcPr>
            </w:tcPrChange>
          </w:tcPr>
          <w:p w14:paraId="3C8F0124" w14:textId="77777777" w:rsidR="008D2362" w:rsidRPr="00EC61C3" w:rsidRDefault="008D2362" w:rsidP="009669E7">
            <w:pPr>
              <w:pStyle w:val="TAC"/>
            </w:pPr>
            <w:r w:rsidRPr="00EC61C3">
              <w:t>-6</w:t>
            </w:r>
            <w:r w:rsidRPr="00EC61C3">
              <w:rPr>
                <w:vertAlign w:val="superscript"/>
              </w:rPr>
              <w:t>Note 11</w:t>
            </w:r>
          </w:p>
        </w:tc>
        <w:tc>
          <w:tcPr>
            <w:tcW w:w="709" w:type="dxa"/>
            <w:tcPrChange w:id="91" w:author="Anritsu" w:date="2023-02-14T11:32:00Z">
              <w:tcPr>
                <w:tcW w:w="709" w:type="dxa"/>
              </w:tcPr>
            </w:tcPrChange>
          </w:tcPr>
          <w:p w14:paraId="552BA0B6" w14:textId="77777777" w:rsidR="008D2362" w:rsidRPr="00EC61C3" w:rsidRDefault="008D2362" w:rsidP="009669E7">
            <w:pPr>
              <w:pStyle w:val="TAC"/>
            </w:pPr>
            <w:r w:rsidRPr="00EC61C3">
              <w:t>-15</w:t>
            </w:r>
          </w:p>
        </w:tc>
        <w:tc>
          <w:tcPr>
            <w:tcW w:w="708" w:type="dxa"/>
            <w:tcPrChange w:id="92" w:author="Anritsu" w:date="2023-02-14T11:32:00Z">
              <w:tcPr>
                <w:tcW w:w="708" w:type="dxa"/>
              </w:tcPr>
            </w:tcPrChange>
          </w:tcPr>
          <w:p w14:paraId="05C14FC5" w14:textId="77777777" w:rsidR="008D2362" w:rsidRPr="00EC61C3" w:rsidRDefault="008D2362" w:rsidP="009669E7">
            <w:pPr>
              <w:pStyle w:val="TAC"/>
            </w:pPr>
            <w:r w:rsidRPr="00EC61C3">
              <w:t>-4.5</w:t>
            </w:r>
          </w:p>
        </w:tc>
        <w:tc>
          <w:tcPr>
            <w:tcW w:w="709" w:type="dxa"/>
            <w:tcPrChange w:id="93" w:author="Anritsu" w:date="2023-02-14T11:32:00Z">
              <w:tcPr>
                <w:tcW w:w="1959" w:type="dxa"/>
                <w:gridSpan w:val="3"/>
              </w:tcPr>
            </w:tcPrChange>
          </w:tcPr>
          <w:p w14:paraId="641DF063" w14:textId="77777777" w:rsidR="008D2362" w:rsidRPr="00EC61C3" w:rsidRDefault="008D2362" w:rsidP="009669E7">
            <w:pPr>
              <w:pStyle w:val="TAC"/>
            </w:pPr>
            <w:r w:rsidRPr="00EC61C3">
              <w:t>2</w:t>
            </w:r>
            <w:r w:rsidRPr="00EC61C3">
              <w:rPr>
                <w:vertAlign w:val="superscript"/>
              </w:rPr>
              <w:t>Note 11</w:t>
            </w:r>
          </w:p>
        </w:tc>
        <w:tc>
          <w:tcPr>
            <w:tcW w:w="3402" w:type="dxa"/>
            <w:gridSpan w:val="5"/>
            <w:vMerge/>
            <w:tcPrChange w:id="94" w:author="Anritsu" w:date="2023-02-14T11:32:00Z">
              <w:tcPr>
                <w:tcW w:w="3700" w:type="dxa"/>
                <w:gridSpan w:val="7"/>
                <w:vMerge/>
              </w:tcPr>
            </w:tcPrChange>
          </w:tcPr>
          <w:p w14:paraId="6B9BEC2A" w14:textId="77777777" w:rsidR="008D2362" w:rsidRPr="00EC61C3" w:rsidRDefault="008D2362" w:rsidP="009669E7">
            <w:pPr>
              <w:pStyle w:val="TAC"/>
            </w:pPr>
          </w:p>
        </w:tc>
      </w:tr>
      <w:tr w:rsidR="00596C66" w:rsidRPr="00EC61C3" w14:paraId="25087627" w14:textId="77777777" w:rsidTr="00DE55CD">
        <w:trPr>
          <w:cantSplit/>
          <w:trHeight w:val="199"/>
          <w:trPrChange w:id="95" w:author="Anritsu" w:date="2023-02-14T11:32:00Z">
            <w:trPr>
              <w:cantSplit/>
              <w:trHeight w:val="199"/>
            </w:trPr>
          </w:trPrChange>
        </w:trPr>
        <w:tc>
          <w:tcPr>
            <w:tcW w:w="1072" w:type="dxa"/>
            <w:tcPrChange w:id="96" w:author="Anritsu" w:date="2023-02-14T11:32:00Z">
              <w:tcPr>
                <w:tcW w:w="1072" w:type="dxa"/>
              </w:tcPr>
            </w:tcPrChange>
          </w:tcPr>
          <w:p w14:paraId="7B869BA6" w14:textId="77777777" w:rsidR="008D2362" w:rsidRPr="00EC61C3" w:rsidRDefault="008D2362" w:rsidP="009669E7">
            <w:pPr>
              <w:pStyle w:val="TAL"/>
              <w:rPr>
                <w:rFonts w:eastAsia="?? ??"/>
              </w:rPr>
            </w:pPr>
            <w:r w:rsidRPr="00EC61C3">
              <w:t>SNR on RLM-RS2</w:t>
            </w:r>
          </w:p>
        </w:tc>
        <w:tc>
          <w:tcPr>
            <w:tcW w:w="1418" w:type="dxa"/>
            <w:tcPrChange w:id="97" w:author="Anritsu" w:date="2023-02-14T11:32:00Z">
              <w:tcPr>
                <w:tcW w:w="1418" w:type="dxa"/>
                <w:gridSpan w:val="2"/>
              </w:tcPr>
            </w:tcPrChange>
          </w:tcPr>
          <w:p w14:paraId="760E1BF3" w14:textId="77777777" w:rsidR="008D2362" w:rsidRPr="00EC61C3" w:rsidRDefault="008D2362" w:rsidP="009669E7">
            <w:pPr>
              <w:pStyle w:val="TAL"/>
              <w:rPr>
                <w:noProof/>
                <w:lang w:val="it-IT"/>
              </w:rPr>
            </w:pPr>
            <w:r w:rsidRPr="00EC61C3">
              <w:rPr>
                <w:noProof/>
                <w:lang w:val="it-IT"/>
              </w:rPr>
              <w:t>Config 1, 2</w:t>
            </w:r>
          </w:p>
        </w:tc>
        <w:tc>
          <w:tcPr>
            <w:tcW w:w="850" w:type="dxa"/>
            <w:tcPrChange w:id="98" w:author="Anritsu" w:date="2023-02-14T11:32:00Z">
              <w:tcPr>
                <w:tcW w:w="850" w:type="dxa"/>
              </w:tcPr>
            </w:tcPrChange>
          </w:tcPr>
          <w:p w14:paraId="165321CE" w14:textId="2AA014AE" w:rsidR="008D2362" w:rsidRPr="00EC61C3" w:rsidRDefault="005B1AEB" w:rsidP="009669E7">
            <w:pPr>
              <w:pStyle w:val="TAC"/>
            </w:pPr>
            <w:ins w:id="99" w:author="Anritsu" w:date="2023-02-14T11:29:00Z">
              <w:r>
                <w:t>dB</w:t>
              </w:r>
            </w:ins>
          </w:p>
        </w:tc>
        <w:tc>
          <w:tcPr>
            <w:tcW w:w="3544" w:type="dxa"/>
            <w:gridSpan w:val="5"/>
            <w:tcPrChange w:id="100" w:author="Anritsu" w:date="2023-02-14T11:32:00Z">
              <w:tcPr>
                <w:tcW w:w="3544" w:type="dxa"/>
                <w:gridSpan w:val="7"/>
              </w:tcPr>
            </w:tcPrChange>
          </w:tcPr>
          <w:p w14:paraId="0E449E4D" w14:textId="77777777" w:rsidR="008D2362" w:rsidRPr="00EC61C3" w:rsidRDefault="008D2362" w:rsidP="009669E7">
            <w:pPr>
              <w:pStyle w:val="TAC"/>
            </w:pPr>
            <w:r w:rsidRPr="00EC61C3">
              <w:t>Not sent</w:t>
            </w:r>
          </w:p>
        </w:tc>
        <w:tc>
          <w:tcPr>
            <w:tcW w:w="709" w:type="dxa"/>
            <w:tcPrChange w:id="101" w:author="Anritsu" w:date="2023-02-14T11:32:00Z">
              <w:tcPr>
                <w:tcW w:w="709" w:type="dxa"/>
              </w:tcPr>
            </w:tcPrChange>
          </w:tcPr>
          <w:p w14:paraId="7979A7DE" w14:textId="77777777" w:rsidR="008D2362" w:rsidRPr="00EC61C3" w:rsidRDefault="008D2362" w:rsidP="009669E7">
            <w:pPr>
              <w:pStyle w:val="TAC"/>
            </w:pPr>
            <w:r w:rsidRPr="00EC61C3">
              <w:t>2</w:t>
            </w:r>
            <w:r w:rsidRPr="00EC61C3">
              <w:rPr>
                <w:vertAlign w:val="superscript"/>
              </w:rPr>
              <w:t>Note 11</w:t>
            </w:r>
          </w:p>
        </w:tc>
        <w:tc>
          <w:tcPr>
            <w:tcW w:w="709" w:type="dxa"/>
            <w:tcPrChange w:id="102" w:author="Anritsu" w:date="2023-02-14T11:32:00Z">
              <w:tcPr>
                <w:tcW w:w="709" w:type="dxa"/>
                <w:gridSpan w:val="2"/>
              </w:tcPr>
            </w:tcPrChange>
          </w:tcPr>
          <w:p w14:paraId="4B29DCD2" w14:textId="0643B490" w:rsidR="008D2362" w:rsidRPr="00EC61C3" w:rsidRDefault="008D2362" w:rsidP="009669E7">
            <w:pPr>
              <w:pStyle w:val="TAC"/>
            </w:pPr>
            <w:r w:rsidRPr="00EC61C3">
              <w:t>-</w:t>
            </w:r>
            <w:del w:id="103" w:author="Anritsu" w:date="2023-02-14T11:32:00Z">
              <w:r w:rsidRPr="00EC61C3" w:rsidDel="00611ADE">
                <w:delText>14</w:delText>
              </w:r>
            </w:del>
            <w:ins w:id="104" w:author="Anritsu" w:date="2023-02-14T11:32:00Z">
              <w:r w:rsidR="00611ADE" w:rsidRPr="00EC61C3">
                <w:t>1</w:t>
              </w:r>
            </w:ins>
            <w:ins w:id="105" w:author="Anritsu" w:date="2023-02-14T11:33:00Z">
              <w:r w:rsidR="00611ADE">
                <w:t>5</w:t>
              </w:r>
            </w:ins>
          </w:p>
        </w:tc>
        <w:tc>
          <w:tcPr>
            <w:tcW w:w="708" w:type="dxa"/>
            <w:tcPrChange w:id="106" w:author="Anritsu" w:date="2023-02-14T11:32:00Z">
              <w:tcPr>
                <w:tcW w:w="708" w:type="dxa"/>
                <w:gridSpan w:val="2"/>
              </w:tcPr>
            </w:tcPrChange>
          </w:tcPr>
          <w:p w14:paraId="200930CB" w14:textId="77777777" w:rsidR="008D2362" w:rsidRPr="00EC61C3" w:rsidRDefault="008D2362" w:rsidP="009669E7">
            <w:pPr>
              <w:pStyle w:val="TAC"/>
            </w:pPr>
            <w:r w:rsidRPr="00EC61C3">
              <w:t>-15</w:t>
            </w:r>
          </w:p>
        </w:tc>
        <w:tc>
          <w:tcPr>
            <w:tcW w:w="567" w:type="dxa"/>
            <w:tcPrChange w:id="107" w:author="Anritsu" w:date="2023-02-14T11:32:00Z">
              <w:tcPr>
                <w:tcW w:w="2084" w:type="dxa"/>
                <w:gridSpan w:val="3"/>
              </w:tcPr>
            </w:tcPrChange>
          </w:tcPr>
          <w:p w14:paraId="1BA1A0AF" w14:textId="77777777" w:rsidR="008D2362" w:rsidRPr="00EC61C3" w:rsidRDefault="008D2362" w:rsidP="009669E7">
            <w:pPr>
              <w:pStyle w:val="TAC"/>
            </w:pPr>
            <w:r w:rsidRPr="00EC61C3">
              <w:t>-15</w:t>
            </w:r>
          </w:p>
        </w:tc>
        <w:tc>
          <w:tcPr>
            <w:tcW w:w="709" w:type="dxa"/>
            <w:tcPrChange w:id="108" w:author="Anritsu" w:date="2023-02-14T11:32:00Z">
              <w:tcPr>
                <w:tcW w:w="740" w:type="dxa"/>
              </w:tcPr>
            </w:tcPrChange>
          </w:tcPr>
          <w:p w14:paraId="229E1140" w14:textId="206B850B" w:rsidR="008D2362" w:rsidRPr="00EC61C3" w:rsidRDefault="008D2362" w:rsidP="009669E7">
            <w:pPr>
              <w:pStyle w:val="TAC"/>
            </w:pPr>
            <w:r w:rsidRPr="00EC61C3">
              <w:t>-</w:t>
            </w:r>
            <w:del w:id="109" w:author="Anritsu" w:date="2023-02-14T11:33:00Z">
              <w:r w:rsidRPr="00EC61C3" w:rsidDel="00611ADE">
                <w:delText>14</w:delText>
              </w:r>
            </w:del>
            <w:ins w:id="110" w:author="Anritsu" w:date="2023-02-14T11:33:00Z">
              <w:r w:rsidR="00611ADE" w:rsidRPr="00EC61C3">
                <w:t>1</w:t>
              </w:r>
              <w:r w:rsidR="00611ADE">
                <w:t>5</w:t>
              </w:r>
            </w:ins>
          </w:p>
        </w:tc>
      </w:tr>
      <w:tr w:rsidR="008D2362" w:rsidRPr="00EC61C3" w14:paraId="7DDC163D" w14:textId="77777777" w:rsidTr="00DE55CD">
        <w:trPr>
          <w:cantSplit/>
          <w:trHeight w:val="153"/>
          <w:trPrChange w:id="111" w:author="Anritsu" w:date="2023-02-14T11:32:00Z">
            <w:trPr>
              <w:cantSplit/>
              <w:trHeight w:val="153"/>
            </w:trPr>
          </w:trPrChange>
        </w:trPr>
        <w:tc>
          <w:tcPr>
            <w:tcW w:w="1072" w:type="dxa"/>
            <w:tcPrChange w:id="112" w:author="Anritsu" w:date="2023-02-14T11:32:00Z">
              <w:tcPr>
                <w:tcW w:w="1918" w:type="dxa"/>
                <w:gridSpan w:val="2"/>
              </w:tcPr>
            </w:tcPrChange>
          </w:tcPr>
          <w:p w14:paraId="50A98EF5" w14:textId="77777777" w:rsidR="008D2362" w:rsidRPr="00EC61C3" w:rsidRDefault="008D2362" w:rsidP="009669E7">
            <w:pPr>
              <w:pStyle w:val="TAL"/>
            </w:pPr>
            <w:r w:rsidRPr="00EC61C3">
              <w:rPr>
                <w:position w:val="-12"/>
              </w:rPr>
              <w:object w:dxaOrig="420" w:dyaOrig="360" w14:anchorId="6E624F3D">
                <v:shape id="_x0000_i1026" type="#_x0000_t75" style="width:21.75pt;height:21.75pt" o:ole="" fillcolor="window">
                  <v:imagedata r:id="rId13" o:title=""/>
                </v:shape>
                <o:OLEObject Type="Embed" ProgID="Equation.3" ShapeID="_x0000_i1026" DrawAspect="Content" ObjectID="_1737902498" r:id="rId16"/>
              </w:object>
            </w:r>
          </w:p>
        </w:tc>
        <w:tc>
          <w:tcPr>
            <w:tcW w:w="1418" w:type="dxa"/>
            <w:tcPrChange w:id="113" w:author="Anritsu" w:date="2023-02-14T11:32:00Z">
              <w:tcPr>
                <w:tcW w:w="1576" w:type="dxa"/>
                <w:gridSpan w:val="3"/>
              </w:tcPr>
            </w:tcPrChange>
          </w:tcPr>
          <w:p w14:paraId="13DE3036" w14:textId="77777777" w:rsidR="008D2362" w:rsidRPr="00EC61C3" w:rsidRDefault="008D2362" w:rsidP="009669E7">
            <w:pPr>
              <w:pStyle w:val="TAL"/>
              <w:rPr>
                <w:noProof/>
                <w:lang w:val="it-IT"/>
              </w:rPr>
            </w:pPr>
            <w:r w:rsidRPr="00EC61C3">
              <w:rPr>
                <w:noProof/>
                <w:lang w:val="it-IT"/>
              </w:rPr>
              <w:t>Config 1, 2</w:t>
            </w:r>
          </w:p>
        </w:tc>
        <w:tc>
          <w:tcPr>
            <w:tcW w:w="850" w:type="dxa"/>
            <w:tcPrChange w:id="114" w:author="Anritsu" w:date="2023-02-14T11:32:00Z">
              <w:tcPr>
                <w:tcW w:w="940" w:type="dxa"/>
                <w:gridSpan w:val="2"/>
              </w:tcPr>
            </w:tcPrChange>
          </w:tcPr>
          <w:p w14:paraId="4DEC4DF9" w14:textId="77777777" w:rsidR="008D2362" w:rsidRPr="00EC61C3" w:rsidRDefault="008D2362" w:rsidP="009669E7">
            <w:pPr>
              <w:pStyle w:val="TAC"/>
            </w:pPr>
            <w:r w:rsidRPr="00EC61C3">
              <w:t>dBm/</w:t>
            </w:r>
            <w:r w:rsidRPr="00EC61C3">
              <w:br/>
              <w:t>15KHz</w:t>
            </w:r>
          </w:p>
        </w:tc>
        <w:tc>
          <w:tcPr>
            <w:tcW w:w="3544" w:type="dxa"/>
            <w:gridSpan w:val="5"/>
            <w:vAlign w:val="center"/>
            <w:tcPrChange w:id="115" w:author="Anritsu" w:date="2023-02-14T11:32:00Z">
              <w:tcPr>
                <w:tcW w:w="3700" w:type="dxa"/>
                <w:gridSpan w:val="6"/>
                <w:vAlign w:val="center"/>
              </w:tcPr>
            </w:tcPrChange>
          </w:tcPr>
          <w:p w14:paraId="7D7838CC" w14:textId="77777777" w:rsidR="008D2362" w:rsidRPr="00EC61C3" w:rsidRDefault="008D2362" w:rsidP="009669E7">
            <w:pPr>
              <w:pStyle w:val="TAC"/>
            </w:pPr>
            <w:r>
              <w:t>-92.1</w:t>
            </w:r>
          </w:p>
        </w:tc>
        <w:tc>
          <w:tcPr>
            <w:tcW w:w="3402" w:type="dxa"/>
            <w:gridSpan w:val="5"/>
            <w:vAlign w:val="center"/>
            <w:tcPrChange w:id="116" w:author="Anritsu" w:date="2023-02-14T11:32:00Z">
              <w:tcPr>
                <w:tcW w:w="3700" w:type="dxa"/>
                <w:gridSpan w:val="7"/>
                <w:vAlign w:val="center"/>
              </w:tcPr>
            </w:tcPrChange>
          </w:tcPr>
          <w:p w14:paraId="0827E72B" w14:textId="77777777" w:rsidR="008D2362" w:rsidRPr="00EC61C3" w:rsidRDefault="008D2362" w:rsidP="009669E7">
            <w:pPr>
              <w:pStyle w:val="TAC"/>
            </w:pPr>
            <w:r>
              <w:t>-92.1</w:t>
            </w:r>
          </w:p>
        </w:tc>
      </w:tr>
      <w:tr w:rsidR="008D2362" w:rsidRPr="00EC61C3" w14:paraId="66F1F03D" w14:textId="77777777" w:rsidTr="00DE55CD">
        <w:trPr>
          <w:cantSplit/>
          <w:trHeight w:val="168"/>
          <w:trPrChange w:id="117" w:author="Anritsu" w:date="2023-02-14T11:32:00Z">
            <w:trPr>
              <w:cantSplit/>
              <w:trHeight w:val="168"/>
            </w:trPr>
          </w:trPrChange>
        </w:trPr>
        <w:tc>
          <w:tcPr>
            <w:tcW w:w="2490" w:type="dxa"/>
            <w:gridSpan w:val="2"/>
            <w:tcPrChange w:id="118" w:author="Anritsu" w:date="2023-02-14T11:32:00Z">
              <w:tcPr>
                <w:tcW w:w="3494" w:type="dxa"/>
                <w:gridSpan w:val="5"/>
              </w:tcPr>
            </w:tcPrChange>
          </w:tcPr>
          <w:p w14:paraId="7F4E1625" w14:textId="77777777" w:rsidR="008D2362" w:rsidRPr="00EC61C3" w:rsidRDefault="008D2362" w:rsidP="009669E7">
            <w:pPr>
              <w:pStyle w:val="TAL"/>
            </w:pPr>
            <w:r w:rsidRPr="00EC61C3">
              <w:rPr>
                <w:rFonts w:eastAsia="?? ??"/>
              </w:rPr>
              <w:t>Propagation condition</w:t>
            </w:r>
          </w:p>
        </w:tc>
        <w:tc>
          <w:tcPr>
            <w:tcW w:w="850" w:type="dxa"/>
            <w:tcPrChange w:id="119" w:author="Anritsu" w:date="2023-02-14T11:32:00Z">
              <w:tcPr>
                <w:tcW w:w="940" w:type="dxa"/>
                <w:gridSpan w:val="2"/>
              </w:tcPr>
            </w:tcPrChange>
          </w:tcPr>
          <w:p w14:paraId="71B49089" w14:textId="77777777" w:rsidR="008D2362" w:rsidRPr="00EC61C3" w:rsidRDefault="008D2362" w:rsidP="009669E7">
            <w:pPr>
              <w:pStyle w:val="TAC"/>
            </w:pPr>
          </w:p>
        </w:tc>
        <w:tc>
          <w:tcPr>
            <w:tcW w:w="3544" w:type="dxa"/>
            <w:gridSpan w:val="5"/>
            <w:tcPrChange w:id="120" w:author="Anritsu" w:date="2023-02-14T11:32:00Z">
              <w:tcPr>
                <w:tcW w:w="3700" w:type="dxa"/>
                <w:gridSpan w:val="6"/>
              </w:tcPr>
            </w:tcPrChange>
          </w:tcPr>
          <w:p w14:paraId="3719C4CB" w14:textId="77777777" w:rsidR="008D2362" w:rsidRPr="00EC61C3" w:rsidRDefault="008D2362" w:rsidP="009669E7">
            <w:pPr>
              <w:pStyle w:val="TAC"/>
            </w:pPr>
            <w:r w:rsidRPr="00EC61C3">
              <w:t>TDL-A 30ns 75Hz</w:t>
            </w:r>
          </w:p>
        </w:tc>
        <w:tc>
          <w:tcPr>
            <w:tcW w:w="3402" w:type="dxa"/>
            <w:gridSpan w:val="5"/>
            <w:tcPrChange w:id="121" w:author="Anritsu" w:date="2023-02-14T11:32:00Z">
              <w:tcPr>
                <w:tcW w:w="3700" w:type="dxa"/>
                <w:gridSpan w:val="7"/>
              </w:tcPr>
            </w:tcPrChange>
          </w:tcPr>
          <w:p w14:paraId="729F5E4F" w14:textId="77777777" w:rsidR="008D2362" w:rsidRPr="00EC61C3" w:rsidRDefault="008D2362" w:rsidP="009669E7">
            <w:pPr>
              <w:pStyle w:val="TAC"/>
            </w:pPr>
            <w:r w:rsidRPr="00EC61C3">
              <w:t>TDL-A 30ns 75Hz</w:t>
            </w:r>
          </w:p>
        </w:tc>
      </w:tr>
      <w:tr w:rsidR="008D2362" w:rsidRPr="00EC61C3" w14:paraId="1BD8B8A8" w14:textId="77777777" w:rsidTr="00DE55CD">
        <w:trPr>
          <w:cantSplit/>
          <w:trHeight w:val="168"/>
          <w:trPrChange w:id="122" w:author="Anritsu" w:date="2023-02-14T11:32:00Z">
            <w:trPr>
              <w:cantSplit/>
              <w:trHeight w:val="168"/>
            </w:trPr>
          </w:trPrChange>
        </w:trPr>
        <w:tc>
          <w:tcPr>
            <w:tcW w:w="10286" w:type="dxa"/>
            <w:gridSpan w:val="13"/>
            <w:tcPrChange w:id="123" w:author="Anritsu" w:date="2023-02-14T11:32:00Z">
              <w:tcPr>
                <w:tcW w:w="11834" w:type="dxa"/>
                <w:gridSpan w:val="20"/>
              </w:tcPr>
            </w:tcPrChange>
          </w:tcPr>
          <w:p w14:paraId="6A9A3198" w14:textId="77777777" w:rsidR="008D2362" w:rsidRPr="00EC61C3" w:rsidRDefault="008D2362" w:rsidP="009669E7">
            <w:pPr>
              <w:pStyle w:val="TAN"/>
            </w:pPr>
            <w:r w:rsidRPr="00EC61C3">
              <w:t>Note 1:</w:t>
            </w:r>
            <w:r w:rsidRPr="00EC61C3">
              <w:tab/>
              <w:t>OCNG shall be used such that the resources in Cell 2 are fully allocated and a constant total transmitted power spectral density is achieved for all OFDM symbols.</w:t>
            </w:r>
          </w:p>
          <w:p w14:paraId="386D8177" w14:textId="77777777" w:rsidR="008D2362" w:rsidRPr="00EC61C3" w:rsidRDefault="008D2362" w:rsidP="009669E7">
            <w:pPr>
              <w:pStyle w:val="TAN"/>
            </w:pPr>
            <w:r w:rsidRPr="00EC61C3">
              <w:t>Note 2:</w:t>
            </w:r>
            <w:r w:rsidRPr="00EC61C3">
              <w:tab/>
              <w:t>The uplink resources for CSI reporting are assigned to the UE prior to the start of time period T1.</w:t>
            </w:r>
          </w:p>
          <w:p w14:paraId="5C0C85A0" w14:textId="77777777" w:rsidR="008D2362" w:rsidRPr="00EC61C3" w:rsidRDefault="008D2362" w:rsidP="009669E7">
            <w:pPr>
              <w:pStyle w:val="TAN"/>
            </w:pPr>
            <w:r w:rsidRPr="00EC61C3">
              <w:t>Note 3:</w:t>
            </w:r>
            <w:r w:rsidRPr="00EC61C3">
              <w:tab/>
              <w:t>NZP CSI-RS resource set configuration for CSI reporting are assigned to the UE prior to the start of time period T1.</w:t>
            </w:r>
          </w:p>
          <w:p w14:paraId="676F2B55" w14:textId="77777777" w:rsidR="008D2362" w:rsidRPr="00EC61C3" w:rsidRDefault="008D2362" w:rsidP="009669E7">
            <w:pPr>
              <w:pStyle w:val="TAN"/>
            </w:pPr>
            <w:r w:rsidRPr="00EC61C3">
              <w:t>Note 4:</w:t>
            </w:r>
            <w:r w:rsidRPr="00EC61C3">
              <w:tab/>
              <w:t>Measurement gap configuration is assigned to the UE prior to the start of time period T1.</w:t>
            </w:r>
          </w:p>
          <w:p w14:paraId="2EDE3E69" w14:textId="77777777" w:rsidR="008D2362" w:rsidRPr="00EC61C3" w:rsidRDefault="008D2362" w:rsidP="009669E7">
            <w:pPr>
              <w:pStyle w:val="TAN"/>
            </w:pPr>
            <w:r w:rsidRPr="00EC61C3">
              <w:t>Note 5:</w:t>
            </w:r>
            <w:r w:rsidRPr="00EC61C3">
              <w:tab/>
              <w:t>The timers and layer 3 filtering related parameters are configured prior to the start of time period T1.</w:t>
            </w:r>
          </w:p>
          <w:p w14:paraId="1F0D1684" w14:textId="77777777" w:rsidR="008D2362" w:rsidRPr="00EC61C3" w:rsidRDefault="008D2362" w:rsidP="009669E7">
            <w:pPr>
              <w:pStyle w:val="TAN"/>
            </w:pPr>
            <w:r w:rsidRPr="00EC61C3">
              <w:t>Note 6:</w:t>
            </w:r>
            <w:r w:rsidRPr="00EC61C3">
              <w:tab/>
              <w:t>The signal contains PDCCH for UEs other than the device under test as part of OCNG.</w:t>
            </w:r>
          </w:p>
          <w:p w14:paraId="54258DA9" w14:textId="77777777" w:rsidR="008D2362" w:rsidRPr="00EC61C3" w:rsidRDefault="008D2362" w:rsidP="009669E7">
            <w:pPr>
              <w:pStyle w:val="TAN"/>
            </w:pPr>
            <w:r w:rsidRPr="00EC61C3">
              <w:t>Note 7:</w:t>
            </w:r>
            <w:r w:rsidRPr="00EC61C3">
              <w:tab/>
              <w:t xml:space="preserve">SNR levels correspond to the signal to noise ratio over the SSS </w:t>
            </w:r>
            <w:proofErr w:type="spellStart"/>
            <w:r w:rsidRPr="00EC61C3">
              <w:t>REs.</w:t>
            </w:r>
            <w:proofErr w:type="spellEnd"/>
          </w:p>
          <w:p w14:paraId="3FB85FB7" w14:textId="77777777" w:rsidR="008D2362" w:rsidRPr="00EC61C3" w:rsidRDefault="008D2362" w:rsidP="009669E7">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14:paraId="1F3CC8B9" w14:textId="77777777" w:rsidR="008D2362" w:rsidRPr="00EC61C3" w:rsidRDefault="008D2362" w:rsidP="009669E7">
            <w:pPr>
              <w:pStyle w:val="TAN"/>
              <w:rPr>
                <w:snapToGrid w:val="0"/>
              </w:rPr>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79ED217E" w14:textId="77777777" w:rsidR="008D2362" w:rsidRPr="00EC61C3" w:rsidRDefault="008D2362" w:rsidP="009669E7">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192AD922" w14:textId="77777777" w:rsidR="008D2362" w:rsidRPr="00EC61C3" w:rsidRDefault="008D2362" w:rsidP="009669E7">
            <w:pPr>
              <w:pStyle w:val="TAN"/>
              <w:rPr>
                <w:rFonts w:cs="Arial"/>
                <w:szCs w:val="18"/>
              </w:rPr>
            </w:pPr>
            <w:r w:rsidRPr="00EC61C3">
              <w:t>Note 11:</w:t>
            </w:r>
            <w:r w:rsidRPr="00EC61C3">
              <w:tab/>
              <w:t>This value allows up to 1dB degradation from applied SNR to UE baseband</w:t>
            </w:r>
          </w:p>
        </w:tc>
      </w:tr>
    </w:tbl>
    <w:p w14:paraId="6430CD8F" w14:textId="77777777" w:rsidR="008D2362" w:rsidRPr="00EC61C3" w:rsidRDefault="008D2362" w:rsidP="008D2362"/>
    <w:p w14:paraId="3F4AE08F" w14:textId="77777777" w:rsidR="008D2362" w:rsidRPr="00EC61C3" w:rsidRDefault="008D2362" w:rsidP="008D2362">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14:paraId="3695A039" w14:textId="77777777" w:rsidR="008D2362" w:rsidRPr="00EC61C3" w:rsidRDefault="008D2362" w:rsidP="008D2362">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14:paraId="25306F1E" w14:textId="77777777" w:rsidR="008D2362" w:rsidRPr="00EC61C3" w:rsidRDefault="008D2362" w:rsidP="008D2362"/>
    <w:p w14:paraId="4E23A585" w14:textId="77777777" w:rsidR="008D2362" w:rsidRPr="00EC61C3" w:rsidRDefault="008D2362" w:rsidP="008D2362">
      <w:pPr>
        <w:keepNext/>
        <w:keepLines/>
        <w:spacing w:before="60"/>
        <w:jc w:val="center"/>
        <w:rPr>
          <w:rFonts w:ascii="Arial" w:hAnsi="Arial"/>
          <w:b/>
        </w:rPr>
      </w:pPr>
    </w:p>
    <w:p w14:paraId="4891AE11" w14:textId="77777777" w:rsidR="008D2362" w:rsidRPr="00EC61C3" w:rsidRDefault="008D2362" w:rsidP="008D2362">
      <w:pPr>
        <w:keepNext/>
        <w:keepLines/>
        <w:spacing w:before="60"/>
        <w:jc w:val="center"/>
        <w:rPr>
          <w:rFonts w:ascii="Arial" w:hAnsi="Arial"/>
          <w:b/>
        </w:rPr>
      </w:pPr>
      <w:r w:rsidRPr="00EC61C3">
        <w:rPr>
          <w:rFonts w:ascii="Arial" w:hAnsi="Arial"/>
          <w:b/>
          <w:noProof/>
          <w:lang w:eastAsia="zh-CN"/>
        </w:rPr>
        <w:drawing>
          <wp:inline distT="0" distB="0" distL="0" distR="0" wp14:anchorId="2BE3FAAD" wp14:editId="641486B4">
            <wp:extent cx="5150092" cy="2653212"/>
            <wp:effectExtent l="0" t="0" r="0" b="0"/>
            <wp:docPr id="125" name="图片 67"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67" descr="ダイアグラム&#10;&#10;中程度の精度で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17CF9859" w14:textId="77777777" w:rsidR="008D2362" w:rsidRPr="00EC61C3" w:rsidRDefault="008D2362" w:rsidP="008D2362">
      <w:pPr>
        <w:keepLines/>
        <w:spacing w:after="240"/>
        <w:jc w:val="center"/>
        <w:rPr>
          <w:rFonts w:ascii="Arial" w:hAnsi="Arial"/>
          <w:b/>
        </w:rPr>
      </w:pPr>
      <w:r w:rsidRPr="00EC61C3">
        <w:rPr>
          <w:rFonts w:ascii="Arial" w:hAnsi="Arial"/>
          <w:b/>
        </w:rPr>
        <w:t>Figure A.5.5.1.6.1-1: SNR variation for CSI-RS in-sync testing</w:t>
      </w:r>
    </w:p>
    <w:p w14:paraId="12143D77" w14:textId="77777777" w:rsidR="008D2362" w:rsidRPr="00EC61C3" w:rsidRDefault="008D2362" w:rsidP="008D2362">
      <w:pPr>
        <w:spacing w:before="120"/>
      </w:pPr>
    </w:p>
    <w:p w14:paraId="2D86BB60" w14:textId="77777777" w:rsidR="008D2362" w:rsidRPr="00EC61C3" w:rsidRDefault="008D2362" w:rsidP="008D2362">
      <w:pPr>
        <w:pStyle w:val="5"/>
        <w:rPr>
          <w:snapToGrid w:val="0"/>
        </w:rPr>
      </w:pPr>
      <w:bookmarkStart w:id="124" w:name="_Toc535476359"/>
      <w:r w:rsidRPr="00EC61C3">
        <w:rPr>
          <w:snapToGrid w:val="0"/>
        </w:rPr>
        <w:t>A.5.5.1.6.2</w:t>
      </w:r>
      <w:r w:rsidRPr="00EC61C3">
        <w:rPr>
          <w:snapToGrid w:val="0"/>
        </w:rPr>
        <w:tab/>
        <w:t>Test Requirements</w:t>
      </w:r>
      <w:bookmarkEnd w:id="124"/>
    </w:p>
    <w:p w14:paraId="24CF0DBF" w14:textId="77777777" w:rsidR="008D2362" w:rsidRPr="00EC61C3" w:rsidRDefault="008D2362" w:rsidP="008D2362">
      <w:r w:rsidRPr="00EC61C3">
        <w:t>The UE behaviour in each test during time durations T1, T2, T3, T4 and T5 shall be as follows:</w:t>
      </w:r>
    </w:p>
    <w:p w14:paraId="364F10E2" w14:textId="77777777" w:rsidR="008D2362" w:rsidRPr="00EC61C3" w:rsidRDefault="008D2362" w:rsidP="008D2362">
      <w:r w:rsidRPr="00EC61C3">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EC61C3">
        <w:t>PSCell</w:t>
      </w:r>
      <w:proofErr w:type="spellEnd"/>
      <w:r w:rsidRPr="00EC61C3">
        <w:t>.</w:t>
      </w:r>
    </w:p>
    <w:p w14:paraId="1247864C" w14:textId="77777777" w:rsidR="008D2362" w:rsidRPr="00EC61C3" w:rsidRDefault="008D2362" w:rsidP="008D2362">
      <w:pPr>
        <w:rPr>
          <w:iCs/>
          <w:lang w:eastAsia="ja-JP"/>
        </w:rPr>
      </w:pPr>
      <w:r w:rsidRPr="00EC61C3">
        <w:t>The rate of correct events observed during repeated tests shall be at least 90%.</w:t>
      </w:r>
    </w:p>
    <w:p w14:paraId="5CF7BD11" w14:textId="77777777" w:rsidR="008D2362" w:rsidRPr="00EC61C3" w:rsidRDefault="008D2362" w:rsidP="008D2362">
      <w:pPr>
        <w:pStyle w:val="40"/>
      </w:pPr>
      <w:bookmarkStart w:id="125" w:name="_Toc535476360"/>
      <w:r w:rsidRPr="00EC61C3">
        <w:t>A.5.5.1.7</w:t>
      </w:r>
      <w:r w:rsidRPr="00EC61C3">
        <w:tab/>
      </w:r>
      <w:r w:rsidRPr="00EC61C3">
        <w:rPr>
          <w:rFonts w:eastAsia="ＭＳ 明朝"/>
        </w:rPr>
        <w:t xml:space="preserve">EN-DC Radio Link Monitoring Out-of-sync Test for FR2 </w:t>
      </w:r>
      <w:proofErr w:type="spellStart"/>
      <w:r w:rsidRPr="00EC61C3">
        <w:rPr>
          <w:rFonts w:eastAsia="ＭＳ 明朝"/>
        </w:rPr>
        <w:t>PSCell</w:t>
      </w:r>
      <w:proofErr w:type="spellEnd"/>
      <w:r w:rsidRPr="00EC61C3">
        <w:rPr>
          <w:rFonts w:eastAsia="ＭＳ 明朝"/>
        </w:rPr>
        <w:t xml:space="preserve"> configured with CSI-RS-based RLM in DRX mode</w:t>
      </w:r>
      <w:bookmarkEnd w:id="125"/>
    </w:p>
    <w:p w14:paraId="271D1C81" w14:textId="77777777" w:rsidR="008D2362" w:rsidRPr="00EC61C3" w:rsidRDefault="008D2362" w:rsidP="008D2362">
      <w:pPr>
        <w:pStyle w:val="5"/>
        <w:rPr>
          <w:snapToGrid w:val="0"/>
          <w:lang w:eastAsia="zh-CN"/>
        </w:rPr>
      </w:pPr>
      <w:bookmarkStart w:id="126" w:name="_Toc535476361"/>
      <w:r w:rsidRPr="00EC61C3">
        <w:rPr>
          <w:snapToGrid w:val="0"/>
          <w:lang w:eastAsia="zh-CN"/>
        </w:rPr>
        <w:t>A.5.5.1.7.1</w:t>
      </w:r>
      <w:r w:rsidRPr="00EC61C3">
        <w:rPr>
          <w:snapToGrid w:val="0"/>
          <w:lang w:eastAsia="zh-CN"/>
        </w:rPr>
        <w:tab/>
        <w:t>Test Purpose and Environment</w:t>
      </w:r>
      <w:bookmarkEnd w:id="126"/>
    </w:p>
    <w:p w14:paraId="22DB46D9" w14:textId="77777777" w:rsidR="008D2362" w:rsidRPr="00EC61C3" w:rsidRDefault="008D2362" w:rsidP="008D2362">
      <w:r w:rsidRPr="00EC61C3">
        <w:t xml:space="preserve">The purpose of this test is to verify that the UE properly detects the out of sync for the purpose of monitoring downlink CSI-RS based radio link quality of the </w:t>
      </w:r>
      <w:proofErr w:type="spellStart"/>
      <w:r w:rsidRPr="00EC61C3">
        <w:t>PSCell</w:t>
      </w:r>
      <w:proofErr w:type="spellEnd"/>
      <w:r w:rsidRPr="00EC61C3">
        <w:t xml:space="preserve"> when DRX is used. This test will partly verify the FR2 TDD </w:t>
      </w:r>
      <w:proofErr w:type="spellStart"/>
      <w:r w:rsidRPr="00EC61C3">
        <w:t>PSCell</w:t>
      </w:r>
      <w:proofErr w:type="spellEnd"/>
      <w:r w:rsidRPr="00EC61C3">
        <w:t xml:space="preserve"> CSI-RS Out-of-sync radio link monitoring requirements in clause 8.1.</w:t>
      </w:r>
    </w:p>
    <w:p w14:paraId="5139BF55" w14:textId="77777777" w:rsidR="008D2362" w:rsidRPr="00EC61C3" w:rsidRDefault="008D2362" w:rsidP="008D2362">
      <w:r w:rsidRPr="00EC61C3">
        <w:t xml:space="preserve">The test parameters are given in Tables A.5.5.1.7.1-1, A.5.5.1.7.1-2, and A.5.5.1.7.1-3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three successive time periods, with time duration of T1, T2 and T3 respectively. Figure A.5.5.1.7.1-1 shows the variation of the downlink SNR in the E-UTRAN </w:t>
      </w:r>
      <w:proofErr w:type="spellStart"/>
      <w:r w:rsidRPr="00EC61C3">
        <w:t>PCell</w:t>
      </w:r>
      <w:proofErr w:type="spellEnd"/>
      <w:r w:rsidRPr="00EC61C3">
        <w:t xml:space="preserve"> and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xml:space="preserve">. In the test, DRX configuration is enabled in </w:t>
      </w:r>
      <w:proofErr w:type="spellStart"/>
      <w:r w:rsidRPr="00EC61C3">
        <w:t>PSCell</w:t>
      </w:r>
      <w:proofErr w:type="spellEnd"/>
      <w:r w:rsidRPr="00EC61C3">
        <w:t xml:space="preserve"> and DRX inactivity timer has already been expired, i.e. UE tries to decode PDCCH and to send periodic CQI during the period when On-duration timer is running. Time alignment timers shall be set to “infinity” so that UL timing alignment is maintained during the tes</w:t>
      </w:r>
      <w:r w:rsidRPr="00F30ACD">
        <w:t>t</w:t>
      </w:r>
      <w:r w:rsidRPr="000A788E">
        <w:t>. In the test, SSB0 and SSB1 are configured as BFD-RS</w:t>
      </w:r>
      <w:r>
        <w:t xml:space="preserve"> and are not same as RLM-RS to avoid triggering the beam failure during the RLM test.</w:t>
      </w:r>
    </w:p>
    <w:p w14:paraId="2F6E0B2D" w14:textId="77777777" w:rsidR="008D2362" w:rsidRPr="00EC61C3" w:rsidRDefault="008D2362" w:rsidP="008D2362">
      <w:pPr>
        <w:pStyle w:val="TH"/>
      </w:pPr>
      <w:r w:rsidRPr="00EC61C3">
        <w:t xml:space="preserve">Table A.5.5.1.7.1-1: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2362" w:rsidRPr="00EC61C3" w14:paraId="2187DB71" w14:textId="77777777" w:rsidTr="009669E7">
        <w:trPr>
          <w:trHeight w:val="267"/>
          <w:jc w:val="center"/>
        </w:trPr>
        <w:tc>
          <w:tcPr>
            <w:tcW w:w="2265" w:type="dxa"/>
            <w:shd w:val="clear" w:color="auto" w:fill="auto"/>
          </w:tcPr>
          <w:p w14:paraId="2BAF9B62"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0AE8D6DF"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Description</w:t>
            </w:r>
          </w:p>
        </w:tc>
      </w:tr>
      <w:tr w:rsidR="008D2362" w:rsidRPr="00EC61C3" w14:paraId="0AF0CF48" w14:textId="77777777" w:rsidTr="009669E7">
        <w:trPr>
          <w:trHeight w:val="270"/>
          <w:jc w:val="center"/>
        </w:trPr>
        <w:tc>
          <w:tcPr>
            <w:tcW w:w="2265" w:type="dxa"/>
            <w:shd w:val="clear" w:color="auto" w:fill="auto"/>
          </w:tcPr>
          <w:p w14:paraId="73FA3AE4" w14:textId="77777777" w:rsidR="008D2362" w:rsidRPr="00EC61C3" w:rsidRDefault="008D2362" w:rsidP="009669E7">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61B2298C" w14:textId="77777777" w:rsidR="008D2362" w:rsidRPr="00EC61C3" w:rsidRDefault="008D2362" w:rsidP="009669E7">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8D2362" w:rsidRPr="00EC61C3" w14:paraId="4657EE7E" w14:textId="77777777" w:rsidTr="009669E7">
        <w:trPr>
          <w:trHeight w:val="267"/>
          <w:jc w:val="center"/>
        </w:trPr>
        <w:tc>
          <w:tcPr>
            <w:tcW w:w="2265" w:type="dxa"/>
            <w:shd w:val="clear" w:color="auto" w:fill="auto"/>
          </w:tcPr>
          <w:p w14:paraId="534CB474" w14:textId="77777777" w:rsidR="008D2362" w:rsidRPr="00EC61C3" w:rsidRDefault="008D2362" w:rsidP="009669E7">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0B3A1EE" w14:textId="77777777" w:rsidR="008D2362" w:rsidRPr="00EC61C3" w:rsidRDefault="008D2362" w:rsidP="009669E7">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8D2362" w:rsidRPr="00EC61C3" w14:paraId="644C98C6" w14:textId="77777777" w:rsidTr="009669E7">
        <w:trPr>
          <w:trHeight w:val="267"/>
          <w:jc w:val="center"/>
        </w:trPr>
        <w:tc>
          <w:tcPr>
            <w:tcW w:w="9170" w:type="dxa"/>
            <w:gridSpan w:val="2"/>
            <w:shd w:val="clear" w:color="auto" w:fill="auto"/>
          </w:tcPr>
          <w:p w14:paraId="3665391B" w14:textId="77777777" w:rsidR="008D2362" w:rsidRPr="00EC61C3" w:rsidRDefault="008D2362" w:rsidP="009669E7">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698DC735" w14:textId="77777777" w:rsidR="008D2362" w:rsidRPr="00EC61C3" w:rsidRDefault="008D2362" w:rsidP="008D2362">
      <w:pPr>
        <w:spacing w:before="120"/>
      </w:pPr>
    </w:p>
    <w:p w14:paraId="7F202FF1" w14:textId="77777777" w:rsidR="008D2362" w:rsidRPr="00EC61C3" w:rsidRDefault="008D2362" w:rsidP="008D2362">
      <w:pPr>
        <w:pStyle w:val="TH"/>
      </w:pPr>
      <w:r w:rsidRPr="00EC61C3">
        <w:lastRenderedPageBreak/>
        <w:t xml:space="preserve">Table A.5.5.1.7.1-2: General test parameters for FR2 </w:t>
      </w:r>
      <w:proofErr w:type="spellStart"/>
      <w:r w:rsidRPr="00EC61C3">
        <w:t>PSCell</w:t>
      </w:r>
      <w:proofErr w:type="spellEnd"/>
      <w:r w:rsidRPr="00EC61C3">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8D2362" w:rsidRPr="00EC61C3" w14:paraId="3E72A87C" w14:textId="77777777" w:rsidTr="009669E7">
        <w:trPr>
          <w:trHeight w:val="164"/>
          <w:jc w:val="center"/>
        </w:trPr>
        <w:tc>
          <w:tcPr>
            <w:tcW w:w="2142" w:type="pct"/>
            <w:gridSpan w:val="3"/>
            <w:vMerge w:val="restart"/>
            <w:shd w:val="clear" w:color="auto" w:fill="auto"/>
          </w:tcPr>
          <w:p w14:paraId="10DC1BC7" w14:textId="77777777" w:rsidR="008D2362" w:rsidRPr="00EC61C3" w:rsidRDefault="008D2362" w:rsidP="009669E7">
            <w:pPr>
              <w:keepLines/>
              <w:spacing w:after="0"/>
              <w:jc w:val="center"/>
              <w:rPr>
                <w:rFonts w:ascii="Arial" w:hAnsi="Arial"/>
                <w:b/>
                <w:sz w:val="18"/>
              </w:rPr>
            </w:pPr>
            <w:r w:rsidRPr="00EC61C3">
              <w:rPr>
                <w:rFonts w:ascii="Arial" w:hAnsi="Arial"/>
                <w:b/>
                <w:sz w:val="18"/>
              </w:rPr>
              <w:t>Parameter</w:t>
            </w:r>
          </w:p>
        </w:tc>
        <w:tc>
          <w:tcPr>
            <w:tcW w:w="804" w:type="pct"/>
            <w:vMerge w:val="restart"/>
            <w:shd w:val="clear" w:color="auto" w:fill="auto"/>
          </w:tcPr>
          <w:p w14:paraId="67225212" w14:textId="77777777" w:rsidR="008D2362" w:rsidRPr="00EC61C3" w:rsidRDefault="008D2362" w:rsidP="009669E7">
            <w:pPr>
              <w:keepLines/>
              <w:spacing w:after="0"/>
              <w:jc w:val="center"/>
              <w:rPr>
                <w:rFonts w:ascii="Arial" w:hAnsi="Arial"/>
                <w:b/>
                <w:sz w:val="18"/>
              </w:rPr>
            </w:pPr>
            <w:r w:rsidRPr="00EC61C3">
              <w:rPr>
                <w:rFonts w:ascii="Arial" w:hAnsi="Arial"/>
                <w:b/>
                <w:sz w:val="18"/>
              </w:rPr>
              <w:t>Unit</w:t>
            </w:r>
          </w:p>
        </w:tc>
        <w:tc>
          <w:tcPr>
            <w:tcW w:w="2054" w:type="pct"/>
            <w:shd w:val="clear" w:color="auto" w:fill="auto"/>
          </w:tcPr>
          <w:p w14:paraId="2AB35FE5" w14:textId="77777777" w:rsidR="008D2362" w:rsidRPr="00EC61C3" w:rsidRDefault="008D2362" w:rsidP="009669E7">
            <w:pPr>
              <w:keepLines/>
              <w:spacing w:after="0"/>
              <w:jc w:val="center"/>
              <w:rPr>
                <w:rFonts w:ascii="Arial" w:hAnsi="Arial"/>
                <w:b/>
                <w:sz w:val="18"/>
              </w:rPr>
            </w:pPr>
            <w:r w:rsidRPr="00EC61C3">
              <w:rPr>
                <w:rFonts w:ascii="Arial" w:hAnsi="Arial"/>
                <w:b/>
                <w:sz w:val="18"/>
              </w:rPr>
              <w:t>Value</w:t>
            </w:r>
          </w:p>
        </w:tc>
      </w:tr>
      <w:tr w:rsidR="008D2362" w:rsidRPr="00EC61C3" w14:paraId="5A7B59EC" w14:textId="77777777" w:rsidTr="009669E7">
        <w:trPr>
          <w:trHeight w:val="403"/>
          <w:jc w:val="center"/>
        </w:trPr>
        <w:tc>
          <w:tcPr>
            <w:tcW w:w="2142" w:type="pct"/>
            <w:gridSpan w:val="3"/>
            <w:vMerge/>
            <w:shd w:val="clear" w:color="auto" w:fill="auto"/>
          </w:tcPr>
          <w:p w14:paraId="4FB68426" w14:textId="77777777" w:rsidR="008D2362" w:rsidRPr="00EC61C3" w:rsidRDefault="008D2362" w:rsidP="009669E7">
            <w:pPr>
              <w:keepLines/>
              <w:spacing w:after="0"/>
              <w:jc w:val="center"/>
              <w:rPr>
                <w:rFonts w:ascii="Arial" w:hAnsi="Arial"/>
                <w:b/>
                <w:sz w:val="18"/>
              </w:rPr>
            </w:pPr>
          </w:p>
        </w:tc>
        <w:tc>
          <w:tcPr>
            <w:tcW w:w="804" w:type="pct"/>
            <w:vMerge/>
            <w:shd w:val="clear" w:color="auto" w:fill="auto"/>
          </w:tcPr>
          <w:p w14:paraId="27F87D3F" w14:textId="77777777" w:rsidR="008D2362" w:rsidRPr="00EC61C3" w:rsidRDefault="008D2362" w:rsidP="009669E7">
            <w:pPr>
              <w:keepLines/>
              <w:spacing w:after="0"/>
              <w:jc w:val="center"/>
              <w:rPr>
                <w:rFonts w:ascii="Arial" w:hAnsi="Arial"/>
                <w:b/>
                <w:sz w:val="18"/>
              </w:rPr>
            </w:pPr>
          </w:p>
        </w:tc>
        <w:tc>
          <w:tcPr>
            <w:tcW w:w="2054" w:type="pct"/>
            <w:shd w:val="clear" w:color="auto" w:fill="auto"/>
          </w:tcPr>
          <w:p w14:paraId="02E9B2C1" w14:textId="77777777" w:rsidR="008D2362" w:rsidRPr="00EC61C3" w:rsidRDefault="008D2362" w:rsidP="009669E7">
            <w:pPr>
              <w:keepLines/>
              <w:spacing w:after="0"/>
              <w:jc w:val="center"/>
              <w:rPr>
                <w:rFonts w:ascii="Arial" w:hAnsi="Arial"/>
                <w:b/>
                <w:sz w:val="18"/>
              </w:rPr>
            </w:pPr>
            <w:r w:rsidRPr="00EC61C3">
              <w:rPr>
                <w:rFonts w:ascii="Arial" w:hAnsi="Arial"/>
                <w:b/>
                <w:sz w:val="18"/>
              </w:rPr>
              <w:t>Test 1</w:t>
            </w:r>
          </w:p>
        </w:tc>
      </w:tr>
      <w:tr w:rsidR="008D2362" w:rsidRPr="00EC61C3" w14:paraId="235F86DA" w14:textId="77777777" w:rsidTr="009669E7">
        <w:trPr>
          <w:trHeight w:val="64"/>
          <w:jc w:val="center"/>
        </w:trPr>
        <w:tc>
          <w:tcPr>
            <w:tcW w:w="2142" w:type="pct"/>
            <w:gridSpan w:val="3"/>
            <w:shd w:val="clear" w:color="auto" w:fill="auto"/>
          </w:tcPr>
          <w:p w14:paraId="49359B56" w14:textId="77777777" w:rsidR="008D2362" w:rsidRPr="00EC61C3" w:rsidRDefault="008D2362" w:rsidP="009669E7">
            <w:pPr>
              <w:pStyle w:val="TAL"/>
            </w:pPr>
            <w:r w:rsidRPr="00EC61C3">
              <w:lastRenderedPageBreak/>
              <w:t xml:space="preserve">Active E-UTRA </w:t>
            </w:r>
            <w:proofErr w:type="spellStart"/>
            <w:r w:rsidRPr="00EC61C3">
              <w:t>PCell</w:t>
            </w:r>
            <w:proofErr w:type="spellEnd"/>
            <w:r w:rsidRPr="00EC61C3">
              <w:t xml:space="preserve"> </w:t>
            </w:r>
          </w:p>
        </w:tc>
        <w:tc>
          <w:tcPr>
            <w:tcW w:w="804" w:type="pct"/>
            <w:shd w:val="clear" w:color="auto" w:fill="auto"/>
          </w:tcPr>
          <w:p w14:paraId="2895129A" w14:textId="77777777" w:rsidR="008D2362" w:rsidRPr="00EC61C3" w:rsidRDefault="008D2362" w:rsidP="009669E7">
            <w:pPr>
              <w:pStyle w:val="TAL"/>
            </w:pPr>
          </w:p>
        </w:tc>
        <w:tc>
          <w:tcPr>
            <w:tcW w:w="2054" w:type="pct"/>
            <w:shd w:val="clear" w:color="auto" w:fill="auto"/>
          </w:tcPr>
          <w:p w14:paraId="79F7680C" w14:textId="77777777" w:rsidR="008D2362" w:rsidRPr="00EC61C3" w:rsidRDefault="008D2362" w:rsidP="009669E7">
            <w:pPr>
              <w:pStyle w:val="TAC"/>
            </w:pPr>
            <w:r w:rsidRPr="00EC61C3">
              <w:t>Cell 1</w:t>
            </w:r>
          </w:p>
        </w:tc>
      </w:tr>
      <w:tr w:rsidR="008D2362" w:rsidRPr="00EC61C3" w14:paraId="132893D0" w14:textId="77777777" w:rsidTr="009669E7">
        <w:trPr>
          <w:trHeight w:val="164"/>
          <w:jc w:val="center"/>
        </w:trPr>
        <w:tc>
          <w:tcPr>
            <w:tcW w:w="2142" w:type="pct"/>
            <w:gridSpan w:val="3"/>
            <w:shd w:val="clear" w:color="auto" w:fill="auto"/>
          </w:tcPr>
          <w:p w14:paraId="22C521A7" w14:textId="77777777" w:rsidR="008D2362" w:rsidRPr="00EC61C3" w:rsidRDefault="008D2362" w:rsidP="009669E7">
            <w:pPr>
              <w:pStyle w:val="TAL"/>
              <w:rPr>
                <w:lang w:val="sv-FI"/>
              </w:rPr>
            </w:pPr>
            <w:r w:rsidRPr="00EC61C3">
              <w:rPr>
                <w:lang w:val="sv-FI"/>
              </w:rPr>
              <w:t xml:space="preserve">E-UTRA RF Channel </w:t>
            </w:r>
            <w:proofErr w:type="spellStart"/>
            <w:r w:rsidRPr="00EC61C3">
              <w:rPr>
                <w:lang w:val="sv-FI"/>
              </w:rPr>
              <w:t>Number</w:t>
            </w:r>
            <w:proofErr w:type="spellEnd"/>
          </w:p>
        </w:tc>
        <w:tc>
          <w:tcPr>
            <w:tcW w:w="804" w:type="pct"/>
            <w:shd w:val="clear" w:color="auto" w:fill="auto"/>
          </w:tcPr>
          <w:p w14:paraId="7FA8CFF1" w14:textId="77777777" w:rsidR="008D2362" w:rsidRPr="00EC61C3" w:rsidRDefault="008D2362" w:rsidP="009669E7">
            <w:pPr>
              <w:pStyle w:val="TAL"/>
              <w:rPr>
                <w:lang w:val="sv-FI"/>
              </w:rPr>
            </w:pPr>
          </w:p>
        </w:tc>
        <w:tc>
          <w:tcPr>
            <w:tcW w:w="2054" w:type="pct"/>
            <w:shd w:val="clear" w:color="auto" w:fill="auto"/>
          </w:tcPr>
          <w:p w14:paraId="0A3E4D4F" w14:textId="77777777" w:rsidR="008D2362" w:rsidRPr="00EC61C3" w:rsidRDefault="008D2362" w:rsidP="009669E7">
            <w:pPr>
              <w:pStyle w:val="TAC"/>
            </w:pPr>
            <w:r w:rsidRPr="00EC61C3">
              <w:t>1</w:t>
            </w:r>
          </w:p>
        </w:tc>
      </w:tr>
      <w:tr w:rsidR="008D2362" w:rsidRPr="00EC61C3" w14:paraId="04C9455B" w14:textId="77777777" w:rsidTr="009669E7">
        <w:trPr>
          <w:trHeight w:val="164"/>
          <w:jc w:val="center"/>
        </w:trPr>
        <w:tc>
          <w:tcPr>
            <w:tcW w:w="2142" w:type="pct"/>
            <w:gridSpan w:val="3"/>
            <w:shd w:val="clear" w:color="auto" w:fill="auto"/>
          </w:tcPr>
          <w:p w14:paraId="16BB4A50" w14:textId="77777777" w:rsidR="008D2362" w:rsidRPr="00EC61C3" w:rsidRDefault="008D2362" w:rsidP="009669E7">
            <w:pPr>
              <w:pStyle w:val="TAL"/>
            </w:pPr>
            <w:r w:rsidRPr="00EC61C3">
              <w:t xml:space="preserve">Active </w:t>
            </w:r>
            <w:proofErr w:type="spellStart"/>
            <w:r w:rsidRPr="00EC61C3">
              <w:t>PSCell</w:t>
            </w:r>
            <w:proofErr w:type="spellEnd"/>
          </w:p>
        </w:tc>
        <w:tc>
          <w:tcPr>
            <w:tcW w:w="804" w:type="pct"/>
            <w:shd w:val="clear" w:color="auto" w:fill="auto"/>
          </w:tcPr>
          <w:p w14:paraId="2A1E97EF" w14:textId="77777777" w:rsidR="008D2362" w:rsidRPr="00EC61C3" w:rsidRDefault="008D2362" w:rsidP="009669E7">
            <w:pPr>
              <w:pStyle w:val="TAL"/>
            </w:pPr>
          </w:p>
        </w:tc>
        <w:tc>
          <w:tcPr>
            <w:tcW w:w="2054" w:type="pct"/>
            <w:shd w:val="clear" w:color="auto" w:fill="auto"/>
          </w:tcPr>
          <w:p w14:paraId="72B7807E" w14:textId="77777777" w:rsidR="008D2362" w:rsidRPr="00EC61C3" w:rsidRDefault="008D2362" w:rsidP="009669E7">
            <w:pPr>
              <w:pStyle w:val="TAC"/>
            </w:pPr>
            <w:r w:rsidRPr="00EC61C3">
              <w:t>Cell 2</w:t>
            </w:r>
          </w:p>
        </w:tc>
      </w:tr>
      <w:tr w:rsidR="008D2362" w:rsidRPr="00EC61C3" w14:paraId="5AB3D30B" w14:textId="77777777" w:rsidTr="009669E7">
        <w:trPr>
          <w:trHeight w:val="62"/>
          <w:jc w:val="center"/>
        </w:trPr>
        <w:tc>
          <w:tcPr>
            <w:tcW w:w="2142" w:type="pct"/>
            <w:gridSpan w:val="3"/>
            <w:shd w:val="clear" w:color="auto" w:fill="auto"/>
          </w:tcPr>
          <w:p w14:paraId="387676F8" w14:textId="77777777" w:rsidR="008D2362" w:rsidRPr="00EC61C3" w:rsidRDefault="008D2362" w:rsidP="009669E7">
            <w:pPr>
              <w:pStyle w:val="TAL"/>
            </w:pPr>
            <w:r w:rsidRPr="00EC61C3">
              <w:t>RF Channel Number</w:t>
            </w:r>
          </w:p>
        </w:tc>
        <w:tc>
          <w:tcPr>
            <w:tcW w:w="804" w:type="pct"/>
            <w:shd w:val="clear" w:color="auto" w:fill="auto"/>
          </w:tcPr>
          <w:p w14:paraId="33BEE9CD" w14:textId="77777777" w:rsidR="008D2362" w:rsidRPr="00EC61C3" w:rsidRDefault="008D2362" w:rsidP="009669E7">
            <w:pPr>
              <w:pStyle w:val="TAL"/>
            </w:pPr>
          </w:p>
        </w:tc>
        <w:tc>
          <w:tcPr>
            <w:tcW w:w="2054" w:type="pct"/>
            <w:shd w:val="clear" w:color="auto" w:fill="auto"/>
          </w:tcPr>
          <w:p w14:paraId="3E1C31EB" w14:textId="77777777" w:rsidR="008D2362" w:rsidRPr="00EC61C3" w:rsidRDefault="008D2362" w:rsidP="009669E7">
            <w:pPr>
              <w:pStyle w:val="TAC"/>
            </w:pPr>
            <w:r w:rsidRPr="00EC61C3">
              <w:t>2</w:t>
            </w:r>
          </w:p>
        </w:tc>
      </w:tr>
      <w:tr w:rsidR="008D2362" w:rsidRPr="00EC61C3" w14:paraId="21B718CF" w14:textId="77777777" w:rsidTr="009669E7">
        <w:trPr>
          <w:trHeight w:val="62"/>
          <w:jc w:val="center"/>
        </w:trPr>
        <w:tc>
          <w:tcPr>
            <w:tcW w:w="2142" w:type="pct"/>
            <w:gridSpan w:val="3"/>
            <w:shd w:val="clear" w:color="auto" w:fill="auto"/>
          </w:tcPr>
          <w:p w14:paraId="3FB4428F" w14:textId="77777777" w:rsidR="008D2362" w:rsidRPr="00EC61C3" w:rsidRDefault="008D2362" w:rsidP="009669E7">
            <w:pPr>
              <w:pStyle w:val="TAL"/>
            </w:pPr>
            <w:r w:rsidRPr="00EC61C3">
              <w:t>Duplex Mode</w:t>
            </w:r>
          </w:p>
        </w:tc>
        <w:tc>
          <w:tcPr>
            <w:tcW w:w="804" w:type="pct"/>
            <w:shd w:val="clear" w:color="auto" w:fill="auto"/>
          </w:tcPr>
          <w:p w14:paraId="016A4191" w14:textId="77777777" w:rsidR="008D2362" w:rsidRPr="00EC61C3" w:rsidRDefault="008D2362" w:rsidP="009669E7">
            <w:pPr>
              <w:pStyle w:val="TAL"/>
            </w:pPr>
          </w:p>
        </w:tc>
        <w:tc>
          <w:tcPr>
            <w:tcW w:w="2054" w:type="pct"/>
            <w:shd w:val="clear" w:color="auto" w:fill="auto"/>
          </w:tcPr>
          <w:p w14:paraId="64621471" w14:textId="77777777" w:rsidR="008D2362" w:rsidRPr="00EC61C3" w:rsidRDefault="008D2362" w:rsidP="009669E7">
            <w:pPr>
              <w:pStyle w:val="TAC"/>
            </w:pPr>
            <w:r w:rsidRPr="00EC61C3">
              <w:t>TDD</w:t>
            </w:r>
          </w:p>
        </w:tc>
      </w:tr>
      <w:tr w:rsidR="008D2362" w:rsidRPr="00EC61C3" w14:paraId="15E699AB" w14:textId="77777777" w:rsidTr="009669E7">
        <w:trPr>
          <w:trHeight w:val="223"/>
          <w:jc w:val="center"/>
        </w:trPr>
        <w:tc>
          <w:tcPr>
            <w:tcW w:w="911" w:type="pct"/>
            <w:gridSpan w:val="2"/>
            <w:vMerge w:val="restart"/>
            <w:shd w:val="clear" w:color="auto" w:fill="auto"/>
          </w:tcPr>
          <w:p w14:paraId="083F6F68" w14:textId="77777777" w:rsidR="008D2362" w:rsidRPr="00EC61C3" w:rsidRDefault="008D2362" w:rsidP="009669E7">
            <w:pPr>
              <w:pStyle w:val="TAL"/>
            </w:pPr>
            <w:r w:rsidRPr="00EC61C3">
              <w:t>TDD Configuration</w:t>
            </w:r>
          </w:p>
        </w:tc>
        <w:tc>
          <w:tcPr>
            <w:tcW w:w="1231" w:type="pct"/>
            <w:shd w:val="clear" w:color="auto" w:fill="auto"/>
          </w:tcPr>
          <w:p w14:paraId="04A190B9" w14:textId="77777777" w:rsidR="008D2362" w:rsidRPr="00EC61C3" w:rsidRDefault="008D2362" w:rsidP="009669E7">
            <w:pPr>
              <w:pStyle w:val="TAL"/>
            </w:pPr>
            <w:r w:rsidRPr="00EC61C3">
              <w:t>Config 1</w:t>
            </w:r>
          </w:p>
        </w:tc>
        <w:tc>
          <w:tcPr>
            <w:tcW w:w="804" w:type="pct"/>
            <w:vMerge w:val="restart"/>
            <w:shd w:val="clear" w:color="auto" w:fill="auto"/>
          </w:tcPr>
          <w:p w14:paraId="4539B591" w14:textId="77777777" w:rsidR="008D2362" w:rsidRPr="00EC61C3" w:rsidRDefault="008D2362" w:rsidP="009669E7">
            <w:pPr>
              <w:pStyle w:val="TAL"/>
            </w:pPr>
          </w:p>
        </w:tc>
        <w:tc>
          <w:tcPr>
            <w:tcW w:w="2054" w:type="pct"/>
            <w:shd w:val="clear" w:color="auto" w:fill="auto"/>
          </w:tcPr>
          <w:p w14:paraId="51F74388" w14:textId="77777777" w:rsidR="008D2362" w:rsidRPr="00EC61C3" w:rsidRDefault="008D2362" w:rsidP="009669E7">
            <w:pPr>
              <w:pStyle w:val="TAC"/>
            </w:pPr>
            <w:r w:rsidRPr="00EC61C3">
              <w:t>TDDConf.3.1</w:t>
            </w:r>
          </w:p>
        </w:tc>
      </w:tr>
      <w:tr w:rsidR="008D2362" w:rsidRPr="00EC61C3" w14:paraId="5C957D11" w14:textId="77777777" w:rsidTr="009669E7">
        <w:trPr>
          <w:trHeight w:val="189"/>
          <w:jc w:val="center"/>
        </w:trPr>
        <w:tc>
          <w:tcPr>
            <w:tcW w:w="911" w:type="pct"/>
            <w:gridSpan w:val="2"/>
            <w:vMerge/>
            <w:shd w:val="clear" w:color="auto" w:fill="auto"/>
          </w:tcPr>
          <w:p w14:paraId="4AA1DFC1" w14:textId="77777777" w:rsidR="008D2362" w:rsidRPr="00EC61C3" w:rsidRDefault="008D2362" w:rsidP="009669E7">
            <w:pPr>
              <w:pStyle w:val="TAL"/>
            </w:pPr>
          </w:p>
        </w:tc>
        <w:tc>
          <w:tcPr>
            <w:tcW w:w="1231" w:type="pct"/>
            <w:shd w:val="clear" w:color="auto" w:fill="auto"/>
          </w:tcPr>
          <w:p w14:paraId="3F11D684" w14:textId="77777777" w:rsidR="008D2362" w:rsidRPr="00EC61C3" w:rsidRDefault="008D2362" w:rsidP="009669E7">
            <w:pPr>
              <w:pStyle w:val="TAL"/>
            </w:pPr>
            <w:r w:rsidRPr="00EC61C3">
              <w:t>Config 2</w:t>
            </w:r>
          </w:p>
        </w:tc>
        <w:tc>
          <w:tcPr>
            <w:tcW w:w="804" w:type="pct"/>
            <w:vMerge/>
            <w:shd w:val="clear" w:color="auto" w:fill="auto"/>
          </w:tcPr>
          <w:p w14:paraId="2A5F52E8" w14:textId="77777777" w:rsidR="008D2362" w:rsidRPr="00EC61C3" w:rsidRDefault="008D2362" w:rsidP="009669E7">
            <w:pPr>
              <w:pStyle w:val="TAL"/>
            </w:pPr>
          </w:p>
        </w:tc>
        <w:tc>
          <w:tcPr>
            <w:tcW w:w="2054" w:type="pct"/>
            <w:shd w:val="clear" w:color="auto" w:fill="auto"/>
          </w:tcPr>
          <w:p w14:paraId="25FC56AA" w14:textId="77777777" w:rsidR="008D2362" w:rsidRPr="00EC61C3" w:rsidRDefault="008D2362" w:rsidP="009669E7">
            <w:pPr>
              <w:pStyle w:val="TAC"/>
            </w:pPr>
            <w:r w:rsidRPr="00EC61C3">
              <w:t>TDDConf.3.1</w:t>
            </w:r>
          </w:p>
        </w:tc>
      </w:tr>
      <w:tr w:rsidR="008D2362" w:rsidRPr="00EC61C3" w14:paraId="2A90E92D" w14:textId="77777777" w:rsidTr="009669E7">
        <w:trPr>
          <w:trHeight w:val="189"/>
          <w:jc w:val="center"/>
        </w:trPr>
        <w:tc>
          <w:tcPr>
            <w:tcW w:w="911" w:type="pct"/>
            <w:gridSpan w:val="2"/>
            <w:shd w:val="clear" w:color="auto" w:fill="auto"/>
            <w:vAlign w:val="center"/>
          </w:tcPr>
          <w:p w14:paraId="6DEBCFB0" w14:textId="77777777" w:rsidR="008D2362" w:rsidRPr="00EC61C3" w:rsidRDefault="008D2362" w:rsidP="009669E7">
            <w:pPr>
              <w:pStyle w:val="TAL"/>
            </w:pPr>
            <w:r w:rsidRPr="00EC61C3">
              <w:t>DL initial BWP configuration</w:t>
            </w:r>
          </w:p>
        </w:tc>
        <w:tc>
          <w:tcPr>
            <w:tcW w:w="1231" w:type="pct"/>
            <w:shd w:val="clear" w:color="auto" w:fill="auto"/>
            <w:vAlign w:val="center"/>
          </w:tcPr>
          <w:p w14:paraId="0A8B7CF7" w14:textId="77777777" w:rsidR="008D2362" w:rsidRPr="00EC61C3" w:rsidRDefault="008D2362" w:rsidP="009669E7">
            <w:pPr>
              <w:pStyle w:val="TAL"/>
            </w:pPr>
            <w:r w:rsidRPr="00EC61C3">
              <w:t>Config 1, 2</w:t>
            </w:r>
          </w:p>
        </w:tc>
        <w:tc>
          <w:tcPr>
            <w:tcW w:w="804" w:type="pct"/>
            <w:shd w:val="clear" w:color="auto" w:fill="auto"/>
            <w:vAlign w:val="center"/>
          </w:tcPr>
          <w:p w14:paraId="2445C41B" w14:textId="77777777" w:rsidR="008D2362" w:rsidRPr="00EC61C3" w:rsidRDefault="008D2362" w:rsidP="009669E7">
            <w:pPr>
              <w:pStyle w:val="TAL"/>
            </w:pPr>
          </w:p>
        </w:tc>
        <w:tc>
          <w:tcPr>
            <w:tcW w:w="2054" w:type="pct"/>
            <w:shd w:val="clear" w:color="auto" w:fill="auto"/>
            <w:vAlign w:val="center"/>
          </w:tcPr>
          <w:p w14:paraId="23811860" w14:textId="77777777" w:rsidR="008D2362" w:rsidRPr="00EC61C3" w:rsidRDefault="008D2362" w:rsidP="009669E7">
            <w:pPr>
              <w:pStyle w:val="TAC"/>
            </w:pPr>
            <w:r w:rsidRPr="00EC61C3">
              <w:t>DLBWP.0.1</w:t>
            </w:r>
          </w:p>
        </w:tc>
      </w:tr>
      <w:tr w:rsidR="008D2362" w:rsidRPr="00EC61C3" w14:paraId="7722A6D4" w14:textId="77777777" w:rsidTr="009669E7">
        <w:trPr>
          <w:trHeight w:val="189"/>
          <w:jc w:val="center"/>
        </w:trPr>
        <w:tc>
          <w:tcPr>
            <w:tcW w:w="911" w:type="pct"/>
            <w:gridSpan w:val="2"/>
            <w:shd w:val="clear" w:color="auto" w:fill="auto"/>
            <w:vAlign w:val="center"/>
          </w:tcPr>
          <w:p w14:paraId="144E3612" w14:textId="77777777" w:rsidR="008D2362" w:rsidRPr="00EC61C3" w:rsidRDefault="008D2362" w:rsidP="009669E7">
            <w:pPr>
              <w:pStyle w:val="TAL"/>
            </w:pPr>
            <w:r w:rsidRPr="00EC61C3">
              <w:t>DL dedicated BWP configuration</w:t>
            </w:r>
          </w:p>
        </w:tc>
        <w:tc>
          <w:tcPr>
            <w:tcW w:w="1231" w:type="pct"/>
            <w:shd w:val="clear" w:color="auto" w:fill="auto"/>
            <w:vAlign w:val="center"/>
          </w:tcPr>
          <w:p w14:paraId="177D1866" w14:textId="77777777" w:rsidR="008D2362" w:rsidRPr="00EC61C3" w:rsidRDefault="008D2362" w:rsidP="009669E7">
            <w:pPr>
              <w:pStyle w:val="TAL"/>
            </w:pPr>
            <w:r w:rsidRPr="00EC61C3">
              <w:t>Config 1, 2</w:t>
            </w:r>
          </w:p>
        </w:tc>
        <w:tc>
          <w:tcPr>
            <w:tcW w:w="804" w:type="pct"/>
            <w:shd w:val="clear" w:color="auto" w:fill="auto"/>
            <w:vAlign w:val="center"/>
          </w:tcPr>
          <w:p w14:paraId="351DBBF3" w14:textId="77777777" w:rsidR="008D2362" w:rsidRPr="00EC61C3" w:rsidRDefault="008D2362" w:rsidP="009669E7">
            <w:pPr>
              <w:pStyle w:val="TAL"/>
            </w:pPr>
          </w:p>
        </w:tc>
        <w:tc>
          <w:tcPr>
            <w:tcW w:w="2054" w:type="pct"/>
            <w:shd w:val="clear" w:color="auto" w:fill="auto"/>
            <w:vAlign w:val="center"/>
          </w:tcPr>
          <w:p w14:paraId="50C02A46" w14:textId="77777777" w:rsidR="008D2362" w:rsidRPr="00EC61C3" w:rsidRDefault="008D2362" w:rsidP="009669E7">
            <w:pPr>
              <w:pStyle w:val="TAC"/>
            </w:pPr>
            <w:r w:rsidRPr="00EC61C3">
              <w:t>DLBWP.1.1</w:t>
            </w:r>
          </w:p>
        </w:tc>
      </w:tr>
      <w:tr w:rsidR="008D2362" w:rsidRPr="00EC61C3" w14:paraId="76722426" w14:textId="77777777" w:rsidTr="009669E7">
        <w:trPr>
          <w:trHeight w:val="189"/>
          <w:jc w:val="center"/>
        </w:trPr>
        <w:tc>
          <w:tcPr>
            <w:tcW w:w="911" w:type="pct"/>
            <w:gridSpan w:val="2"/>
            <w:shd w:val="clear" w:color="auto" w:fill="auto"/>
            <w:vAlign w:val="center"/>
          </w:tcPr>
          <w:p w14:paraId="07670656" w14:textId="77777777" w:rsidR="008D2362" w:rsidRPr="00EC61C3" w:rsidRDefault="008D2362" w:rsidP="009669E7">
            <w:pPr>
              <w:pStyle w:val="TAL"/>
            </w:pPr>
            <w:r w:rsidRPr="00EC61C3">
              <w:t>UL initial BWP configuration</w:t>
            </w:r>
          </w:p>
        </w:tc>
        <w:tc>
          <w:tcPr>
            <w:tcW w:w="1231" w:type="pct"/>
            <w:shd w:val="clear" w:color="auto" w:fill="auto"/>
            <w:vAlign w:val="center"/>
          </w:tcPr>
          <w:p w14:paraId="166AB356" w14:textId="77777777" w:rsidR="008D2362" w:rsidRPr="00EC61C3" w:rsidRDefault="008D2362" w:rsidP="009669E7">
            <w:pPr>
              <w:pStyle w:val="TAL"/>
            </w:pPr>
            <w:r w:rsidRPr="00EC61C3">
              <w:t>Config 1, 2</w:t>
            </w:r>
          </w:p>
        </w:tc>
        <w:tc>
          <w:tcPr>
            <w:tcW w:w="804" w:type="pct"/>
            <w:shd w:val="clear" w:color="auto" w:fill="auto"/>
            <w:vAlign w:val="center"/>
          </w:tcPr>
          <w:p w14:paraId="166EB686" w14:textId="77777777" w:rsidR="008D2362" w:rsidRPr="00EC61C3" w:rsidRDefault="008D2362" w:rsidP="009669E7">
            <w:pPr>
              <w:pStyle w:val="TAL"/>
            </w:pPr>
          </w:p>
        </w:tc>
        <w:tc>
          <w:tcPr>
            <w:tcW w:w="2054" w:type="pct"/>
            <w:shd w:val="clear" w:color="auto" w:fill="auto"/>
            <w:vAlign w:val="center"/>
          </w:tcPr>
          <w:p w14:paraId="305CE2B6" w14:textId="77777777" w:rsidR="008D2362" w:rsidRPr="00EC61C3" w:rsidRDefault="008D2362" w:rsidP="009669E7">
            <w:pPr>
              <w:pStyle w:val="TAC"/>
            </w:pPr>
            <w:r w:rsidRPr="00EC61C3">
              <w:t>ULBWP.0.1</w:t>
            </w:r>
          </w:p>
        </w:tc>
      </w:tr>
      <w:tr w:rsidR="008D2362" w:rsidRPr="00EC61C3" w14:paraId="383FCB40" w14:textId="77777777" w:rsidTr="009669E7">
        <w:trPr>
          <w:trHeight w:val="189"/>
          <w:jc w:val="center"/>
        </w:trPr>
        <w:tc>
          <w:tcPr>
            <w:tcW w:w="911" w:type="pct"/>
            <w:gridSpan w:val="2"/>
            <w:shd w:val="clear" w:color="auto" w:fill="auto"/>
            <w:vAlign w:val="center"/>
          </w:tcPr>
          <w:p w14:paraId="13E1C350" w14:textId="77777777" w:rsidR="008D2362" w:rsidRPr="00EC61C3" w:rsidRDefault="008D2362" w:rsidP="009669E7">
            <w:pPr>
              <w:pStyle w:val="TAL"/>
            </w:pPr>
            <w:r w:rsidRPr="00EC61C3">
              <w:t>UL dedicated BWP configuration</w:t>
            </w:r>
          </w:p>
        </w:tc>
        <w:tc>
          <w:tcPr>
            <w:tcW w:w="1231" w:type="pct"/>
            <w:shd w:val="clear" w:color="auto" w:fill="auto"/>
            <w:vAlign w:val="center"/>
          </w:tcPr>
          <w:p w14:paraId="570E9121" w14:textId="77777777" w:rsidR="008D2362" w:rsidRPr="00EC61C3" w:rsidRDefault="008D2362" w:rsidP="009669E7">
            <w:pPr>
              <w:pStyle w:val="TAL"/>
            </w:pPr>
            <w:r w:rsidRPr="00EC61C3">
              <w:t>Config 1, 2</w:t>
            </w:r>
          </w:p>
        </w:tc>
        <w:tc>
          <w:tcPr>
            <w:tcW w:w="804" w:type="pct"/>
            <w:shd w:val="clear" w:color="auto" w:fill="auto"/>
            <w:vAlign w:val="center"/>
          </w:tcPr>
          <w:p w14:paraId="64E27A40" w14:textId="77777777" w:rsidR="008D2362" w:rsidRPr="00EC61C3" w:rsidRDefault="008D2362" w:rsidP="009669E7">
            <w:pPr>
              <w:pStyle w:val="TAL"/>
            </w:pPr>
          </w:p>
        </w:tc>
        <w:tc>
          <w:tcPr>
            <w:tcW w:w="2054" w:type="pct"/>
            <w:shd w:val="clear" w:color="auto" w:fill="auto"/>
            <w:vAlign w:val="center"/>
          </w:tcPr>
          <w:p w14:paraId="5F78CC3B" w14:textId="77777777" w:rsidR="008D2362" w:rsidRPr="00EC61C3" w:rsidRDefault="008D2362" w:rsidP="009669E7">
            <w:pPr>
              <w:pStyle w:val="TAC"/>
            </w:pPr>
            <w:r w:rsidRPr="00EC61C3">
              <w:t>ULBWP.1.1</w:t>
            </w:r>
          </w:p>
        </w:tc>
      </w:tr>
      <w:tr w:rsidR="008D2362" w:rsidRPr="00EC61C3" w14:paraId="7769D0A1" w14:textId="77777777" w:rsidTr="009669E7">
        <w:trPr>
          <w:trHeight w:val="223"/>
          <w:jc w:val="center"/>
        </w:trPr>
        <w:tc>
          <w:tcPr>
            <w:tcW w:w="911" w:type="pct"/>
            <w:gridSpan w:val="2"/>
            <w:tcBorders>
              <w:bottom w:val="nil"/>
            </w:tcBorders>
            <w:shd w:val="clear" w:color="auto" w:fill="auto"/>
          </w:tcPr>
          <w:p w14:paraId="02652B99" w14:textId="77777777" w:rsidR="008D2362" w:rsidRPr="00EC61C3" w:rsidRDefault="008D2362" w:rsidP="009669E7">
            <w:pPr>
              <w:pStyle w:val="TAL"/>
            </w:pPr>
            <w:r w:rsidRPr="00E94A96">
              <w:t>RMSI CORESET Reference Channel</w:t>
            </w:r>
          </w:p>
        </w:tc>
        <w:tc>
          <w:tcPr>
            <w:tcW w:w="1231" w:type="pct"/>
            <w:shd w:val="clear" w:color="auto" w:fill="auto"/>
          </w:tcPr>
          <w:p w14:paraId="7E463BC9" w14:textId="77777777" w:rsidR="008D2362" w:rsidRPr="00EC61C3" w:rsidRDefault="008D2362" w:rsidP="009669E7">
            <w:pPr>
              <w:pStyle w:val="TAL"/>
            </w:pPr>
            <w:r w:rsidRPr="00E94A96">
              <w:t>Config 1</w:t>
            </w:r>
          </w:p>
        </w:tc>
        <w:tc>
          <w:tcPr>
            <w:tcW w:w="804" w:type="pct"/>
            <w:tcBorders>
              <w:bottom w:val="nil"/>
            </w:tcBorders>
            <w:shd w:val="clear" w:color="auto" w:fill="auto"/>
          </w:tcPr>
          <w:p w14:paraId="6770787E" w14:textId="77777777" w:rsidR="008D2362" w:rsidRPr="00EC61C3" w:rsidRDefault="008D2362" w:rsidP="009669E7">
            <w:pPr>
              <w:pStyle w:val="TAL"/>
            </w:pPr>
          </w:p>
        </w:tc>
        <w:tc>
          <w:tcPr>
            <w:tcW w:w="2054" w:type="pct"/>
            <w:shd w:val="clear" w:color="auto" w:fill="auto"/>
          </w:tcPr>
          <w:p w14:paraId="60CB6EE2" w14:textId="77777777" w:rsidR="008D2362" w:rsidRPr="00EC61C3" w:rsidRDefault="008D2362" w:rsidP="009669E7">
            <w:pPr>
              <w:pStyle w:val="TAC"/>
            </w:pPr>
            <w:r w:rsidRPr="00B6725E">
              <w:t>CR. 3.1 TDD</w:t>
            </w:r>
          </w:p>
        </w:tc>
      </w:tr>
      <w:tr w:rsidR="008D2362" w:rsidRPr="00EC61C3" w14:paraId="64FC4B00" w14:textId="77777777" w:rsidTr="009669E7">
        <w:trPr>
          <w:trHeight w:val="223"/>
          <w:jc w:val="center"/>
        </w:trPr>
        <w:tc>
          <w:tcPr>
            <w:tcW w:w="911" w:type="pct"/>
            <w:gridSpan w:val="2"/>
            <w:tcBorders>
              <w:top w:val="nil"/>
            </w:tcBorders>
            <w:shd w:val="clear" w:color="auto" w:fill="auto"/>
          </w:tcPr>
          <w:p w14:paraId="3175AC59" w14:textId="77777777" w:rsidR="008D2362" w:rsidRPr="00EC61C3" w:rsidRDefault="008D2362" w:rsidP="009669E7">
            <w:pPr>
              <w:pStyle w:val="TAL"/>
            </w:pPr>
          </w:p>
        </w:tc>
        <w:tc>
          <w:tcPr>
            <w:tcW w:w="1231" w:type="pct"/>
            <w:shd w:val="clear" w:color="auto" w:fill="auto"/>
          </w:tcPr>
          <w:p w14:paraId="0A618F8D" w14:textId="77777777" w:rsidR="008D2362" w:rsidRPr="00EC61C3" w:rsidRDefault="008D2362" w:rsidP="009669E7">
            <w:pPr>
              <w:pStyle w:val="TAL"/>
            </w:pPr>
            <w:r w:rsidRPr="00E94A96">
              <w:t>Config 2</w:t>
            </w:r>
          </w:p>
        </w:tc>
        <w:tc>
          <w:tcPr>
            <w:tcW w:w="804" w:type="pct"/>
            <w:tcBorders>
              <w:top w:val="nil"/>
            </w:tcBorders>
            <w:shd w:val="clear" w:color="auto" w:fill="auto"/>
          </w:tcPr>
          <w:p w14:paraId="5BCCD70F" w14:textId="77777777" w:rsidR="008D2362" w:rsidRPr="00EC61C3" w:rsidRDefault="008D2362" w:rsidP="009669E7">
            <w:pPr>
              <w:pStyle w:val="TAL"/>
            </w:pPr>
          </w:p>
        </w:tc>
        <w:tc>
          <w:tcPr>
            <w:tcW w:w="2054" w:type="pct"/>
            <w:shd w:val="clear" w:color="auto" w:fill="auto"/>
          </w:tcPr>
          <w:p w14:paraId="5C633530" w14:textId="77777777" w:rsidR="008D2362" w:rsidRPr="00EC61C3" w:rsidRDefault="008D2362" w:rsidP="009669E7">
            <w:pPr>
              <w:pStyle w:val="TAC"/>
            </w:pPr>
            <w:r w:rsidRPr="00E94A96">
              <w:t>CR. 3.1 TDD</w:t>
            </w:r>
          </w:p>
        </w:tc>
      </w:tr>
      <w:tr w:rsidR="008D2362" w:rsidRPr="00EC61C3" w14:paraId="0EF268A2" w14:textId="77777777" w:rsidTr="009669E7">
        <w:trPr>
          <w:trHeight w:val="223"/>
          <w:jc w:val="center"/>
        </w:trPr>
        <w:tc>
          <w:tcPr>
            <w:tcW w:w="911" w:type="pct"/>
            <w:gridSpan w:val="2"/>
            <w:vMerge w:val="restart"/>
            <w:shd w:val="clear" w:color="auto" w:fill="auto"/>
          </w:tcPr>
          <w:p w14:paraId="3DD633AA" w14:textId="77777777" w:rsidR="008D2362" w:rsidRPr="00EC61C3" w:rsidRDefault="008D2362" w:rsidP="009669E7">
            <w:pPr>
              <w:pStyle w:val="TAL"/>
            </w:pPr>
            <w:r w:rsidRPr="00E94A96">
              <w:t>Dedicated CORESET Reference Channel</w:t>
            </w:r>
          </w:p>
        </w:tc>
        <w:tc>
          <w:tcPr>
            <w:tcW w:w="1231" w:type="pct"/>
            <w:shd w:val="clear" w:color="auto" w:fill="auto"/>
          </w:tcPr>
          <w:p w14:paraId="5D88D37A" w14:textId="77777777" w:rsidR="008D2362" w:rsidRPr="00EC61C3" w:rsidRDefault="008D2362" w:rsidP="009669E7">
            <w:pPr>
              <w:pStyle w:val="TAL"/>
            </w:pPr>
            <w:r w:rsidRPr="00EC61C3">
              <w:t>Config 1</w:t>
            </w:r>
          </w:p>
        </w:tc>
        <w:tc>
          <w:tcPr>
            <w:tcW w:w="804" w:type="pct"/>
            <w:vMerge w:val="restart"/>
            <w:shd w:val="clear" w:color="auto" w:fill="auto"/>
          </w:tcPr>
          <w:p w14:paraId="6525DD8A" w14:textId="77777777" w:rsidR="008D2362" w:rsidRPr="00EC61C3" w:rsidRDefault="008D2362" w:rsidP="009669E7">
            <w:pPr>
              <w:pStyle w:val="TAL"/>
            </w:pPr>
          </w:p>
        </w:tc>
        <w:tc>
          <w:tcPr>
            <w:tcW w:w="2054" w:type="pct"/>
            <w:shd w:val="clear" w:color="auto" w:fill="auto"/>
          </w:tcPr>
          <w:p w14:paraId="78B0D863" w14:textId="77777777" w:rsidR="008D2362" w:rsidRPr="00E94A96" w:rsidRDefault="008D2362" w:rsidP="009669E7">
            <w:pPr>
              <w:pStyle w:val="TAC"/>
            </w:pPr>
            <w:r w:rsidRPr="00E94A96">
              <w:t>CCR. 3.4 TDD</w:t>
            </w:r>
          </w:p>
          <w:p w14:paraId="336A4554" w14:textId="77777777" w:rsidR="008D2362" w:rsidRPr="00EC61C3" w:rsidRDefault="008D2362" w:rsidP="009669E7">
            <w:pPr>
              <w:pStyle w:val="TAC"/>
            </w:pPr>
            <w:r w:rsidRPr="00E94A96">
              <w:t>CCR.3.6 TDD</w:t>
            </w:r>
          </w:p>
        </w:tc>
      </w:tr>
      <w:tr w:rsidR="008D2362" w:rsidRPr="00EC61C3" w14:paraId="3A22E72A" w14:textId="77777777" w:rsidTr="009669E7">
        <w:trPr>
          <w:trHeight w:val="189"/>
          <w:jc w:val="center"/>
        </w:trPr>
        <w:tc>
          <w:tcPr>
            <w:tcW w:w="911" w:type="pct"/>
            <w:gridSpan w:val="2"/>
            <w:vMerge/>
            <w:shd w:val="clear" w:color="auto" w:fill="auto"/>
          </w:tcPr>
          <w:p w14:paraId="04A4BC69" w14:textId="77777777" w:rsidR="008D2362" w:rsidRPr="00EC61C3" w:rsidRDefault="008D2362" w:rsidP="009669E7">
            <w:pPr>
              <w:pStyle w:val="TAL"/>
            </w:pPr>
          </w:p>
        </w:tc>
        <w:tc>
          <w:tcPr>
            <w:tcW w:w="1231" w:type="pct"/>
            <w:shd w:val="clear" w:color="auto" w:fill="auto"/>
          </w:tcPr>
          <w:p w14:paraId="3EDCCC68" w14:textId="77777777" w:rsidR="008D2362" w:rsidRPr="00EC61C3" w:rsidRDefault="008D2362" w:rsidP="009669E7">
            <w:pPr>
              <w:pStyle w:val="TAL"/>
            </w:pPr>
            <w:r w:rsidRPr="00EC61C3">
              <w:t>Config 2</w:t>
            </w:r>
          </w:p>
        </w:tc>
        <w:tc>
          <w:tcPr>
            <w:tcW w:w="804" w:type="pct"/>
            <w:vMerge/>
            <w:shd w:val="clear" w:color="auto" w:fill="auto"/>
          </w:tcPr>
          <w:p w14:paraId="379A7777" w14:textId="77777777" w:rsidR="008D2362" w:rsidRPr="00EC61C3" w:rsidRDefault="008D2362" w:rsidP="009669E7">
            <w:pPr>
              <w:pStyle w:val="TAL"/>
            </w:pPr>
          </w:p>
        </w:tc>
        <w:tc>
          <w:tcPr>
            <w:tcW w:w="2054" w:type="pct"/>
            <w:shd w:val="clear" w:color="auto" w:fill="auto"/>
          </w:tcPr>
          <w:p w14:paraId="3BE5E739" w14:textId="77777777" w:rsidR="008D2362" w:rsidRPr="00E94A96" w:rsidRDefault="008D2362" w:rsidP="009669E7">
            <w:pPr>
              <w:pStyle w:val="TAC"/>
            </w:pPr>
            <w:r w:rsidRPr="00E94A96">
              <w:t>CCR. 3.4 TDD</w:t>
            </w:r>
          </w:p>
          <w:p w14:paraId="7DE44B1F" w14:textId="77777777" w:rsidR="008D2362" w:rsidRPr="00EC61C3" w:rsidRDefault="008D2362" w:rsidP="009669E7">
            <w:pPr>
              <w:pStyle w:val="TAC"/>
            </w:pPr>
            <w:r w:rsidRPr="00E94A96">
              <w:t>CCR.3.6 TDD</w:t>
            </w:r>
          </w:p>
        </w:tc>
      </w:tr>
      <w:tr w:rsidR="008D2362" w:rsidRPr="00EC61C3" w14:paraId="04551B2E" w14:textId="77777777" w:rsidTr="009669E7">
        <w:trPr>
          <w:trHeight w:val="223"/>
          <w:jc w:val="center"/>
        </w:trPr>
        <w:tc>
          <w:tcPr>
            <w:tcW w:w="911" w:type="pct"/>
            <w:gridSpan w:val="2"/>
            <w:vMerge w:val="restart"/>
            <w:shd w:val="clear" w:color="auto" w:fill="auto"/>
          </w:tcPr>
          <w:p w14:paraId="680AF652" w14:textId="77777777" w:rsidR="008D2362" w:rsidRPr="00EC61C3" w:rsidRDefault="008D2362" w:rsidP="009669E7">
            <w:pPr>
              <w:pStyle w:val="TAL"/>
            </w:pPr>
            <w:r w:rsidRPr="00EC61C3">
              <w:t>SSB Configuration</w:t>
            </w:r>
          </w:p>
        </w:tc>
        <w:tc>
          <w:tcPr>
            <w:tcW w:w="1231" w:type="pct"/>
            <w:shd w:val="clear" w:color="auto" w:fill="auto"/>
          </w:tcPr>
          <w:p w14:paraId="07988D3F" w14:textId="77777777" w:rsidR="008D2362" w:rsidRPr="00EC61C3" w:rsidRDefault="008D2362" w:rsidP="009669E7">
            <w:pPr>
              <w:pStyle w:val="TAL"/>
            </w:pPr>
            <w:r w:rsidRPr="00EC61C3">
              <w:t>Config 1</w:t>
            </w:r>
          </w:p>
        </w:tc>
        <w:tc>
          <w:tcPr>
            <w:tcW w:w="804" w:type="pct"/>
            <w:vMerge w:val="restart"/>
            <w:shd w:val="clear" w:color="auto" w:fill="auto"/>
          </w:tcPr>
          <w:p w14:paraId="026F5B1E" w14:textId="77777777" w:rsidR="008D2362" w:rsidRPr="00EC61C3" w:rsidRDefault="008D2362" w:rsidP="009669E7">
            <w:pPr>
              <w:pStyle w:val="TAL"/>
            </w:pPr>
          </w:p>
        </w:tc>
        <w:tc>
          <w:tcPr>
            <w:tcW w:w="2054" w:type="pct"/>
            <w:shd w:val="clear" w:color="auto" w:fill="auto"/>
          </w:tcPr>
          <w:p w14:paraId="05074E57" w14:textId="77777777" w:rsidR="008D2362" w:rsidRPr="00EC61C3" w:rsidRDefault="008D2362" w:rsidP="009669E7">
            <w:pPr>
              <w:pStyle w:val="TAC"/>
            </w:pPr>
            <w:r w:rsidRPr="00EC61C3">
              <w:t>SSB.1 FR2</w:t>
            </w:r>
          </w:p>
        </w:tc>
      </w:tr>
      <w:tr w:rsidR="008D2362" w:rsidRPr="00EC61C3" w14:paraId="52633DF0" w14:textId="77777777" w:rsidTr="009669E7">
        <w:trPr>
          <w:trHeight w:val="189"/>
          <w:jc w:val="center"/>
        </w:trPr>
        <w:tc>
          <w:tcPr>
            <w:tcW w:w="911" w:type="pct"/>
            <w:gridSpan w:val="2"/>
            <w:vMerge/>
            <w:shd w:val="clear" w:color="auto" w:fill="auto"/>
          </w:tcPr>
          <w:p w14:paraId="50006754" w14:textId="77777777" w:rsidR="008D2362" w:rsidRPr="00EC61C3" w:rsidRDefault="008D2362" w:rsidP="009669E7">
            <w:pPr>
              <w:pStyle w:val="TAL"/>
            </w:pPr>
          </w:p>
        </w:tc>
        <w:tc>
          <w:tcPr>
            <w:tcW w:w="1231" w:type="pct"/>
            <w:shd w:val="clear" w:color="auto" w:fill="auto"/>
          </w:tcPr>
          <w:p w14:paraId="3A88D1DE" w14:textId="77777777" w:rsidR="008D2362" w:rsidRPr="00EC61C3" w:rsidRDefault="008D2362" w:rsidP="009669E7">
            <w:pPr>
              <w:pStyle w:val="TAL"/>
            </w:pPr>
            <w:r w:rsidRPr="00EC61C3">
              <w:t>Config 2</w:t>
            </w:r>
          </w:p>
        </w:tc>
        <w:tc>
          <w:tcPr>
            <w:tcW w:w="804" w:type="pct"/>
            <w:vMerge/>
            <w:shd w:val="clear" w:color="auto" w:fill="auto"/>
          </w:tcPr>
          <w:p w14:paraId="2DE8081E" w14:textId="77777777" w:rsidR="008D2362" w:rsidRPr="00EC61C3" w:rsidRDefault="008D2362" w:rsidP="009669E7">
            <w:pPr>
              <w:pStyle w:val="TAL"/>
            </w:pPr>
          </w:p>
        </w:tc>
        <w:tc>
          <w:tcPr>
            <w:tcW w:w="2054" w:type="pct"/>
            <w:shd w:val="clear" w:color="auto" w:fill="auto"/>
          </w:tcPr>
          <w:p w14:paraId="398C31E7" w14:textId="77777777" w:rsidR="008D2362" w:rsidRPr="00EC61C3" w:rsidRDefault="008D2362" w:rsidP="009669E7">
            <w:pPr>
              <w:pStyle w:val="TAC"/>
            </w:pPr>
            <w:r w:rsidRPr="00EC61C3">
              <w:t>SSB.1 FR2</w:t>
            </w:r>
          </w:p>
        </w:tc>
      </w:tr>
      <w:tr w:rsidR="008D2362" w:rsidRPr="00EC61C3" w14:paraId="4B434C1F" w14:textId="77777777" w:rsidTr="009669E7">
        <w:trPr>
          <w:trHeight w:val="223"/>
          <w:jc w:val="center"/>
        </w:trPr>
        <w:tc>
          <w:tcPr>
            <w:tcW w:w="911" w:type="pct"/>
            <w:gridSpan w:val="2"/>
            <w:vMerge w:val="restart"/>
            <w:shd w:val="clear" w:color="auto" w:fill="auto"/>
          </w:tcPr>
          <w:p w14:paraId="444C03EB" w14:textId="77777777" w:rsidR="008D2362" w:rsidRPr="00EC61C3" w:rsidRDefault="008D2362" w:rsidP="009669E7">
            <w:pPr>
              <w:pStyle w:val="TAL"/>
            </w:pPr>
            <w:r w:rsidRPr="00EC61C3">
              <w:t>SMTC Configuration</w:t>
            </w:r>
          </w:p>
        </w:tc>
        <w:tc>
          <w:tcPr>
            <w:tcW w:w="1231" w:type="pct"/>
            <w:shd w:val="clear" w:color="auto" w:fill="auto"/>
          </w:tcPr>
          <w:p w14:paraId="333F1F25" w14:textId="77777777" w:rsidR="008D2362" w:rsidRPr="00EC61C3" w:rsidRDefault="008D2362" w:rsidP="009669E7">
            <w:pPr>
              <w:pStyle w:val="TAL"/>
            </w:pPr>
            <w:r w:rsidRPr="00EC61C3">
              <w:t>Config 1</w:t>
            </w:r>
          </w:p>
        </w:tc>
        <w:tc>
          <w:tcPr>
            <w:tcW w:w="804" w:type="pct"/>
            <w:vMerge w:val="restart"/>
            <w:shd w:val="clear" w:color="auto" w:fill="auto"/>
          </w:tcPr>
          <w:p w14:paraId="179AA0F1" w14:textId="77777777" w:rsidR="008D2362" w:rsidRPr="00EC61C3" w:rsidRDefault="008D2362" w:rsidP="009669E7">
            <w:pPr>
              <w:pStyle w:val="TAL"/>
            </w:pPr>
          </w:p>
        </w:tc>
        <w:tc>
          <w:tcPr>
            <w:tcW w:w="2054" w:type="pct"/>
            <w:shd w:val="clear" w:color="auto" w:fill="auto"/>
          </w:tcPr>
          <w:p w14:paraId="221CF081" w14:textId="77777777" w:rsidR="008D2362" w:rsidRPr="00EC61C3" w:rsidRDefault="008D2362" w:rsidP="009669E7">
            <w:pPr>
              <w:pStyle w:val="TAC"/>
            </w:pPr>
            <w:r w:rsidRPr="00EC61C3">
              <w:t>SMTC.1</w:t>
            </w:r>
          </w:p>
        </w:tc>
      </w:tr>
      <w:tr w:rsidR="008D2362" w:rsidRPr="00EC61C3" w14:paraId="61D481BD" w14:textId="77777777" w:rsidTr="009669E7">
        <w:trPr>
          <w:trHeight w:val="189"/>
          <w:jc w:val="center"/>
        </w:trPr>
        <w:tc>
          <w:tcPr>
            <w:tcW w:w="911" w:type="pct"/>
            <w:gridSpan w:val="2"/>
            <w:vMerge/>
            <w:shd w:val="clear" w:color="auto" w:fill="auto"/>
          </w:tcPr>
          <w:p w14:paraId="6FCC1122" w14:textId="77777777" w:rsidR="008D2362" w:rsidRPr="00EC61C3" w:rsidRDefault="008D2362" w:rsidP="009669E7">
            <w:pPr>
              <w:pStyle w:val="TAL"/>
            </w:pPr>
          </w:p>
        </w:tc>
        <w:tc>
          <w:tcPr>
            <w:tcW w:w="1231" w:type="pct"/>
            <w:shd w:val="clear" w:color="auto" w:fill="auto"/>
          </w:tcPr>
          <w:p w14:paraId="02BA3752" w14:textId="77777777" w:rsidR="008D2362" w:rsidRPr="00EC61C3" w:rsidRDefault="008D2362" w:rsidP="009669E7">
            <w:pPr>
              <w:pStyle w:val="TAL"/>
            </w:pPr>
            <w:r w:rsidRPr="00EC61C3">
              <w:t>Config 2</w:t>
            </w:r>
          </w:p>
        </w:tc>
        <w:tc>
          <w:tcPr>
            <w:tcW w:w="804" w:type="pct"/>
            <w:vMerge/>
            <w:shd w:val="clear" w:color="auto" w:fill="auto"/>
          </w:tcPr>
          <w:p w14:paraId="3CE902E8" w14:textId="77777777" w:rsidR="008D2362" w:rsidRPr="00EC61C3" w:rsidRDefault="008D2362" w:rsidP="009669E7">
            <w:pPr>
              <w:pStyle w:val="TAL"/>
            </w:pPr>
          </w:p>
        </w:tc>
        <w:tc>
          <w:tcPr>
            <w:tcW w:w="2054" w:type="pct"/>
            <w:shd w:val="clear" w:color="auto" w:fill="auto"/>
          </w:tcPr>
          <w:p w14:paraId="52214803" w14:textId="77777777" w:rsidR="008D2362" w:rsidRPr="00EC61C3" w:rsidRDefault="008D2362" w:rsidP="009669E7">
            <w:pPr>
              <w:pStyle w:val="TAC"/>
            </w:pPr>
            <w:r w:rsidRPr="00EC61C3">
              <w:t>SMTC.1</w:t>
            </w:r>
          </w:p>
        </w:tc>
      </w:tr>
      <w:tr w:rsidR="008D2362" w:rsidRPr="00EC61C3" w14:paraId="38FDAE7E" w14:textId="77777777" w:rsidTr="009669E7">
        <w:trPr>
          <w:trHeight w:val="284"/>
          <w:jc w:val="center"/>
        </w:trPr>
        <w:tc>
          <w:tcPr>
            <w:tcW w:w="911" w:type="pct"/>
            <w:gridSpan w:val="2"/>
            <w:vMerge w:val="restart"/>
            <w:shd w:val="clear" w:color="auto" w:fill="auto"/>
          </w:tcPr>
          <w:p w14:paraId="30822A05" w14:textId="77777777" w:rsidR="008D2362" w:rsidRPr="00EC61C3" w:rsidRDefault="008D2362" w:rsidP="009669E7">
            <w:pPr>
              <w:pStyle w:val="TAL"/>
            </w:pPr>
            <w:r w:rsidRPr="00EC61C3">
              <w:t>PDSCH/PDCCH subcarrier spacing</w:t>
            </w:r>
          </w:p>
        </w:tc>
        <w:tc>
          <w:tcPr>
            <w:tcW w:w="1231" w:type="pct"/>
            <w:shd w:val="clear" w:color="auto" w:fill="auto"/>
          </w:tcPr>
          <w:p w14:paraId="0C92CD0C" w14:textId="77777777" w:rsidR="008D2362" w:rsidRPr="00EC61C3" w:rsidRDefault="008D2362" w:rsidP="009669E7">
            <w:pPr>
              <w:pStyle w:val="TAL"/>
            </w:pPr>
            <w:r w:rsidRPr="00EC61C3">
              <w:t>Config 1</w:t>
            </w:r>
          </w:p>
        </w:tc>
        <w:tc>
          <w:tcPr>
            <w:tcW w:w="804" w:type="pct"/>
            <w:vMerge w:val="restart"/>
            <w:shd w:val="clear" w:color="auto" w:fill="auto"/>
          </w:tcPr>
          <w:p w14:paraId="76D106EB" w14:textId="77777777" w:rsidR="008D2362" w:rsidRPr="00EC61C3" w:rsidRDefault="008D2362" w:rsidP="009669E7">
            <w:pPr>
              <w:pStyle w:val="TAL"/>
            </w:pPr>
          </w:p>
        </w:tc>
        <w:tc>
          <w:tcPr>
            <w:tcW w:w="2054" w:type="pct"/>
            <w:shd w:val="clear" w:color="auto" w:fill="auto"/>
          </w:tcPr>
          <w:p w14:paraId="4C03631A" w14:textId="77777777" w:rsidR="008D2362" w:rsidRPr="00EC61C3" w:rsidRDefault="008D2362" w:rsidP="009669E7">
            <w:pPr>
              <w:pStyle w:val="TAC"/>
            </w:pPr>
            <w:r w:rsidRPr="00EC61C3">
              <w:t xml:space="preserve">120 </w:t>
            </w:r>
            <w:proofErr w:type="spellStart"/>
            <w:r w:rsidRPr="00EC61C3">
              <w:t>KHz</w:t>
            </w:r>
            <w:proofErr w:type="spellEnd"/>
          </w:p>
        </w:tc>
      </w:tr>
      <w:tr w:rsidR="008D2362" w:rsidRPr="00EC61C3" w14:paraId="65748E35" w14:textId="77777777" w:rsidTr="009669E7">
        <w:trPr>
          <w:trHeight w:val="283"/>
          <w:jc w:val="center"/>
        </w:trPr>
        <w:tc>
          <w:tcPr>
            <w:tcW w:w="911" w:type="pct"/>
            <w:gridSpan w:val="2"/>
            <w:vMerge/>
            <w:shd w:val="clear" w:color="auto" w:fill="auto"/>
          </w:tcPr>
          <w:p w14:paraId="771BEDA3" w14:textId="77777777" w:rsidR="008D2362" w:rsidRPr="00EC61C3" w:rsidRDefault="008D2362" w:rsidP="009669E7">
            <w:pPr>
              <w:pStyle w:val="TAL"/>
            </w:pPr>
          </w:p>
        </w:tc>
        <w:tc>
          <w:tcPr>
            <w:tcW w:w="1231" w:type="pct"/>
            <w:shd w:val="clear" w:color="auto" w:fill="auto"/>
          </w:tcPr>
          <w:p w14:paraId="05788C91" w14:textId="77777777" w:rsidR="008D2362" w:rsidRPr="00EC61C3" w:rsidRDefault="008D2362" w:rsidP="009669E7">
            <w:pPr>
              <w:pStyle w:val="TAL"/>
            </w:pPr>
            <w:r w:rsidRPr="00EC61C3">
              <w:t>Config 2</w:t>
            </w:r>
          </w:p>
        </w:tc>
        <w:tc>
          <w:tcPr>
            <w:tcW w:w="804" w:type="pct"/>
            <w:vMerge/>
            <w:shd w:val="clear" w:color="auto" w:fill="auto"/>
          </w:tcPr>
          <w:p w14:paraId="7CB53E02" w14:textId="77777777" w:rsidR="008D2362" w:rsidRPr="00EC61C3" w:rsidRDefault="008D2362" w:rsidP="009669E7">
            <w:pPr>
              <w:pStyle w:val="TAL"/>
            </w:pPr>
          </w:p>
        </w:tc>
        <w:tc>
          <w:tcPr>
            <w:tcW w:w="2054" w:type="pct"/>
            <w:shd w:val="clear" w:color="auto" w:fill="auto"/>
          </w:tcPr>
          <w:p w14:paraId="5018E0CA" w14:textId="77777777" w:rsidR="008D2362" w:rsidRPr="00EC61C3" w:rsidRDefault="008D2362" w:rsidP="009669E7">
            <w:pPr>
              <w:pStyle w:val="TAC"/>
            </w:pPr>
            <w:r w:rsidRPr="00EC61C3">
              <w:t xml:space="preserve">120 </w:t>
            </w:r>
            <w:proofErr w:type="spellStart"/>
            <w:r w:rsidRPr="00EC61C3">
              <w:t>KHz</w:t>
            </w:r>
            <w:proofErr w:type="spellEnd"/>
          </w:p>
        </w:tc>
      </w:tr>
      <w:tr w:rsidR="008D2362" w:rsidRPr="00EC61C3" w14:paraId="6867C392" w14:textId="77777777" w:rsidTr="009669E7">
        <w:trPr>
          <w:trHeight w:val="283"/>
          <w:jc w:val="center"/>
        </w:trPr>
        <w:tc>
          <w:tcPr>
            <w:tcW w:w="911" w:type="pct"/>
            <w:gridSpan w:val="2"/>
            <w:shd w:val="clear" w:color="auto" w:fill="auto"/>
          </w:tcPr>
          <w:p w14:paraId="43806584" w14:textId="77777777" w:rsidR="008D2362" w:rsidRPr="00EC61C3" w:rsidRDefault="008D2362" w:rsidP="009669E7">
            <w:pPr>
              <w:pStyle w:val="TAL"/>
            </w:pPr>
            <w:r w:rsidRPr="00EC61C3">
              <w:rPr>
                <w:rFonts w:hint="eastAsia"/>
              </w:rPr>
              <w:t>CSI-RS for RLM</w:t>
            </w:r>
          </w:p>
        </w:tc>
        <w:tc>
          <w:tcPr>
            <w:tcW w:w="1231" w:type="pct"/>
            <w:shd w:val="clear" w:color="auto" w:fill="auto"/>
          </w:tcPr>
          <w:p w14:paraId="2FC33FC3" w14:textId="77777777" w:rsidR="008D2362" w:rsidRPr="00EC61C3" w:rsidRDefault="008D2362" w:rsidP="009669E7">
            <w:pPr>
              <w:pStyle w:val="TAL"/>
            </w:pPr>
            <w:r w:rsidRPr="00EC61C3">
              <w:rPr>
                <w:rFonts w:hint="eastAsia"/>
              </w:rPr>
              <w:t>C</w:t>
            </w:r>
            <w:r w:rsidRPr="00EC61C3">
              <w:t>onfig 1, 2</w:t>
            </w:r>
          </w:p>
        </w:tc>
        <w:tc>
          <w:tcPr>
            <w:tcW w:w="804" w:type="pct"/>
            <w:shd w:val="clear" w:color="auto" w:fill="auto"/>
          </w:tcPr>
          <w:p w14:paraId="7071E844" w14:textId="77777777" w:rsidR="008D2362" w:rsidRPr="00EC61C3" w:rsidRDefault="008D2362" w:rsidP="009669E7">
            <w:pPr>
              <w:pStyle w:val="TAL"/>
            </w:pPr>
          </w:p>
        </w:tc>
        <w:tc>
          <w:tcPr>
            <w:tcW w:w="2054" w:type="pct"/>
            <w:shd w:val="clear" w:color="auto" w:fill="auto"/>
          </w:tcPr>
          <w:p w14:paraId="5CE85D08" w14:textId="77777777" w:rsidR="008D2362" w:rsidRPr="00EC61C3" w:rsidRDefault="008D2362" w:rsidP="009669E7">
            <w:pPr>
              <w:pStyle w:val="TAC"/>
            </w:pPr>
            <w:r w:rsidRPr="00EC61C3">
              <w:t>Resource #4 in TRS.2.1 TDD</w:t>
            </w:r>
          </w:p>
          <w:p w14:paraId="5945DE23" w14:textId="77777777" w:rsidR="008D2362" w:rsidRPr="00EC61C3" w:rsidRDefault="008D2362" w:rsidP="009669E7">
            <w:pPr>
              <w:pStyle w:val="TAC"/>
            </w:pPr>
            <w:r w:rsidRPr="00EC61C3">
              <w:t>Resource #4 in TRS.2.2 TDD</w:t>
            </w:r>
          </w:p>
        </w:tc>
      </w:tr>
      <w:tr w:rsidR="008D2362" w:rsidRPr="00EC61C3" w14:paraId="3A9F2933" w14:textId="77777777" w:rsidTr="009669E7">
        <w:trPr>
          <w:trHeight w:val="283"/>
          <w:jc w:val="center"/>
        </w:trPr>
        <w:tc>
          <w:tcPr>
            <w:tcW w:w="911" w:type="pct"/>
            <w:gridSpan w:val="2"/>
            <w:shd w:val="clear" w:color="auto" w:fill="auto"/>
          </w:tcPr>
          <w:p w14:paraId="6FC6B697" w14:textId="77777777" w:rsidR="008D2362" w:rsidRPr="00EC61C3" w:rsidRDefault="008D2362" w:rsidP="009669E7">
            <w:pPr>
              <w:pStyle w:val="TAL"/>
            </w:pPr>
            <w:r>
              <w:t>SSB index for BFD-RS</w:t>
            </w:r>
          </w:p>
        </w:tc>
        <w:tc>
          <w:tcPr>
            <w:tcW w:w="1231" w:type="pct"/>
            <w:shd w:val="clear" w:color="auto" w:fill="auto"/>
          </w:tcPr>
          <w:p w14:paraId="3557B70B" w14:textId="77777777" w:rsidR="008D2362" w:rsidRPr="00EC61C3" w:rsidRDefault="008D2362" w:rsidP="009669E7">
            <w:pPr>
              <w:pStyle w:val="TAL"/>
            </w:pPr>
            <w:r>
              <w:t>Config 1, 2</w:t>
            </w:r>
          </w:p>
        </w:tc>
        <w:tc>
          <w:tcPr>
            <w:tcW w:w="804" w:type="pct"/>
            <w:shd w:val="clear" w:color="auto" w:fill="auto"/>
          </w:tcPr>
          <w:p w14:paraId="0115E1F7" w14:textId="77777777" w:rsidR="008D2362" w:rsidRPr="00EC61C3" w:rsidRDefault="008D2362" w:rsidP="009669E7">
            <w:pPr>
              <w:pStyle w:val="TAL"/>
            </w:pPr>
          </w:p>
        </w:tc>
        <w:tc>
          <w:tcPr>
            <w:tcW w:w="2054" w:type="pct"/>
            <w:shd w:val="clear" w:color="auto" w:fill="auto"/>
          </w:tcPr>
          <w:p w14:paraId="3F8A605A" w14:textId="77777777" w:rsidR="008D2362" w:rsidRPr="00EC61C3" w:rsidRDefault="008D2362" w:rsidP="009669E7">
            <w:pPr>
              <w:pStyle w:val="TAC"/>
            </w:pPr>
            <w:r>
              <w:t>0, 1</w:t>
            </w:r>
          </w:p>
        </w:tc>
      </w:tr>
      <w:tr w:rsidR="008D2362" w:rsidRPr="00EC61C3" w14:paraId="07F23FF3" w14:textId="77777777" w:rsidTr="009669E7">
        <w:trPr>
          <w:trHeight w:val="176"/>
          <w:jc w:val="center"/>
        </w:trPr>
        <w:tc>
          <w:tcPr>
            <w:tcW w:w="2142" w:type="pct"/>
            <w:gridSpan w:val="3"/>
            <w:shd w:val="clear" w:color="auto" w:fill="auto"/>
          </w:tcPr>
          <w:p w14:paraId="06FC59EE" w14:textId="77777777" w:rsidR="008D2362" w:rsidRPr="00EC61C3" w:rsidRDefault="008D2362" w:rsidP="009669E7">
            <w:pPr>
              <w:pStyle w:val="TAL"/>
            </w:pPr>
            <w:r w:rsidRPr="00EC61C3">
              <w:t>TRS configuration</w:t>
            </w:r>
          </w:p>
        </w:tc>
        <w:tc>
          <w:tcPr>
            <w:tcW w:w="804" w:type="pct"/>
            <w:shd w:val="clear" w:color="auto" w:fill="auto"/>
          </w:tcPr>
          <w:p w14:paraId="1A12AF1E" w14:textId="77777777" w:rsidR="008D2362" w:rsidRPr="00EC61C3" w:rsidRDefault="008D2362" w:rsidP="009669E7">
            <w:pPr>
              <w:pStyle w:val="TAL"/>
            </w:pPr>
          </w:p>
        </w:tc>
        <w:tc>
          <w:tcPr>
            <w:tcW w:w="2054" w:type="pct"/>
            <w:shd w:val="clear" w:color="auto" w:fill="auto"/>
          </w:tcPr>
          <w:p w14:paraId="59D4D974" w14:textId="77777777" w:rsidR="008D2362" w:rsidRPr="00EC61C3" w:rsidRDefault="008D2362" w:rsidP="009669E7">
            <w:pPr>
              <w:pStyle w:val="TAC"/>
            </w:pPr>
            <w:r w:rsidRPr="00EC61C3">
              <w:t>TRS.2.1 TDD</w:t>
            </w:r>
          </w:p>
          <w:p w14:paraId="55A722E3" w14:textId="77777777" w:rsidR="008D2362" w:rsidRPr="00EC61C3" w:rsidRDefault="008D2362" w:rsidP="009669E7">
            <w:pPr>
              <w:pStyle w:val="TAC"/>
            </w:pPr>
            <w:r w:rsidRPr="00EC61C3">
              <w:t>TRS.2.2 TDD</w:t>
            </w:r>
          </w:p>
        </w:tc>
      </w:tr>
      <w:tr w:rsidR="008D2362" w:rsidRPr="00EC61C3" w14:paraId="369457E3" w14:textId="77777777" w:rsidTr="009669E7">
        <w:trPr>
          <w:trHeight w:val="176"/>
          <w:jc w:val="center"/>
        </w:trPr>
        <w:tc>
          <w:tcPr>
            <w:tcW w:w="2142" w:type="pct"/>
            <w:gridSpan w:val="3"/>
            <w:shd w:val="clear" w:color="auto" w:fill="auto"/>
          </w:tcPr>
          <w:p w14:paraId="738C0CD0" w14:textId="77777777" w:rsidR="008D2362" w:rsidRPr="00EC61C3" w:rsidRDefault="008D2362" w:rsidP="009669E7">
            <w:pPr>
              <w:pStyle w:val="TAL"/>
            </w:pPr>
            <w:r w:rsidRPr="00EC61C3">
              <w:t>TCI configuration for PDCCH#1/PDSCH</w:t>
            </w:r>
          </w:p>
        </w:tc>
        <w:tc>
          <w:tcPr>
            <w:tcW w:w="804" w:type="pct"/>
            <w:shd w:val="clear" w:color="auto" w:fill="auto"/>
          </w:tcPr>
          <w:p w14:paraId="5ED488F6" w14:textId="77777777" w:rsidR="008D2362" w:rsidRPr="00EC61C3" w:rsidRDefault="008D2362" w:rsidP="009669E7">
            <w:pPr>
              <w:pStyle w:val="TAL"/>
            </w:pPr>
          </w:p>
        </w:tc>
        <w:tc>
          <w:tcPr>
            <w:tcW w:w="2054" w:type="pct"/>
            <w:shd w:val="clear" w:color="auto" w:fill="auto"/>
          </w:tcPr>
          <w:p w14:paraId="1A9739E2" w14:textId="77777777" w:rsidR="008D2362" w:rsidRPr="00EC61C3" w:rsidRDefault="008D2362" w:rsidP="009669E7">
            <w:pPr>
              <w:pStyle w:val="TAC"/>
            </w:pPr>
            <w:r w:rsidRPr="00EC61C3">
              <w:t xml:space="preserve"> TCI.State.2</w:t>
            </w:r>
          </w:p>
        </w:tc>
      </w:tr>
      <w:tr w:rsidR="008D2362" w:rsidRPr="00EC61C3" w14:paraId="4F69CFC3" w14:textId="77777777" w:rsidTr="009669E7">
        <w:trPr>
          <w:trHeight w:val="176"/>
          <w:jc w:val="center"/>
        </w:trPr>
        <w:tc>
          <w:tcPr>
            <w:tcW w:w="2142" w:type="pct"/>
            <w:gridSpan w:val="3"/>
            <w:shd w:val="clear" w:color="auto" w:fill="auto"/>
          </w:tcPr>
          <w:p w14:paraId="73FC6F8F" w14:textId="77777777" w:rsidR="008D2362" w:rsidRPr="00EC61C3" w:rsidRDefault="008D2362" w:rsidP="009669E7">
            <w:pPr>
              <w:pStyle w:val="TAL"/>
            </w:pPr>
            <w:r w:rsidRPr="00EC61C3">
              <w:t>TCI configuration for PDCCH#2</w:t>
            </w:r>
          </w:p>
        </w:tc>
        <w:tc>
          <w:tcPr>
            <w:tcW w:w="804" w:type="pct"/>
            <w:shd w:val="clear" w:color="auto" w:fill="auto"/>
          </w:tcPr>
          <w:p w14:paraId="3650C7D2" w14:textId="77777777" w:rsidR="008D2362" w:rsidRPr="00EC61C3" w:rsidRDefault="008D2362" w:rsidP="009669E7">
            <w:pPr>
              <w:pStyle w:val="TAL"/>
            </w:pPr>
          </w:p>
        </w:tc>
        <w:tc>
          <w:tcPr>
            <w:tcW w:w="2054" w:type="pct"/>
            <w:shd w:val="clear" w:color="auto" w:fill="auto"/>
          </w:tcPr>
          <w:p w14:paraId="540E9B54" w14:textId="77777777" w:rsidR="008D2362" w:rsidRPr="00EC61C3" w:rsidRDefault="008D2362" w:rsidP="009669E7">
            <w:pPr>
              <w:pStyle w:val="TAC"/>
            </w:pPr>
            <w:r w:rsidRPr="00EC61C3">
              <w:t xml:space="preserve"> TCI.State.3</w:t>
            </w:r>
          </w:p>
        </w:tc>
      </w:tr>
      <w:tr w:rsidR="008D2362" w:rsidRPr="00EC61C3" w14:paraId="4E1F62CD" w14:textId="77777777" w:rsidTr="009669E7">
        <w:trPr>
          <w:trHeight w:val="176"/>
          <w:jc w:val="center"/>
        </w:trPr>
        <w:tc>
          <w:tcPr>
            <w:tcW w:w="2142" w:type="pct"/>
            <w:gridSpan w:val="3"/>
            <w:shd w:val="clear" w:color="auto" w:fill="auto"/>
          </w:tcPr>
          <w:p w14:paraId="29545B69" w14:textId="77777777" w:rsidR="008D2362" w:rsidRPr="00EC61C3" w:rsidRDefault="008D2362" w:rsidP="009669E7">
            <w:pPr>
              <w:pStyle w:val="TAL"/>
            </w:pPr>
            <w:r w:rsidRPr="00EC61C3">
              <w:t>OCNG parameters</w:t>
            </w:r>
          </w:p>
        </w:tc>
        <w:tc>
          <w:tcPr>
            <w:tcW w:w="804" w:type="pct"/>
            <w:shd w:val="clear" w:color="auto" w:fill="auto"/>
          </w:tcPr>
          <w:p w14:paraId="24439061" w14:textId="77777777" w:rsidR="008D2362" w:rsidRPr="00EC61C3" w:rsidRDefault="008D2362" w:rsidP="009669E7">
            <w:pPr>
              <w:pStyle w:val="TAL"/>
            </w:pPr>
          </w:p>
        </w:tc>
        <w:tc>
          <w:tcPr>
            <w:tcW w:w="2054" w:type="pct"/>
            <w:shd w:val="clear" w:color="auto" w:fill="auto"/>
          </w:tcPr>
          <w:p w14:paraId="4F06ACC8" w14:textId="77777777" w:rsidR="008D2362" w:rsidRPr="00EC61C3" w:rsidRDefault="008D2362" w:rsidP="009669E7">
            <w:pPr>
              <w:pStyle w:val="TAC"/>
            </w:pPr>
            <w:r w:rsidRPr="00EC61C3">
              <w:t>OP.1</w:t>
            </w:r>
          </w:p>
        </w:tc>
      </w:tr>
      <w:tr w:rsidR="008D2362" w:rsidRPr="00EC61C3" w14:paraId="7C1C7A60" w14:textId="77777777" w:rsidTr="009669E7">
        <w:trPr>
          <w:trHeight w:val="164"/>
          <w:jc w:val="center"/>
        </w:trPr>
        <w:tc>
          <w:tcPr>
            <w:tcW w:w="2142" w:type="pct"/>
            <w:gridSpan w:val="3"/>
            <w:shd w:val="clear" w:color="auto" w:fill="auto"/>
          </w:tcPr>
          <w:p w14:paraId="251E2CC3" w14:textId="77777777" w:rsidR="008D2362" w:rsidRPr="00EC61C3" w:rsidRDefault="008D2362" w:rsidP="009669E7">
            <w:pPr>
              <w:pStyle w:val="TAL"/>
            </w:pPr>
            <w:r w:rsidRPr="00EC61C3">
              <w:t>CP length</w:t>
            </w:r>
            <w:r w:rsidRPr="00EC61C3">
              <w:tab/>
            </w:r>
          </w:p>
        </w:tc>
        <w:tc>
          <w:tcPr>
            <w:tcW w:w="804" w:type="pct"/>
            <w:shd w:val="clear" w:color="auto" w:fill="auto"/>
          </w:tcPr>
          <w:p w14:paraId="11A809F6" w14:textId="77777777" w:rsidR="008D2362" w:rsidRPr="00EC61C3" w:rsidRDefault="008D2362" w:rsidP="009669E7">
            <w:pPr>
              <w:pStyle w:val="TAL"/>
            </w:pPr>
          </w:p>
        </w:tc>
        <w:tc>
          <w:tcPr>
            <w:tcW w:w="2054" w:type="pct"/>
            <w:shd w:val="clear" w:color="auto" w:fill="auto"/>
          </w:tcPr>
          <w:p w14:paraId="7692E307" w14:textId="77777777" w:rsidR="008D2362" w:rsidRPr="00EC61C3" w:rsidRDefault="008D2362" w:rsidP="009669E7">
            <w:pPr>
              <w:pStyle w:val="TAC"/>
            </w:pPr>
            <w:r w:rsidRPr="00EC61C3">
              <w:t>Normal</w:t>
            </w:r>
          </w:p>
        </w:tc>
      </w:tr>
      <w:tr w:rsidR="008D2362" w:rsidRPr="00EC61C3" w14:paraId="6439EE5A" w14:textId="77777777" w:rsidTr="009669E7">
        <w:trPr>
          <w:trHeight w:val="164"/>
          <w:jc w:val="center"/>
        </w:trPr>
        <w:tc>
          <w:tcPr>
            <w:tcW w:w="892" w:type="pct"/>
            <w:vMerge w:val="restart"/>
            <w:shd w:val="clear" w:color="auto" w:fill="auto"/>
          </w:tcPr>
          <w:p w14:paraId="6B8FB85F" w14:textId="77777777" w:rsidR="008D2362" w:rsidRPr="00EC61C3" w:rsidRDefault="008D2362" w:rsidP="009669E7">
            <w:pPr>
              <w:pStyle w:val="TAL"/>
            </w:pPr>
            <w:r w:rsidRPr="00EC61C3">
              <w:t xml:space="preserve">Out of sync transmission parameters </w:t>
            </w:r>
          </w:p>
        </w:tc>
        <w:tc>
          <w:tcPr>
            <w:tcW w:w="1250" w:type="pct"/>
            <w:gridSpan w:val="2"/>
            <w:shd w:val="clear" w:color="auto" w:fill="auto"/>
          </w:tcPr>
          <w:p w14:paraId="03A10C53" w14:textId="77777777" w:rsidR="008D2362" w:rsidRPr="00EC61C3" w:rsidRDefault="008D2362" w:rsidP="009669E7">
            <w:pPr>
              <w:pStyle w:val="TAL"/>
            </w:pPr>
            <w:r w:rsidRPr="00EC61C3">
              <w:t>DCI format</w:t>
            </w:r>
          </w:p>
        </w:tc>
        <w:tc>
          <w:tcPr>
            <w:tcW w:w="804" w:type="pct"/>
            <w:shd w:val="clear" w:color="auto" w:fill="auto"/>
          </w:tcPr>
          <w:p w14:paraId="546290B6" w14:textId="77777777" w:rsidR="008D2362" w:rsidRPr="00EC61C3" w:rsidRDefault="008D2362" w:rsidP="009669E7">
            <w:pPr>
              <w:pStyle w:val="TAL"/>
            </w:pPr>
          </w:p>
        </w:tc>
        <w:tc>
          <w:tcPr>
            <w:tcW w:w="2054" w:type="pct"/>
            <w:shd w:val="clear" w:color="auto" w:fill="auto"/>
          </w:tcPr>
          <w:p w14:paraId="645677AC" w14:textId="77777777" w:rsidR="008D2362" w:rsidRPr="00EC61C3" w:rsidRDefault="008D2362" w:rsidP="009669E7">
            <w:pPr>
              <w:pStyle w:val="TAC"/>
            </w:pPr>
            <w:r w:rsidRPr="00EC61C3">
              <w:t>1-0</w:t>
            </w:r>
          </w:p>
        </w:tc>
      </w:tr>
      <w:tr w:rsidR="008D2362" w:rsidRPr="00EC61C3" w14:paraId="1EDD5728" w14:textId="77777777" w:rsidTr="009669E7">
        <w:trPr>
          <w:trHeight w:val="352"/>
          <w:jc w:val="center"/>
        </w:trPr>
        <w:tc>
          <w:tcPr>
            <w:tcW w:w="892" w:type="pct"/>
            <w:vMerge/>
            <w:shd w:val="clear" w:color="auto" w:fill="auto"/>
          </w:tcPr>
          <w:p w14:paraId="1D79EFFA" w14:textId="77777777" w:rsidR="008D2362" w:rsidRPr="00EC61C3" w:rsidRDefault="008D2362" w:rsidP="009669E7">
            <w:pPr>
              <w:pStyle w:val="TAL"/>
            </w:pPr>
          </w:p>
        </w:tc>
        <w:tc>
          <w:tcPr>
            <w:tcW w:w="1250" w:type="pct"/>
            <w:gridSpan w:val="2"/>
            <w:shd w:val="clear" w:color="auto" w:fill="auto"/>
          </w:tcPr>
          <w:p w14:paraId="69F81845" w14:textId="77777777" w:rsidR="008D2362" w:rsidRPr="00EC61C3" w:rsidRDefault="008D2362" w:rsidP="009669E7">
            <w:pPr>
              <w:pStyle w:val="TAL"/>
            </w:pPr>
            <w:r w:rsidRPr="00EC61C3">
              <w:t>Number of Control OFDM symbols</w:t>
            </w:r>
          </w:p>
        </w:tc>
        <w:tc>
          <w:tcPr>
            <w:tcW w:w="804" w:type="pct"/>
            <w:shd w:val="clear" w:color="auto" w:fill="auto"/>
          </w:tcPr>
          <w:p w14:paraId="6DC7EFB9" w14:textId="77777777" w:rsidR="008D2362" w:rsidRPr="00EC61C3" w:rsidRDefault="008D2362" w:rsidP="009669E7">
            <w:pPr>
              <w:pStyle w:val="TAL"/>
            </w:pPr>
          </w:p>
        </w:tc>
        <w:tc>
          <w:tcPr>
            <w:tcW w:w="2054" w:type="pct"/>
            <w:shd w:val="clear" w:color="auto" w:fill="auto"/>
          </w:tcPr>
          <w:p w14:paraId="2A447230" w14:textId="77777777" w:rsidR="008D2362" w:rsidRPr="00EC61C3" w:rsidRDefault="008D2362" w:rsidP="009669E7">
            <w:pPr>
              <w:pStyle w:val="TAC"/>
            </w:pPr>
            <w:r w:rsidRPr="00EC61C3">
              <w:t>2</w:t>
            </w:r>
          </w:p>
        </w:tc>
      </w:tr>
      <w:tr w:rsidR="008D2362" w:rsidRPr="00EC61C3" w14:paraId="1F2E9B59" w14:textId="77777777" w:rsidTr="009669E7">
        <w:trPr>
          <w:trHeight w:val="176"/>
          <w:jc w:val="center"/>
        </w:trPr>
        <w:tc>
          <w:tcPr>
            <w:tcW w:w="892" w:type="pct"/>
            <w:vMerge/>
            <w:shd w:val="clear" w:color="auto" w:fill="auto"/>
          </w:tcPr>
          <w:p w14:paraId="2C656A75" w14:textId="77777777" w:rsidR="008D2362" w:rsidRPr="00EC61C3" w:rsidRDefault="008D2362" w:rsidP="009669E7">
            <w:pPr>
              <w:pStyle w:val="TAL"/>
            </w:pPr>
          </w:p>
        </w:tc>
        <w:tc>
          <w:tcPr>
            <w:tcW w:w="1250" w:type="pct"/>
            <w:gridSpan w:val="2"/>
            <w:shd w:val="clear" w:color="auto" w:fill="auto"/>
          </w:tcPr>
          <w:p w14:paraId="49B1C493" w14:textId="77777777" w:rsidR="008D2362" w:rsidRPr="00EC61C3" w:rsidRDefault="008D2362" w:rsidP="009669E7">
            <w:pPr>
              <w:pStyle w:val="TAL"/>
            </w:pPr>
            <w:r w:rsidRPr="00EC61C3">
              <w:t xml:space="preserve">Aggregation level </w:t>
            </w:r>
          </w:p>
        </w:tc>
        <w:tc>
          <w:tcPr>
            <w:tcW w:w="804" w:type="pct"/>
            <w:shd w:val="clear" w:color="auto" w:fill="auto"/>
          </w:tcPr>
          <w:p w14:paraId="43CF0C7A" w14:textId="77777777" w:rsidR="008D2362" w:rsidRPr="00EC61C3" w:rsidRDefault="008D2362" w:rsidP="009669E7">
            <w:pPr>
              <w:pStyle w:val="TAL"/>
            </w:pPr>
            <w:r w:rsidRPr="00EC61C3">
              <w:t>CCE</w:t>
            </w:r>
          </w:p>
        </w:tc>
        <w:tc>
          <w:tcPr>
            <w:tcW w:w="2054" w:type="pct"/>
            <w:shd w:val="clear" w:color="auto" w:fill="auto"/>
          </w:tcPr>
          <w:p w14:paraId="791E6C53" w14:textId="77777777" w:rsidR="008D2362" w:rsidRPr="00EC61C3" w:rsidRDefault="008D2362" w:rsidP="009669E7">
            <w:pPr>
              <w:pStyle w:val="TAC"/>
            </w:pPr>
            <w:r w:rsidRPr="00EC61C3">
              <w:t>8</w:t>
            </w:r>
          </w:p>
        </w:tc>
      </w:tr>
      <w:tr w:rsidR="008D2362" w:rsidRPr="00EC61C3" w14:paraId="1051057E" w14:textId="77777777" w:rsidTr="009669E7">
        <w:trPr>
          <w:trHeight w:val="872"/>
          <w:jc w:val="center"/>
        </w:trPr>
        <w:tc>
          <w:tcPr>
            <w:tcW w:w="892" w:type="pct"/>
            <w:vMerge/>
            <w:shd w:val="clear" w:color="auto" w:fill="auto"/>
          </w:tcPr>
          <w:p w14:paraId="5A0A6E16" w14:textId="77777777" w:rsidR="008D2362" w:rsidRPr="00EC61C3" w:rsidRDefault="008D2362" w:rsidP="009669E7">
            <w:pPr>
              <w:pStyle w:val="TAL"/>
            </w:pPr>
          </w:p>
        </w:tc>
        <w:tc>
          <w:tcPr>
            <w:tcW w:w="1250" w:type="pct"/>
            <w:gridSpan w:val="2"/>
            <w:shd w:val="clear" w:color="auto" w:fill="auto"/>
          </w:tcPr>
          <w:p w14:paraId="5D2E2A24" w14:textId="77777777" w:rsidR="008D2362" w:rsidRPr="00EC61C3" w:rsidRDefault="008D2362" w:rsidP="009669E7">
            <w:pPr>
              <w:pStyle w:val="TAL"/>
            </w:pPr>
            <w:r w:rsidRPr="00EC61C3">
              <w:rPr>
                <w:rFonts w:eastAsia="?? ??"/>
              </w:rPr>
              <w:t>Ratio of hypothetical PDCCH RE energy to average CSI-RS RE energy</w:t>
            </w:r>
          </w:p>
        </w:tc>
        <w:tc>
          <w:tcPr>
            <w:tcW w:w="804" w:type="pct"/>
            <w:shd w:val="clear" w:color="auto" w:fill="auto"/>
          </w:tcPr>
          <w:p w14:paraId="4F139359" w14:textId="77777777" w:rsidR="008D2362" w:rsidRPr="00EC61C3" w:rsidRDefault="008D2362" w:rsidP="009669E7">
            <w:pPr>
              <w:pStyle w:val="TAL"/>
            </w:pPr>
            <w:r w:rsidRPr="00EC61C3">
              <w:t>dB</w:t>
            </w:r>
          </w:p>
        </w:tc>
        <w:tc>
          <w:tcPr>
            <w:tcW w:w="2054" w:type="pct"/>
            <w:shd w:val="clear" w:color="auto" w:fill="auto"/>
          </w:tcPr>
          <w:p w14:paraId="3D08A93B" w14:textId="77777777" w:rsidR="008D2362" w:rsidRPr="00EC61C3" w:rsidRDefault="008D2362" w:rsidP="009669E7">
            <w:pPr>
              <w:pStyle w:val="TAC"/>
            </w:pPr>
            <w:r w:rsidRPr="00EC61C3">
              <w:t>4</w:t>
            </w:r>
          </w:p>
        </w:tc>
      </w:tr>
      <w:tr w:rsidR="008D2362" w:rsidRPr="00EC61C3" w14:paraId="14E27C3C" w14:textId="77777777" w:rsidTr="009669E7">
        <w:trPr>
          <w:trHeight w:val="859"/>
          <w:jc w:val="center"/>
        </w:trPr>
        <w:tc>
          <w:tcPr>
            <w:tcW w:w="892" w:type="pct"/>
            <w:vMerge/>
            <w:shd w:val="clear" w:color="auto" w:fill="auto"/>
          </w:tcPr>
          <w:p w14:paraId="0F4C6A13" w14:textId="77777777" w:rsidR="008D2362" w:rsidRPr="00EC61C3" w:rsidRDefault="008D2362" w:rsidP="009669E7">
            <w:pPr>
              <w:pStyle w:val="TAL"/>
            </w:pPr>
          </w:p>
        </w:tc>
        <w:tc>
          <w:tcPr>
            <w:tcW w:w="1250" w:type="pct"/>
            <w:gridSpan w:val="2"/>
            <w:shd w:val="clear" w:color="auto" w:fill="auto"/>
          </w:tcPr>
          <w:p w14:paraId="018E1055" w14:textId="77777777" w:rsidR="008D2362" w:rsidRPr="00EC61C3" w:rsidRDefault="008D2362" w:rsidP="009669E7">
            <w:pPr>
              <w:pStyle w:val="TAL"/>
            </w:pPr>
            <w:r w:rsidRPr="00EC61C3">
              <w:rPr>
                <w:rFonts w:eastAsia="?? ??"/>
              </w:rPr>
              <w:t>Ratio of hypothetical PDCCH DMRS energy to average CSI-RS RE energy</w:t>
            </w:r>
          </w:p>
        </w:tc>
        <w:tc>
          <w:tcPr>
            <w:tcW w:w="804" w:type="pct"/>
            <w:shd w:val="clear" w:color="auto" w:fill="auto"/>
          </w:tcPr>
          <w:p w14:paraId="42152D8C" w14:textId="77777777" w:rsidR="008D2362" w:rsidRPr="00EC61C3" w:rsidRDefault="008D2362" w:rsidP="009669E7">
            <w:pPr>
              <w:pStyle w:val="TAL"/>
            </w:pPr>
            <w:r w:rsidRPr="00EC61C3">
              <w:t>dB</w:t>
            </w:r>
          </w:p>
        </w:tc>
        <w:tc>
          <w:tcPr>
            <w:tcW w:w="2054" w:type="pct"/>
            <w:shd w:val="clear" w:color="auto" w:fill="auto"/>
          </w:tcPr>
          <w:p w14:paraId="41813531" w14:textId="77777777" w:rsidR="008D2362" w:rsidRPr="00EC61C3" w:rsidRDefault="008D2362" w:rsidP="009669E7">
            <w:pPr>
              <w:pStyle w:val="TAC"/>
            </w:pPr>
            <w:r w:rsidRPr="00EC61C3">
              <w:t>4</w:t>
            </w:r>
          </w:p>
        </w:tc>
      </w:tr>
      <w:tr w:rsidR="008D2362" w:rsidRPr="00EC61C3" w14:paraId="41C9FAEF" w14:textId="77777777" w:rsidTr="009669E7">
        <w:trPr>
          <w:trHeight w:val="379"/>
          <w:jc w:val="center"/>
        </w:trPr>
        <w:tc>
          <w:tcPr>
            <w:tcW w:w="892" w:type="pct"/>
            <w:vMerge/>
            <w:shd w:val="clear" w:color="auto" w:fill="auto"/>
          </w:tcPr>
          <w:p w14:paraId="4FC4BEB2" w14:textId="77777777" w:rsidR="008D2362" w:rsidRPr="00EC61C3" w:rsidRDefault="008D2362" w:rsidP="009669E7">
            <w:pPr>
              <w:pStyle w:val="TAL"/>
            </w:pPr>
          </w:p>
        </w:tc>
        <w:tc>
          <w:tcPr>
            <w:tcW w:w="1250" w:type="pct"/>
            <w:gridSpan w:val="2"/>
            <w:shd w:val="clear" w:color="auto" w:fill="auto"/>
            <w:vAlign w:val="center"/>
          </w:tcPr>
          <w:p w14:paraId="49D495A5" w14:textId="77777777" w:rsidR="008D2362" w:rsidRPr="00EC61C3" w:rsidRDefault="008D2362" w:rsidP="009669E7">
            <w:pPr>
              <w:pStyle w:val="TAL"/>
              <w:rPr>
                <w:rFonts w:eastAsia="?? ??"/>
              </w:rPr>
            </w:pPr>
            <w:r w:rsidRPr="00EC61C3">
              <w:rPr>
                <w:rFonts w:eastAsia="?? ??"/>
              </w:rPr>
              <w:t>DMRS precoder granularity</w:t>
            </w:r>
          </w:p>
        </w:tc>
        <w:tc>
          <w:tcPr>
            <w:tcW w:w="804" w:type="pct"/>
            <w:shd w:val="clear" w:color="auto" w:fill="auto"/>
            <w:vAlign w:val="center"/>
          </w:tcPr>
          <w:p w14:paraId="7B7DB2C1" w14:textId="77777777" w:rsidR="008D2362" w:rsidRPr="00EC61C3" w:rsidRDefault="008D2362" w:rsidP="009669E7">
            <w:pPr>
              <w:pStyle w:val="TAL"/>
              <w:rPr>
                <w:rFonts w:eastAsia="?? ??"/>
              </w:rPr>
            </w:pPr>
          </w:p>
        </w:tc>
        <w:tc>
          <w:tcPr>
            <w:tcW w:w="2054" w:type="pct"/>
            <w:shd w:val="clear" w:color="auto" w:fill="auto"/>
          </w:tcPr>
          <w:p w14:paraId="203F91D2" w14:textId="77777777" w:rsidR="008D2362" w:rsidRPr="00EC61C3" w:rsidRDefault="008D2362" w:rsidP="009669E7">
            <w:pPr>
              <w:pStyle w:val="TAC"/>
            </w:pPr>
            <w:r w:rsidRPr="00EC61C3">
              <w:rPr>
                <w:rFonts w:eastAsia="?? ??"/>
              </w:rPr>
              <w:t>REG bundle size</w:t>
            </w:r>
          </w:p>
        </w:tc>
      </w:tr>
      <w:tr w:rsidR="008D2362" w:rsidRPr="00EC61C3" w14:paraId="7E12098D" w14:textId="77777777" w:rsidTr="009669E7">
        <w:trPr>
          <w:trHeight w:val="188"/>
          <w:jc w:val="center"/>
        </w:trPr>
        <w:tc>
          <w:tcPr>
            <w:tcW w:w="892" w:type="pct"/>
            <w:vMerge/>
            <w:shd w:val="clear" w:color="auto" w:fill="auto"/>
          </w:tcPr>
          <w:p w14:paraId="7CAC6DE6" w14:textId="77777777" w:rsidR="008D2362" w:rsidRPr="00EC61C3" w:rsidRDefault="008D2362" w:rsidP="009669E7">
            <w:pPr>
              <w:pStyle w:val="TAL"/>
            </w:pPr>
          </w:p>
        </w:tc>
        <w:tc>
          <w:tcPr>
            <w:tcW w:w="1250" w:type="pct"/>
            <w:gridSpan w:val="2"/>
            <w:shd w:val="clear" w:color="auto" w:fill="auto"/>
            <w:vAlign w:val="center"/>
          </w:tcPr>
          <w:p w14:paraId="7E0110E7" w14:textId="77777777" w:rsidR="008D2362" w:rsidRPr="00EC61C3" w:rsidRDefault="008D2362" w:rsidP="009669E7">
            <w:pPr>
              <w:pStyle w:val="TAL"/>
              <w:rPr>
                <w:rFonts w:eastAsia="?? ??"/>
              </w:rPr>
            </w:pPr>
            <w:r w:rsidRPr="00EC61C3">
              <w:rPr>
                <w:rFonts w:eastAsia="?? ??"/>
              </w:rPr>
              <w:t>REG bundle size</w:t>
            </w:r>
          </w:p>
        </w:tc>
        <w:tc>
          <w:tcPr>
            <w:tcW w:w="804" w:type="pct"/>
            <w:shd w:val="clear" w:color="auto" w:fill="auto"/>
            <w:vAlign w:val="center"/>
          </w:tcPr>
          <w:p w14:paraId="09F273F8" w14:textId="77777777" w:rsidR="008D2362" w:rsidRPr="00EC61C3" w:rsidRDefault="008D2362" w:rsidP="009669E7">
            <w:pPr>
              <w:pStyle w:val="TAL"/>
              <w:rPr>
                <w:rFonts w:eastAsia="?? ??"/>
              </w:rPr>
            </w:pPr>
          </w:p>
        </w:tc>
        <w:tc>
          <w:tcPr>
            <w:tcW w:w="2054" w:type="pct"/>
            <w:shd w:val="clear" w:color="auto" w:fill="auto"/>
          </w:tcPr>
          <w:p w14:paraId="3557A2EC" w14:textId="77777777" w:rsidR="008D2362" w:rsidRPr="00EC61C3" w:rsidRDefault="008D2362" w:rsidP="009669E7">
            <w:pPr>
              <w:pStyle w:val="TAC"/>
            </w:pPr>
            <w:r w:rsidRPr="00EC61C3">
              <w:t>6</w:t>
            </w:r>
          </w:p>
        </w:tc>
      </w:tr>
      <w:tr w:rsidR="008D2362" w:rsidRPr="00EC61C3" w14:paraId="3F13321E" w14:textId="77777777" w:rsidTr="009669E7">
        <w:trPr>
          <w:trHeight w:val="176"/>
          <w:jc w:val="center"/>
        </w:trPr>
        <w:tc>
          <w:tcPr>
            <w:tcW w:w="2142" w:type="pct"/>
            <w:gridSpan w:val="3"/>
            <w:shd w:val="clear" w:color="auto" w:fill="auto"/>
          </w:tcPr>
          <w:p w14:paraId="150573EA" w14:textId="77777777" w:rsidR="008D2362" w:rsidRPr="00EC61C3" w:rsidRDefault="008D2362" w:rsidP="009669E7">
            <w:pPr>
              <w:pStyle w:val="TAL"/>
            </w:pPr>
            <w:r w:rsidRPr="00EC61C3">
              <w:t>DRX</w:t>
            </w:r>
          </w:p>
        </w:tc>
        <w:tc>
          <w:tcPr>
            <w:tcW w:w="804" w:type="pct"/>
            <w:shd w:val="clear" w:color="auto" w:fill="auto"/>
          </w:tcPr>
          <w:p w14:paraId="0D3C9E12" w14:textId="77777777" w:rsidR="008D2362" w:rsidRPr="00EC61C3" w:rsidRDefault="008D2362" w:rsidP="009669E7">
            <w:pPr>
              <w:pStyle w:val="TAL"/>
            </w:pPr>
          </w:p>
        </w:tc>
        <w:tc>
          <w:tcPr>
            <w:tcW w:w="2054" w:type="pct"/>
            <w:shd w:val="clear" w:color="auto" w:fill="auto"/>
          </w:tcPr>
          <w:p w14:paraId="6988C5A5" w14:textId="77777777" w:rsidR="008D2362" w:rsidRPr="00EC61C3" w:rsidRDefault="008D2362" w:rsidP="009669E7">
            <w:pPr>
              <w:pStyle w:val="TAC"/>
              <w:rPr>
                <w:iCs/>
              </w:rPr>
            </w:pPr>
            <w:r w:rsidRPr="00EC61C3">
              <w:rPr>
                <w:iCs/>
              </w:rPr>
              <w:t>DRX.3</w:t>
            </w:r>
          </w:p>
        </w:tc>
      </w:tr>
      <w:tr w:rsidR="008D2362" w:rsidRPr="00EC61C3" w14:paraId="2B978DA9" w14:textId="77777777" w:rsidTr="009669E7">
        <w:trPr>
          <w:trHeight w:val="164"/>
          <w:jc w:val="center"/>
        </w:trPr>
        <w:tc>
          <w:tcPr>
            <w:tcW w:w="2142" w:type="pct"/>
            <w:gridSpan w:val="3"/>
            <w:shd w:val="clear" w:color="auto" w:fill="auto"/>
          </w:tcPr>
          <w:p w14:paraId="5E76874E" w14:textId="77777777" w:rsidR="008D2362" w:rsidRPr="00EC61C3" w:rsidRDefault="008D2362" w:rsidP="009669E7">
            <w:pPr>
              <w:pStyle w:val="TAL"/>
            </w:pPr>
            <w:r w:rsidRPr="00EC61C3">
              <w:t xml:space="preserve">Gap pattern ID </w:t>
            </w:r>
          </w:p>
        </w:tc>
        <w:tc>
          <w:tcPr>
            <w:tcW w:w="804" w:type="pct"/>
            <w:shd w:val="clear" w:color="auto" w:fill="auto"/>
          </w:tcPr>
          <w:p w14:paraId="0431B672" w14:textId="77777777" w:rsidR="008D2362" w:rsidRPr="00EC61C3" w:rsidRDefault="008D2362" w:rsidP="009669E7">
            <w:pPr>
              <w:pStyle w:val="TAL"/>
            </w:pPr>
          </w:p>
        </w:tc>
        <w:tc>
          <w:tcPr>
            <w:tcW w:w="2054" w:type="pct"/>
            <w:shd w:val="clear" w:color="auto" w:fill="auto"/>
          </w:tcPr>
          <w:p w14:paraId="0230F79A" w14:textId="77777777" w:rsidR="008D2362" w:rsidRPr="00EC61C3" w:rsidRDefault="008D2362" w:rsidP="009669E7">
            <w:pPr>
              <w:pStyle w:val="TAC"/>
              <w:rPr>
                <w:iCs/>
              </w:rPr>
            </w:pPr>
            <w:r w:rsidRPr="00EC61C3">
              <w:rPr>
                <w:iCs/>
              </w:rPr>
              <w:t>N.A.</w:t>
            </w:r>
          </w:p>
        </w:tc>
      </w:tr>
      <w:tr w:rsidR="008D2362" w:rsidRPr="00EC61C3" w14:paraId="70B42A77" w14:textId="77777777" w:rsidTr="009669E7">
        <w:trPr>
          <w:trHeight w:val="340"/>
          <w:jc w:val="center"/>
        </w:trPr>
        <w:tc>
          <w:tcPr>
            <w:tcW w:w="2142" w:type="pct"/>
            <w:gridSpan w:val="3"/>
            <w:shd w:val="clear" w:color="auto" w:fill="auto"/>
          </w:tcPr>
          <w:p w14:paraId="70226782" w14:textId="77777777" w:rsidR="008D2362" w:rsidRPr="00EC61C3" w:rsidRDefault="008D2362" w:rsidP="009669E7">
            <w:pPr>
              <w:pStyle w:val="TAL"/>
            </w:pPr>
            <w:r w:rsidRPr="00EC61C3">
              <w:t>Layer 3 filtering</w:t>
            </w:r>
          </w:p>
        </w:tc>
        <w:tc>
          <w:tcPr>
            <w:tcW w:w="804" w:type="pct"/>
            <w:shd w:val="clear" w:color="auto" w:fill="auto"/>
          </w:tcPr>
          <w:p w14:paraId="72E9D245" w14:textId="77777777" w:rsidR="008D2362" w:rsidRPr="00EC61C3" w:rsidRDefault="008D2362" w:rsidP="009669E7">
            <w:pPr>
              <w:pStyle w:val="TAL"/>
            </w:pPr>
          </w:p>
        </w:tc>
        <w:tc>
          <w:tcPr>
            <w:tcW w:w="2054" w:type="pct"/>
            <w:shd w:val="clear" w:color="auto" w:fill="auto"/>
          </w:tcPr>
          <w:p w14:paraId="0F349E93" w14:textId="77777777" w:rsidR="008D2362" w:rsidRPr="00EC61C3" w:rsidRDefault="008D2362" w:rsidP="009669E7">
            <w:pPr>
              <w:pStyle w:val="TAC"/>
            </w:pPr>
            <w:r w:rsidRPr="00EC61C3">
              <w:rPr>
                <w:i/>
                <w:iCs/>
              </w:rPr>
              <w:t>Enabled</w:t>
            </w:r>
          </w:p>
        </w:tc>
      </w:tr>
      <w:tr w:rsidR="008D2362" w:rsidRPr="00EC61C3" w14:paraId="6E363066" w14:textId="77777777" w:rsidTr="009669E7">
        <w:trPr>
          <w:trHeight w:val="164"/>
          <w:jc w:val="center"/>
        </w:trPr>
        <w:tc>
          <w:tcPr>
            <w:tcW w:w="2142" w:type="pct"/>
            <w:gridSpan w:val="3"/>
            <w:shd w:val="clear" w:color="auto" w:fill="auto"/>
          </w:tcPr>
          <w:p w14:paraId="4ACE18DB" w14:textId="77777777" w:rsidR="008D2362" w:rsidRPr="00EC61C3" w:rsidRDefault="008D2362" w:rsidP="009669E7">
            <w:pPr>
              <w:pStyle w:val="TAL"/>
            </w:pPr>
            <w:r w:rsidRPr="00EC61C3">
              <w:t>T310 timer</w:t>
            </w:r>
          </w:p>
        </w:tc>
        <w:tc>
          <w:tcPr>
            <w:tcW w:w="804" w:type="pct"/>
            <w:shd w:val="clear" w:color="auto" w:fill="auto"/>
          </w:tcPr>
          <w:p w14:paraId="5F9C6CB0" w14:textId="77777777" w:rsidR="008D2362" w:rsidRPr="00EC61C3" w:rsidRDefault="008D2362" w:rsidP="009669E7">
            <w:pPr>
              <w:pStyle w:val="TAL"/>
              <w:rPr>
                <w:iCs/>
              </w:rPr>
            </w:pPr>
            <w:proofErr w:type="spellStart"/>
            <w:r w:rsidRPr="00EC61C3">
              <w:rPr>
                <w:iCs/>
              </w:rPr>
              <w:t>ms</w:t>
            </w:r>
            <w:proofErr w:type="spellEnd"/>
          </w:p>
        </w:tc>
        <w:tc>
          <w:tcPr>
            <w:tcW w:w="2054" w:type="pct"/>
            <w:shd w:val="clear" w:color="auto" w:fill="auto"/>
          </w:tcPr>
          <w:p w14:paraId="0F0281B2" w14:textId="77777777" w:rsidR="008D2362" w:rsidRPr="00EC61C3" w:rsidRDefault="008D2362" w:rsidP="009669E7">
            <w:pPr>
              <w:pStyle w:val="TAC"/>
              <w:rPr>
                <w:i/>
                <w:iCs/>
              </w:rPr>
            </w:pPr>
            <w:r w:rsidRPr="00EC61C3">
              <w:rPr>
                <w:i/>
                <w:iCs/>
              </w:rPr>
              <w:t>0</w:t>
            </w:r>
          </w:p>
        </w:tc>
      </w:tr>
      <w:tr w:rsidR="008D2362" w:rsidRPr="00EC61C3" w14:paraId="1CE6B05D" w14:textId="77777777" w:rsidTr="009669E7">
        <w:trPr>
          <w:trHeight w:val="164"/>
          <w:jc w:val="center"/>
        </w:trPr>
        <w:tc>
          <w:tcPr>
            <w:tcW w:w="2142" w:type="pct"/>
            <w:gridSpan w:val="3"/>
            <w:shd w:val="clear" w:color="auto" w:fill="auto"/>
          </w:tcPr>
          <w:p w14:paraId="2FEBB5BD" w14:textId="77777777" w:rsidR="008D2362" w:rsidRPr="00EC61C3" w:rsidRDefault="008D2362" w:rsidP="009669E7">
            <w:pPr>
              <w:pStyle w:val="TAL"/>
            </w:pPr>
            <w:r w:rsidRPr="00EC61C3">
              <w:t>T311 timer</w:t>
            </w:r>
          </w:p>
        </w:tc>
        <w:tc>
          <w:tcPr>
            <w:tcW w:w="804" w:type="pct"/>
            <w:shd w:val="clear" w:color="auto" w:fill="auto"/>
          </w:tcPr>
          <w:p w14:paraId="00A7D0BB" w14:textId="77777777" w:rsidR="008D2362" w:rsidRPr="00EC61C3" w:rsidRDefault="008D2362" w:rsidP="009669E7">
            <w:pPr>
              <w:pStyle w:val="TAL"/>
              <w:rPr>
                <w:iCs/>
              </w:rPr>
            </w:pPr>
            <w:proofErr w:type="spellStart"/>
            <w:r w:rsidRPr="00EC61C3">
              <w:t>ms</w:t>
            </w:r>
            <w:proofErr w:type="spellEnd"/>
          </w:p>
        </w:tc>
        <w:tc>
          <w:tcPr>
            <w:tcW w:w="2054" w:type="pct"/>
            <w:shd w:val="clear" w:color="auto" w:fill="auto"/>
          </w:tcPr>
          <w:p w14:paraId="40FF4AD5" w14:textId="77777777" w:rsidR="008D2362" w:rsidRPr="00EC61C3" w:rsidRDefault="008D2362" w:rsidP="009669E7">
            <w:pPr>
              <w:pStyle w:val="TAC"/>
              <w:rPr>
                <w:i/>
                <w:iCs/>
              </w:rPr>
            </w:pPr>
            <w:r w:rsidRPr="00EC61C3">
              <w:t>1000</w:t>
            </w:r>
          </w:p>
        </w:tc>
      </w:tr>
      <w:tr w:rsidR="008D2362" w:rsidRPr="00EC61C3" w14:paraId="6A2CED74" w14:textId="77777777" w:rsidTr="009669E7">
        <w:trPr>
          <w:trHeight w:val="164"/>
          <w:jc w:val="center"/>
        </w:trPr>
        <w:tc>
          <w:tcPr>
            <w:tcW w:w="2142" w:type="pct"/>
            <w:gridSpan w:val="3"/>
            <w:shd w:val="clear" w:color="auto" w:fill="auto"/>
          </w:tcPr>
          <w:p w14:paraId="59089CB3" w14:textId="77777777" w:rsidR="008D2362" w:rsidRPr="00EC61C3" w:rsidRDefault="008D2362" w:rsidP="009669E7">
            <w:pPr>
              <w:pStyle w:val="TAL"/>
            </w:pPr>
            <w:r w:rsidRPr="00EC61C3">
              <w:t>N310</w:t>
            </w:r>
          </w:p>
        </w:tc>
        <w:tc>
          <w:tcPr>
            <w:tcW w:w="804" w:type="pct"/>
            <w:shd w:val="clear" w:color="auto" w:fill="auto"/>
          </w:tcPr>
          <w:p w14:paraId="3A7072B8" w14:textId="77777777" w:rsidR="008D2362" w:rsidRPr="00EC61C3" w:rsidRDefault="008D2362" w:rsidP="009669E7">
            <w:pPr>
              <w:pStyle w:val="TAL"/>
            </w:pPr>
          </w:p>
        </w:tc>
        <w:tc>
          <w:tcPr>
            <w:tcW w:w="2054" w:type="pct"/>
            <w:shd w:val="clear" w:color="auto" w:fill="auto"/>
          </w:tcPr>
          <w:p w14:paraId="06EDC1B5" w14:textId="77777777" w:rsidR="008D2362" w:rsidRPr="00EC61C3" w:rsidRDefault="008D2362" w:rsidP="009669E7">
            <w:pPr>
              <w:pStyle w:val="TAC"/>
            </w:pPr>
            <w:r w:rsidRPr="00EC61C3">
              <w:t>1</w:t>
            </w:r>
          </w:p>
        </w:tc>
      </w:tr>
      <w:tr w:rsidR="008D2362" w:rsidRPr="00EC61C3" w14:paraId="1B4D0B37" w14:textId="77777777" w:rsidTr="009669E7">
        <w:trPr>
          <w:trHeight w:val="164"/>
          <w:jc w:val="center"/>
        </w:trPr>
        <w:tc>
          <w:tcPr>
            <w:tcW w:w="2142" w:type="pct"/>
            <w:gridSpan w:val="3"/>
            <w:shd w:val="clear" w:color="auto" w:fill="auto"/>
          </w:tcPr>
          <w:p w14:paraId="589E7DE4" w14:textId="77777777" w:rsidR="008D2362" w:rsidRPr="00EC61C3" w:rsidRDefault="008D2362" w:rsidP="009669E7">
            <w:pPr>
              <w:pStyle w:val="TAL"/>
            </w:pPr>
            <w:r w:rsidRPr="00EC61C3">
              <w:t>N311</w:t>
            </w:r>
          </w:p>
        </w:tc>
        <w:tc>
          <w:tcPr>
            <w:tcW w:w="804" w:type="pct"/>
            <w:shd w:val="clear" w:color="auto" w:fill="auto"/>
          </w:tcPr>
          <w:p w14:paraId="53506C3E" w14:textId="77777777" w:rsidR="008D2362" w:rsidRPr="00EC61C3" w:rsidRDefault="008D2362" w:rsidP="009669E7">
            <w:pPr>
              <w:pStyle w:val="TAL"/>
            </w:pPr>
          </w:p>
        </w:tc>
        <w:tc>
          <w:tcPr>
            <w:tcW w:w="2054" w:type="pct"/>
            <w:shd w:val="clear" w:color="auto" w:fill="auto"/>
          </w:tcPr>
          <w:p w14:paraId="4F556D40" w14:textId="77777777" w:rsidR="008D2362" w:rsidRPr="00EC61C3" w:rsidRDefault="008D2362" w:rsidP="009669E7">
            <w:pPr>
              <w:pStyle w:val="TAC"/>
            </w:pPr>
            <w:r w:rsidRPr="00EC61C3">
              <w:t>1</w:t>
            </w:r>
          </w:p>
        </w:tc>
      </w:tr>
      <w:tr w:rsidR="008D2362" w:rsidRPr="00EC61C3" w14:paraId="27B71BE5" w14:textId="77777777" w:rsidTr="009669E7">
        <w:trPr>
          <w:trHeight w:val="186"/>
          <w:jc w:val="center"/>
        </w:trPr>
        <w:tc>
          <w:tcPr>
            <w:tcW w:w="892" w:type="pct"/>
            <w:vMerge w:val="restart"/>
            <w:shd w:val="clear" w:color="auto" w:fill="auto"/>
          </w:tcPr>
          <w:p w14:paraId="75B40416" w14:textId="77777777" w:rsidR="008D2362" w:rsidRPr="00EC61C3" w:rsidRDefault="008D2362" w:rsidP="009669E7">
            <w:pPr>
              <w:pStyle w:val="TAL"/>
            </w:pPr>
            <w:r w:rsidRPr="00EC61C3">
              <w:lastRenderedPageBreak/>
              <w:t>CSI-RS for CSI reporting</w:t>
            </w:r>
          </w:p>
        </w:tc>
        <w:tc>
          <w:tcPr>
            <w:tcW w:w="1250" w:type="pct"/>
            <w:gridSpan w:val="2"/>
            <w:shd w:val="clear" w:color="auto" w:fill="auto"/>
          </w:tcPr>
          <w:p w14:paraId="160DA84C" w14:textId="77777777" w:rsidR="008D2362" w:rsidRPr="00EC61C3" w:rsidRDefault="008D2362" w:rsidP="009669E7">
            <w:pPr>
              <w:pStyle w:val="TAL"/>
            </w:pPr>
            <w:r w:rsidRPr="00EC61C3">
              <w:t>Config 1</w:t>
            </w:r>
          </w:p>
        </w:tc>
        <w:tc>
          <w:tcPr>
            <w:tcW w:w="804" w:type="pct"/>
            <w:vMerge w:val="restart"/>
            <w:shd w:val="clear" w:color="auto" w:fill="auto"/>
          </w:tcPr>
          <w:p w14:paraId="24FE1918" w14:textId="77777777" w:rsidR="008D2362" w:rsidRPr="00EC61C3" w:rsidRDefault="008D2362" w:rsidP="009669E7">
            <w:pPr>
              <w:pStyle w:val="TAL"/>
            </w:pPr>
          </w:p>
        </w:tc>
        <w:tc>
          <w:tcPr>
            <w:tcW w:w="2054" w:type="pct"/>
            <w:shd w:val="clear" w:color="auto" w:fill="auto"/>
          </w:tcPr>
          <w:p w14:paraId="43156B03" w14:textId="77777777" w:rsidR="008D2362" w:rsidRPr="00EC61C3" w:rsidRDefault="008D2362" w:rsidP="009669E7">
            <w:pPr>
              <w:pStyle w:val="TAC"/>
            </w:pPr>
            <w:r w:rsidRPr="00EC61C3">
              <w:t>CSI-RS.3.1 TDD</w:t>
            </w:r>
          </w:p>
        </w:tc>
      </w:tr>
      <w:tr w:rsidR="008D2362" w:rsidRPr="00EC61C3" w14:paraId="6A803A1A" w14:textId="77777777" w:rsidTr="009669E7">
        <w:trPr>
          <w:trHeight w:val="185"/>
          <w:jc w:val="center"/>
        </w:trPr>
        <w:tc>
          <w:tcPr>
            <w:tcW w:w="892" w:type="pct"/>
            <w:vMerge/>
            <w:shd w:val="clear" w:color="auto" w:fill="auto"/>
          </w:tcPr>
          <w:p w14:paraId="36B5F6CF" w14:textId="77777777" w:rsidR="008D2362" w:rsidRPr="00EC61C3" w:rsidRDefault="008D2362" w:rsidP="009669E7">
            <w:pPr>
              <w:pStyle w:val="TAL"/>
            </w:pPr>
          </w:p>
        </w:tc>
        <w:tc>
          <w:tcPr>
            <w:tcW w:w="1250" w:type="pct"/>
            <w:gridSpan w:val="2"/>
            <w:shd w:val="clear" w:color="auto" w:fill="auto"/>
          </w:tcPr>
          <w:p w14:paraId="7DCA3C23" w14:textId="77777777" w:rsidR="008D2362" w:rsidRPr="00EC61C3" w:rsidRDefault="008D2362" w:rsidP="009669E7">
            <w:pPr>
              <w:pStyle w:val="TAL"/>
            </w:pPr>
            <w:r w:rsidRPr="00EC61C3">
              <w:t>Config 2</w:t>
            </w:r>
          </w:p>
        </w:tc>
        <w:tc>
          <w:tcPr>
            <w:tcW w:w="804" w:type="pct"/>
            <w:vMerge/>
            <w:shd w:val="clear" w:color="auto" w:fill="auto"/>
          </w:tcPr>
          <w:p w14:paraId="5271FBDB" w14:textId="77777777" w:rsidR="008D2362" w:rsidRPr="00EC61C3" w:rsidRDefault="008D2362" w:rsidP="009669E7">
            <w:pPr>
              <w:pStyle w:val="TAL"/>
            </w:pPr>
          </w:p>
        </w:tc>
        <w:tc>
          <w:tcPr>
            <w:tcW w:w="2054" w:type="pct"/>
            <w:shd w:val="clear" w:color="auto" w:fill="auto"/>
          </w:tcPr>
          <w:p w14:paraId="79D7E52F" w14:textId="77777777" w:rsidR="008D2362" w:rsidRPr="00EC61C3" w:rsidRDefault="008D2362" w:rsidP="009669E7">
            <w:pPr>
              <w:pStyle w:val="TAC"/>
            </w:pPr>
            <w:r w:rsidRPr="00EC61C3">
              <w:t>CSI-RS.3.1 TDD</w:t>
            </w:r>
          </w:p>
        </w:tc>
      </w:tr>
      <w:tr w:rsidR="008D2362" w:rsidRPr="00EC61C3" w14:paraId="46065071" w14:textId="77777777" w:rsidTr="009669E7">
        <w:trPr>
          <w:trHeight w:val="164"/>
          <w:jc w:val="center"/>
        </w:trPr>
        <w:tc>
          <w:tcPr>
            <w:tcW w:w="2142" w:type="pct"/>
            <w:gridSpan w:val="3"/>
            <w:shd w:val="clear" w:color="auto" w:fill="auto"/>
            <w:vAlign w:val="center"/>
          </w:tcPr>
          <w:p w14:paraId="5441E55D" w14:textId="77777777" w:rsidR="008D2362" w:rsidRDefault="008D2362" w:rsidP="009669E7">
            <w:pPr>
              <w:pStyle w:val="TAL"/>
              <w:rPr>
                <w:rFonts w:cs="Arial"/>
              </w:rPr>
            </w:pPr>
            <w:proofErr w:type="spellStart"/>
            <w:r w:rsidRPr="00673D99">
              <w:rPr>
                <w:rFonts w:cs="Arial"/>
              </w:rPr>
              <w:t>reportConfigType</w:t>
            </w:r>
            <w:proofErr w:type="spellEnd"/>
          </w:p>
        </w:tc>
        <w:tc>
          <w:tcPr>
            <w:tcW w:w="804" w:type="pct"/>
            <w:shd w:val="clear" w:color="auto" w:fill="auto"/>
            <w:vAlign w:val="center"/>
          </w:tcPr>
          <w:p w14:paraId="7F090C87" w14:textId="77777777" w:rsidR="008D2362" w:rsidRPr="00EC61C3" w:rsidRDefault="008D2362" w:rsidP="009669E7">
            <w:pPr>
              <w:pStyle w:val="TAL"/>
            </w:pPr>
          </w:p>
        </w:tc>
        <w:tc>
          <w:tcPr>
            <w:tcW w:w="2054" w:type="pct"/>
            <w:shd w:val="clear" w:color="auto" w:fill="auto"/>
            <w:vAlign w:val="center"/>
          </w:tcPr>
          <w:p w14:paraId="19329EE4" w14:textId="77777777" w:rsidR="008D2362" w:rsidRPr="004947D0" w:rsidRDefault="008D2362" w:rsidP="009669E7">
            <w:pPr>
              <w:pStyle w:val="TAC"/>
              <w:rPr>
                <w:rFonts w:cs="Arial"/>
              </w:rPr>
            </w:pPr>
            <w:r w:rsidRPr="00673D99">
              <w:rPr>
                <w:rFonts w:cs="Arial"/>
              </w:rPr>
              <w:t>periodic</w:t>
            </w:r>
          </w:p>
        </w:tc>
      </w:tr>
      <w:tr w:rsidR="008D2362" w:rsidRPr="00EC61C3" w14:paraId="03789E08" w14:textId="77777777" w:rsidTr="009669E7">
        <w:trPr>
          <w:trHeight w:val="164"/>
          <w:jc w:val="center"/>
        </w:trPr>
        <w:tc>
          <w:tcPr>
            <w:tcW w:w="2142" w:type="pct"/>
            <w:gridSpan w:val="3"/>
            <w:shd w:val="clear" w:color="auto" w:fill="auto"/>
            <w:vAlign w:val="center"/>
          </w:tcPr>
          <w:p w14:paraId="7B48E10E" w14:textId="77777777" w:rsidR="008D2362" w:rsidRPr="00EC61C3" w:rsidRDefault="008D2362" w:rsidP="009669E7">
            <w:pPr>
              <w:pStyle w:val="TAL"/>
            </w:pPr>
            <w:proofErr w:type="spellStart"/>
            <w:r>
              <w:rPr>
                <w:rFonts w:cs="Arial"/>
              </w:rPr>
              <w:t>reportQuantity</w:t>
            </w:r>
            <w:proofErr w:type="spellEnd"/>
          </w:p>
        </w:tc>
        <w:tc>
          <w:tcPr>
            <w:tcW w:w="804" w:type="pct"/>
            <w:shd w:val="clear" w:color="auto" w:fill="auto"/>
          </w:tcPr>
          <w:p w14:paraId="35EEC668" w14:textId="77777777" w:rsidR="008D2362" w:rsidRPr="00EC61C3" w:rsidRDefault="008D2362" w:rsidP="009669E7">
            <w:pPr>
              <w:pStyle w:val="TAL"/>
            </w:pPr>
          </w:p>
        </w:tc>
        <w:tc>
          <w:tcPr>
            <w:tcW w:w="2054" w:type="pct"/>
            <w:shd w:val="clear" w:color="auto" w:fill="auto"/>
            <w:vAlign w:val="center"/>
          </w:tcPr>
          <w:p w14:paraId="243E420C" w14:textId="77777777" w:rsidR="008D2362" w:rsidRPr="00EC61C3" w:rsidRDefault="008D2362" w:rsidP="009669E7">
            <w:pPr>
              <w:pStyle w:val="TAC"/>
            </w:pPr>
            <w:r w:rsidRPr="004947D0">
              <w:rPr>
                <w:rFonts w:cs="Arial"/>
              </w:rPr>
              <w:t>cri-RI-PMI-CQI</w:t>
            </w:r>
          </w:p>
        </w:tc>
      </w:tr>
      <w:tr w:rsidR="008D2362" w:rsidRPr="00EC61C3" w14:paraId="25EB37A3" w14:textId="77777777" w:rsidTr="009669E7">
        <w:trPr>
          <w:trHeight w:val="164"/>
          <w:jc w:val="center"/>
        </w:trPr>
        <w:tc>
          <w:tcPr>
            <w:tcW w:w="2142" w:type="pct"/>
            <w:gridSpan w:val="3"/>
            <w:shd w:val="clear" w:color="auto" w:fill="auto"/>
            <w:vAlign w:val="center"/>
          </w:tcPr>
          <w:p w14:paraId="455339F3" w14:textId="77777777" w:rsidR="008D2362" w:rsidRPr="00EC61C3" w:rsidRDefault="008D2362" w:rsidP="009669E7">
            <w:pPr>
              <w:pStyle w:val="TAL"/>
            </w:pPr>
            <w:r w:rsidRPr="003B0F7D">
              <w:rPr>
                <w:rFonts w:cs="Arial"/>
              </w:rPr>
              <w:t>CSI reporting periodicity</w:t>
            </w:r>
          </w:p>
        </w:tc>
        <w:tc>
          <w:tcPr>
            <w:tcW w:w="804" w:type="pct"/>
            <w:shd w:val="clear" w:color="auto" w:fill="auto"/>
          </w:tcPr>
          <w:p w14:paraId="24E2FD17" w14:textId="77777777" w:rsidR="008D2362" w:rsidRPr="00EC61C3" w:rsidRDefault="008D2362" w:rsidP="009669E7">
            <w:pPr>
              <w:pStyle w:val="TAL"/>
            </w:pPr>
            <w:r>
              <w:rPr>
                <w:rFonts w:cs="Arial" w:hint="eastAsia"/>
                <w:szCs w:val="18"/>
                <w:lang w:eastAsia="zh-CN"/>
              </w:rPr>
              <w:t>s</w:t>
            </w:r>
            <w:r>
              <w:rPr>
                <w:rFonts w:cs="Arial"/>
                <w:szCs w:val="18"/>
                <w:lang w:eastAsia="zh-CN"/>
              </w:rPr>
              <w:t>lot</w:t>
            </w:r>
          </w:p>
        </w:tc>
        <w:tc>
          <w:tcPr>
            <w:tcW w:w="2054" w:type="pct"/>
            <w:shd w:val="clear" w:color="auto" w:fill="auto"/>
            <w:vAlign w:val="center"/>
          </w:tcPr>
          <w:p w14:paraId="33141EB8" w14:textId="77777777" w:rsidR="008D2362" w:rsidRPr="00EC61C3" w:rsidRDefault="008D2362" w:rsidP="009669E7">
            <w:pPr>
              <w:pStyle w:val="TAC"/>
            </w:pPr>
            <w:r>
              <w:rPr>
                <w:rFonts w:cs="Arial" w:hint="eastAsia"/>
                <w:lang w:eastAsia="zh-CN"/>
              </w:rPr>
              <w:t>4</w:t>
            </w:r>
            <w:r>
              <w:rPr>
                <w:rFonts w:cs="Arial"/>
                <w:lang w:eastAsia="zh-CN"/>
              </w:rPr>
              <w:t>0</w:t>
            </w:r>
          </w:p>
        </w:tc>
      </w:tr>
      <w:tr w:rsidR="008D2362" w:rsidRPr="00EC61C3" w14:paraId="00478471" w14:textId="77777777" w:rsidTr="009669E7">
        <w:trPr>
          <w:trHeight w:val="164"/>
          <w:jc w:val="center"/>
        </w:trPr>
        <w:tc>
          <w:tcPr>
            <w:tcW w:w="2142" w:type="pct"/>
            <w:gridSpan w:val="3"/>
            <w:shd w:val="clear" w:color="auto" w:fill="auto"/>
            <w:vAlign w:val="center"/>
          </w:tcPr>
          <w:p w14:paraId="4BC223EF" w14:textId="77777777" w:rsidR="008D2362" w:rsidRPr="00EC61C3" w:rsidRDefault="008D2362" w:rsidP="009669E7">
            <w:pPr>
              <w:pStyle w:val="TAL"/>
            </w:pPr>
            <w:r w:rsidRPr="003B0F7D">
              <w:rPr>
                <w:rFonts w:cs="Arial"/>
              </w:rPr>
              <w:t>CSI reporting offset</w:t>
            </w:r>
          </w:p>
        </w:tc>
        <w:tc>
          <w:tcPr>
            <w:tcW w:w="804" w:type="pct"/>
            <w:shd w:val="clear" w:color="auto" w:fill="auto"/>
          </w:tcPr>
          <w:p w14:paraId="71E958BE" w14:textId="77777777" w:rsidR="008D2362" w:rsidRPr="00EC61C3" w:rsidRDefault="008D2362" w:rsidP="009669E7">
            <w:pPr>
              <w:pStyle w:val="TAL"/>
            </w:pPr>
            <w:r>
              <w:rPr>
                <w:rFonts w:cs="Arial" w:hint="eastAsia"/>
                <w:szCs w:val="18"/>
                <w:lang w:eastAsia="zh-CN"/>
              </w:rPr>
              <w:t>s</w:t>
            </w:r>
            <w:r>
              <w:rPr>
                <w:rFonts w:cs="Arial"/>
                <w:szCs w:val="18"/>
                <w:lang w:eastAsia="zh-CN"/>
              </w:rPr>
              <w:t>lot</w:t>
            </w:r>
          </w:p>
        </w:tc>
        <w:tc>
          <w:tcPr>
            <w:tcW w:w="2054" w:type="pct"/>
            <w:shd w:val="clear" w:color="auto" w:fill="auto"/>
            <w:vAlign w:val="center"/>
          </w:tcPr>
          <w:p w14:paraId="1FFE77D2" w14:textId="77777777" w:rsidR="008D2362" w:rsidRPr="00EC61C3" w:rsidRDefault="008D2362" w:rsidP="009669E7">
            <w:pPr>
              <w:pStyle w:val="TAC"/>
            </w:pPr>
            <w:r>
              <w:rPr>
                <w:rFonts w:cs="Arial" w:hint="eastAsia"/>
                <w:lang w:eastAsia="zh-CN"/>
              </w:rPr>
              <w:t>4</w:t>
            </w:r>
          </w:p>
        </w:tc>
      </w:tr>
      <w:tr w:rsidR="008D2362" w:rsidRPr="00EC61C3" w14:paraId="726D1E01" w14:textId="77777777" w:rsidTr="009669E7">
        <w:trPr>
          <w:trHeight w:val="164"/>
          <w:jc w:val="center"/>
        </w:trPr>
        <w:tc>
          <w:tcPr>
            <w:tcW w:w="2142" w:type="pct"/>
            <w:gridSpan w:val="3"/>
            <w:shd w:val="clear" w:color="auto" w:fill="auto"/>
          </w:tcPr>
          <w:p w14:paraId="52B08BA9" w14:textId="77777777" w:rsidR="008D2362" w:rsidRPr="00EC61C3" w:rsidRDefault="008D2362" w:rsidP="009669E7">
            <w:pPr>
              <w:pStyle w:val="TAL"/>
            </w:pPr>
            <w:r w:rsidRPr="00EC61C3">
              <w:t>T1</w:t>
            </w:r>
          </w:p>
        </w:tc>
        <w:tc>
          <w:tcPr>
            <w:tcW w:w="804" w:type="pct"/>
            <w:shd w:val="clear" w:color="auto" w:fill="auto"/>
          </w:tcPr>
          <w:p w14:paraId="59EABD78" w14:textId="77777777" w:rsidR="008D2362" w:rsidRPr="00EC61C3" w:rsidRDefault="008D2362" w:rsidP="009669E7">
            <w:pPr>
              <w:pStyle w:val="TAL"/>
            </w:pPr>
            <w:r w:rsidRPr="00EC61C3">
              <w:t>s</w:t>
            </w:r>
          </w:p>
        </w:tc>
        <w:tc>
          <w:tcPr>
            <w:tcW w:w="2054" w:type="pct"/>
            <w:shd w:val="clear" w:color="auto" w:fill="auto"/>
          </w:tcPr>
          <w:p w14:paraId="1D737C1D" w14:textId="77777777" w:rsidR="008D2362" w:rsidRPr="00EC61C3" w:rsidRDefault="008D2362" w:rsidP="009669E7">
            <w:pPr>
              <w:pStyle w:val="TAC"/>
            </w:pPr>
            <w:r w:rsidRPr="00EC61C3">
              <w:t>0.2</w:t>
            </w:r>
          </w:p>
        </w:tc>
      </w:tr>
      <w:tr w:rsidR="008D2362" w:rsidRPr="00EC61C3" w14:paraId="28BE3F73" w14:textId="77777777" w:rsidTr="009669E7">
        <w:trPr>
          <w:trHeight w:val="176"/>
          <w:jc w:val="center"/>
        </w:trPr>
        <w:tc>
          <w:tcPr>
            <w:tcW w:w="2142" w:type="pct"/>
            <w:gridSpan w:val="3"/>
            <w:shd w:val="clear" w:color="auto" w:fill="auto"/>
          </w:tcPr>
          <w:p w14:paraId="5F24F26A" w14:textId="77777777" w:rsidR="008D2362" w:rsidRPr="00EC61C3" w:rsidRDefault="008D2362" w:rsidP="009669E7">
            <w:pPr>
              <w:pStyle w:val="TAL"/>
            </w:pPr>
            <w:r w:rsidRPr="00EC61C3">
              <w:t>T2</w:t>
            </w:r>
          </w:p>
        </w:tc>
        <w:tc>
          <w:tcPr>
            <w:tcW w:w="804" w:type="pct"/>
            <w:shd w:val="clear" w:color="auto" w:fill="auto"/>
          </w:tcPr>
          <w:p w14:paraId="2774B5A2" w14:textId="77777777" w:rsidR="008D2362" w:rsidRPr="00EC61C3" w:rsidRDefault="008D2362" w:rsidP="009669E7">
            <w:pPr>
              <w:pStyle w:val="TAL"/>
            </w:pPr>
            <w:r w:rsidRPr="00EC61C3">
              <w:t>s</w:t>
            </w:r>
          </w:p>
        </w:tc>
        <w:tc>
          <w:tcPr>
            <w:tcW w:w="2054" w:type="pct"/>
            <w:shd w:val="clear" w:color="auto" w:fill="auto"/>
          </w:tcPr>
          <w:p w14:paraId="4368DB9F" w14:textId="77777777" w:rsidR="008D2362" w:rsidRPr="00EC61C3" w:rsidRDefault="008D2362" w:rsidP="009669E7">
            <w:pPr>
              <w:pStyle w:val="TAC"/>
            </w:pPr>
            <w:r w:rsidRPr="00EC61C3">
              <w:t>1.28</w:t>
            </w:r>
          </w:p>
        </w:tc>
      </w:tr>
      <w:tr w:rsidR="008D2362" w:rsidRPr="00EC61C3" w14:paraId="3A25B672" w14:textId="77777777" w:rsidTr="009669E7">
        <w:trPr>
          <w:trHeight w:val="164"/>
          <w:jc w:val="center"/>
        </w:trPr>
        <w:tc>
          <w:tcPr>
            <w:tcW w:w="2142" w:type="pct"/>
            <w:gridSpan w:val="3"/>
            <w:shd w:val="clear" w:color="auto" w:fill="auto"/>
          </w:tcPr>
          <w:p w14:paraId="2594ECB4" w14:textId="77777777" w:rsidR="008D2362" w:rsidRPr="00EC61C3" w:rsidRDefault="008D2362" w:rsidP="009669E7">
            <w:pPr>
              <w:pStyle w:val="TAL"/>
            </w:pPr>
            <w:r w:rsidRPr="00EC61C3">
              <w:t>T3</w:t>
            </w:r>
          </w:p>
        </w:tc>
        <w:tc>
          <w:tcPr>
            <w:tcW w:w="804" w:type="pct"/>
            <w:shd w:val="clear" w:color="auto" w:fill="auto"/>
          </w:tcPr>
          <w:p w14:paraId="5D498BA2" w14:textId="77777777" w:rsidR="008D2362" w:rsidRPr="00EC61C3" w:rsidRDefault="008D2362" w:rsidP="009669E7">
            <w:pPr>
              <w:pStyle w:val="TAL"/>
            </w:pPr>
            <w:r w:rsidRPr="00EC61C3">
              <w:t>s</w:t>
            </w:r>
          </w:p>
        </w:tc>
        <w:tc>
          <w:tcPr>
            <w:tcW w:w="2054" w:type="pct"/>
            <w:shd w:val="clear" w:color="auto" w:fill="auto"/>
          </w:tcPr>
          <w:p w14:paraId="697EA250" w14:textId="77777777" w:rsidR="008D2362" w:rsidRPr="00EC61C3" w:rsidRDefault="008D2362" w:rsidP="009669E7">
            <w:pPr>
              <w:pStyle w:val="TAC"/>
            </w:pPr>
            <w:r w:rsidRPr="00EC61C3">
              <w:t>1.28</w:t>
            </w:r>
          </w:p>
        </w:tc>
      </w:tr>
      <w:tr w:rsidR="008D2362" w:rsidRPr="00EC61C3" w14:paraId="6624ED97" w14:textId="77777777" w:rsidTr="009669E7">
        <w:trPr>
          <w:trHeight w:val="164"/>
          <w:jc w:val="center"/>
        </w:trPr>
        <w:tc>
          <w:tcPr>
            <w:tcW w:w="2142" w:type="pct"/>
            <w:gridSpan w:val="3"/>
            <w:shd w:val="clear" w:color="auto" w:fill="auto"/>
          </w:tcPr>
          <w:p w14:paraId="53D51605" w14:textId="77777777" w:rsidR="008D2362" w:rsidRPr="00EC61C3" w:rsidRDefault="008D2362" w:rsidP="009669E7">
            <w:pPr>
              <w:pStyle w:val="TAL"/>
            </w:pPr>
            <w:r w:rsidRPr="00EC61C3">
              <w:t>D1</w:t>
            </w:r>
          </w:p>
        </w:tc>
        <w:tc>
          <w:tcPr>
            <w:tcW w:w="804" w:type="pct"/>
            <w:shd w:val="clear" w:color="auto" w:fill="auto"/>
          </w:tcPr>
          <w:p w14:paraId="30BA9928" w14:textId="77777777" w:rsidR="008D2362" w:rsidRPr="00EC61C3" w:rsidRDefault="008D2362" w:rsidP="009669E7">
            <w:pPr>
              <w:pStyle w:val="TAL"/>
            </w:pPr>
            <w:r w:rsidRPr="00EC61C3">
              <w:t>s</w:t>
            </w:r>
          </w:p>
        </w:tc>
        <w:tc>
          <w:tcPr>
            <w:tcW w:w="2054" w:type="pct"/>
            <w:shd w:val="clear" w:color="auto" w:fill="auto"/>
          </w:tcPr>
          <w:p w14:paraId="0192571F" w14:textId="77777777" w:rsidR="008D2362" w:rsidRPr="00EC61C3" w:rsidRDefault="008D2362" w:rsidP="009669E7">
            <w:pPr>
              <w:pStyle w:val="TAC"/>
            </w:pPr>
            <w:r w:rsidRPr="00EC61C3">
              <w:t>1.24</w:t>
            </w:r>
          </w:p>
        </w:tc>
      </w:tr>
      <w:tr w:rsidR="008D2362" w:rsidRPr="00EC61C3" w14:paraId="675EC1E0" w14:textId="77777777" w:rsidTr="009669E7">
        <w:trPr>
          <w:trHeight w:val="164"/>
          <w:jc w:val="center"/>
        </w:trPr>
        <w:tc>
          <w:tcPr>
            <w:tcW w:w="5000" w:type="pct"/>
            <w:gridSpan w:val="5"/>
            <w:shd w:val="clear" w:color="auto" w:fill="auto"/>
          </w:tcPr>
          <w:p w14:paraId="31BBB5F0" w14:textId="77777777" w:rsidR="008D2362" w:rsidRPr="00EC61C3" w:rsidRDefault="008D2362" w:rsidP="009669E7">
            <w:pPr>
              <w:pStyle w:val="TAN"/>
            </w:pPr>
            <w:r w:rsidRPr="00EC61C3">
              <w:t>Note 1:</w:t>
            </w:r>
            <w:r w:rsidRPr="00EC61C3">
              <w:tab/>
              <w:t>UE-specific PDCCH is not transmitted after T1 starts.</w:t>
            </w:r>
          </w:p>
          <w:p w14:paraId="093F95B4" w14:textId="77777777" w:rsidR="008D2362" w:rsidRPr="00EC61C3" w:rsidRDefault="008D2362" w:rsidP="009669E7">
            <w:pPr>
              <w:pStyle w:val="TAN"/>
            </w:pPr>
            <w:r w:rsidRPr="00EC61C3">
              <w:t>Note 2:</w:t>
            </w:r>
            <w:r w:rsidRPr="00EC61C3">
              <w:tab/>
            </w:r>
            <w:r w:rsidRPr="00EC61C3">
              <w:rPr>
                <w:bCs/>
              </w:rPr>
              <w:t>E-UTRAN is in non-DRX mode under test.</w:t>
            </w:r>
          </w:p>
        </w:tc>
      </w:tr>
    </w:tbl>
    <w:p w14:paraId="3940A403" w14:textId="77777777" w:rsidR="008D2362" w:rsidRPr="00EC61C3" w:rsidRDefault="008D2362" w:rsidP="008D2362"/>
    <w:p w14:paraId="7FE0E7AB" w14:textId="77777777" w:rsidR="008D2362" w:rsidRPr="00EC61C3" w:rsidRDefault="008D2362" w:rsidP="008D2362">
      <w:pPr>
        <w:pStyle w:val="TH"/>
        <w:rPr>
          <w:rFonts w:eastAsia="Malgun Gothic"/>
          <w:kern w:val="20"/>
        </w:rPr>
      </w:pPr>
      <w:r w:rsidRPr="00EC61C3">
        <w:rPr>
          <w:rFonts w:eastAsia="Malgun Gothic"/>
          <w:kern w:val="20"/>
        </w:rPr>
        <w:t xml:space="preserve">Table A.5.5.1.7.1-3: </w:t>
      </w:r>
      <w:r w:rsidRPr="00EC61C3">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8D2362" w:rsidRPr="00EC61C3" w14:paraId="3ABA4A29" w14:textId="77777777" w:rsidTr="009669E7">
        <w:trPr>
          <w:cantSplit/>
          <w:trHeight w:val="169"/>
          <w:jc w:val="center"/>
        </w:trPr>
        <w:tc>
          <w:tcPr>
            <w:tcW w:w="2972" w:type="dxa"/>
            <w:gridSpan w:val="2"/>
            <w:vMerge w:val="restart"/>
            <w:tcBorders>
              <w:top w:val="single" w:sz="4" w:space="0" w:color="auto"/>
              <w:left w:val="single" w:sz="4" w:space="0" w:color="auto"/>
            </w:tcBorders>
          </w:tcPr>
          <w:p w14:paraId="7224907E"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Parameter</w:t>
            </w:r>
          </w:p>
        </w:tc>
        <w:tc>
          <w:tcPr>
            <w:tcW w:w="1559" w:type="dxa"/>
            <w:vMerge w:val="restart"/>
            <w:tcBorders>
              <w:top w:val="single" w:sz="4" w:space="0" w:color="auto"/>
            </w:tcBorders>
          </w:tcPr>
          <w:p w14:paraId="7FC817E6"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Unit</w:t>
            </w:r>
          </w:p>
        </w:tc>
        <w:tc>
          <w:tcPr>
            <w:tcW w:w="3828" w:type="dxa"/>
            <w:gridSpan w:val="3"/>
            <w:tcBorders>
              <w:top w:val="single" w:sz="4" w:space="0" w:color="auto"/>
            </w:tcBorders>
          </w:tcPr>
          <w:p w14:paraId="3A49C293"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Test 1</w:t>
            </w:r>
          </w:p>
        </w:tc>
      </w:tr>
      <w:tr w:rsidR="008D2362" w:rsidRPr="00EC61C3" w14:paraId="02E32E3D" w14:textId="77777777" w:rsidTr="009669E7">
        <w:trPr>
          <w:cantSplit/>
          <w:trHeight w:val="191"/>
          <w:jc w:val="center"/>
        </w:trPr>
        <w:tc>
          <w:tcPr>
            <w:tcW w:w="2972" w:type="dxa"/>
            <w:gridSpan w:val="2"/>
            <w:vMerge/>
            <w:tcBorders>
              <w:left w:val="single" w:sz="4" w:space="0" w:color="auto"/>
              <w:bottom w:val="single" w:sz="4" w:space="0" w:color="auto"/>
            </w:tcBorders>
          </w:tcPr>
          <w:p w14:paraId="17BBC8AF" w14:textId="77777777" w:rsidR="008D2362" w:rsidRPr="00EC61C3" w:rsidRDefault="008D2362" w:rsidP="009669E7">
            <w:pPr>
              <w:keepNext/>
              <w:keepLines/>
              <w:spacing w:after="0"/>
              <w:jc w:val="center"/>
              <w:rPr>
                <w:rFonts w:ascii="Arial" w:hAnsi="Arial"/>
                <w:b/>
                <w:sz w:val="18"/>
              </w:rPr>
            </w:pPr>
          </w:p>
        </w:tc>
        <w:tc>
          <w:tcPr>
            <w:tcW w:w="1559" w:type="dxa"/>
            <w:vMerge/>
            <w:tcBorders>
              <w:bottom w:val="single" w:sz="4" w:space="0" w:color="auto"/>
            </w:tcBorders>
          </w:tcPr>
          <w:p w14:paraId="1A0EA77C" w14:textId="77777777" w:rsidR="008D2362" w:rsidRPr="00EC61C3" w:rsidRDefault="008D2362" w:rsidP="009669E7">
            <w:pPr>
              <w:keepNext/>
              <w:keepLines/>
              <w:spacing w:after="0"/>
              <w:jc w:val="center"/>
              <w:rPr>
                <w:rFonts w:ascii="Arial" w:hAnsi="Arial"/>
                <w:b/>
                <w:sz w:val="18"/>
              </w:rPr>
            </w:pPr>
          </w:p>
        </w:tc>
        <w:tc>
          <w:tcPr>
            <w:tcW w:w="1276" w:type="dxa"/>
            <w:tcBorders>
              <w:bottom w:val="single" w:sz="4" w:space="0" w:color="auto"/>
            </w:tcBorders>
          </w:tcPr>
          <w:p w14:paraId="3F3C0595"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T1</w:t>
            </w:r>
          </w:p>
        </w:tc>
        <w:tc>
          <w:tcPr>
            <w:tcW w:w="1276" w:type="dxa"/>
            <w:tcBorders>
              <w:bottom w:val="single" w:sz="4" w:space="0" w:color="auto"/>
            </w:tcBorders>
          </w:tcPr>
          <w:p w14:paraId="7CAEEE2E"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T2</w:t>
            </w:r>
          </w:p>
        </w:tc>
        <w:tc>
          <w:tcPr>
            <w:tcW w:w="1276" w:type="dxa"/>
            <w:tcBorders>
              <w:bottom w:val="single" w:sz="4" w:space="0" w:color="auto"/>
            </w:tcBorders>
          </w:tcPr>
          <w:p w14:paraId="5DF45EBC"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T3</w:t>
            </w:r>
          </w:p>
        </w:tc>
      </w:tr>
      <w:tr w:rsidR="008D2362" w:rsidRPr="00EC61C3" w14:paraId="7D7772F9" w14:textId="77777777" w:rsidTr="009669E7">
        <w:trPr>
          <w:cantSplit/>
          <w:trHeight w:val="180"/>
          <w:jc w:val="center"/>
        </w:trPr>
        <w:tc>
          <w:tcPr>
            <w:tcW w:w="2972" w:type="dxa"/>
            <w:gridSpan w:val="2"/>
            <w:tcBorders>
              <w:left w:val="single" w:sz="4" w:space="0" w:color="auto"/>
              <w:bottom w:val="single" w:sz="4" w:space="0" w:color="auto"/>
            </w:tcBorders>
          </w:tcPr>
          <w:p w14:paraId="607188C4" w14:textId="77777777" w:rsidR="008D2362" w:rsidRPr="00EC61C3" w:rsidRDefault="008D2362" w:rsidP="009669E7">
            <w:pPr>
              <w:pStyle w:val="TAL"/>
            </w:pPr>
            <w:proofErr w:type="spellStart"/>
            <w:r w:rsidRPr="00EC61C3">
              <w:t>AoA</w:t>
            </w:r>
            <w:proofErr w:type="spellEnd"/>
            <w:r w:rsidRPr="00EC61C3">
              <w:t xml:space="preserve"> setup</w:t>
            </w:r>
          </w:p>
        </w:tc>
        <w:tc>
          <w:tcPr>
            <w:tcW w:w="1559" w:type="dxa"/>
            <w:tcBorders>
              <w:bottom w:val="single" w:sz="4" w:space="0" w:color="auto"/>
            </w:tcBorders>
          </w:tcPr>
          <w:p w14:paraId="7E98A04B" w14:textId="77777777" w:rsidR="008D2362" w:rsidRPr="00EC61C3" w:rsidRDefault="008D2362" w:rsidP="009669E7">
            <w:pPr>
              <w:pStyle w:val="TAC"/>
            </w:pPr>
          </w:p>
        </w:tc>
        <w:tc>
          <w:tcPr>
            <w:tcW w:w="3828" w:type="dxa"/>
            <w:gridSpan w:val="3"/>
            <w:shd w:val="clear" w:color="auto" w:fill="auto"/>
          </w:tcPr>
          <w:p w14:paraId="404A4CF7" w14:textId="77777777" w:rsidR="008D2362" w:rsidRPr="00EC61C3" w:rsidRDefault="008D2362" w:rsidP="009669E7">
            <w:pPr>
              <w:pStyle w:val="TAC"/>
            </w:pPr>
            <w:r w:rsidRPr="00EC61C3">
              <w:t>Setup 1 defined in A.3.15</w:t>
            </w:r>
          </w:p>
        </w:tc>
      </w:tr>
      <w:tr w:rsidR="008D2362" w:rsidRPr="00EC61C3" w14:paraId="614B1833" w14:textId="77777777" w:rsidTr="009669E7">
        <w:trPr>
          <w:cantSplit/>
          <w:trHeight w:val="180"/>
          <w:jc w:val="center"/>
        </w:trPr>
        <w:tc>
          <w:tcPr>
            <w:tcW w:w="2972" w:type="dxa"/>
            <w:gridSpan w:val="2"/>
            <w:tcBorders>
              <w:left w:val="single" w:sz="4" w:space="0" w:color="auto"/>
              <w:bottom w:val="single" w:sz="4" w:space="0" w:color="auto"/>
            </w:tcBorders>
            <w:vAlign w:val="center"/>
          </w:tcPr>
          <w:p w14:paraId="6A82B317" w14:textId="77777777" w:rsidR="008D2362" w:rsidRPr="00EC61C3" w:rsidRDefault="008D2362" w:rsidP="009669E7">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559" w:type="dxa"/>
            <w:tcBorders>
              <w:bottom w:val="single" w:sz="4" w:space="0" w:color="auto"/>
            </w:tcBorders>
          </w:tcPr>
          <w:p w14:paraId="331D6447" w14:textId="77777777" w:rsidR="008D2362" w:rsidRPr="00EC61C3" w:rsidRDefault="008D2362" w:rsidP="009669E7">
            <w:pPr>
              <w:pStyle w:val="TAC"/>
            </w:pPr>
          </w:p>
        </w:tc>
        <w:tc>
          <w:tcPr>
            <w:tcW w:w="3828" w:type="dxa"/>
            <w:gridSpan w:val="3"/>
            <w:shd w:val="clear" w:color="auto" w:fill="auto"/>
            <w:vAlign w:val="center"/>
          </w:tcPr>
          <w:p w14:paraId="099CD95A" w14:textId="77777777" w:rsidR="008D2362" w:rsidRPr="00EC61C3" w:rsidRDefault="008D2362" w:rsidP="009669E7">
            <w:pPr>
              <w:pStyle w:val="TAC"/>
            </w:pPr>
            <w:r w:rsidRPr="00EC61C3">
              <w:rPr>
                <w:rFonts w:eastAsia="SimSun"/>
                <w:lang w:val="en-US"/>
              </w:rPr>
              <w:t>Rough</w:t>
            </w:r>
          </w:p>
        </w:tc>
      </w:tr>
      <w:tr w:rsidR="008D2362" w:rsidRPr="00EC61C3" w14:paraId="2CBDEB59" w14:textId="77777777" w:rsidTr="009669E7">
        <w:trPr>
          <w:cantSplit/>
          <w:trHeight w:val="169"/>
          <w:jc w:val="center"/>
        </w:trPr>
        <w:tc>
          <w:tcPr>
            <w:tcW w:w="2972" w:type="dxa"/>
            <w:gridSpan w:val="2"/>
            <w:tcBorders>
              <w:left w:val="single" w:sz="4" w:space="0" w:color="auto"/>
              <w:bottom w:val="single" w:sz="4" w:space="0" w:color="auto"/>
            </w:tcBorders>
          </w:tcPr>
          <w:p w14:paraId="18EC59CF" w14:textId="77777777" w:rsidR="008D2362" w:rsidRPr="00EC61C3" w:rsidRDefault="008D2362" w:rsidP="009669E7">
            <w:pPr>
              <w:pStyle w:val="TAL"/>
            </w:pPr>
            <w:r w:rsidRPr="00EC61C3">
              <w:rPr>
                <w:rFonts w:cs="Arial"/>
                <w:szCs w:val="18"/>
                <w:lang w:eastAsia="ja-JP"/>
              </w:rPr>
              <w:t>EPRE ratio of PDCCH DMRS to SSS</w:t>
            </w:r>
          </w:p>
        </w:tc>
        <w:tc>
          <w:tcPr>
            <w:tcW w:w="1559" w:type="dxa"/>
            <w:tcBorders>
              <w:bottom w:val="single" w:sz="4" w:space="0" w:color="auto"/>
            </w:tcBorders>
          </w:tcPr>
          <w:p w14:paraId="3E3E28A6" w14:textId="77777777" w:rsidR="008D2362" w:rsidRPr="00EC61C3" w:rsidRDefault="008D2362" w:rsidP="009669E7">
            <w:pPr>
              <w:pStyle w:val="TAC"/>
            </w:pPr>
            <w:r w:rsidRPr="00EC61C3">
              <w:t>dB</w:t>
            </w:r>
          </w:p>
        </w:tc>
        <w:tc>
          <w:tcPr>
            <w:tcW w:w="3828" w:type="dxa"/>
            <w:gridSpan w:val="3"/>
            <w:tcBorders>
              <w:bottom w:val="single" w:sz="4" w:space="0" w:color="auto"/>
            </w:tcBorders>
            <w:shd w:val="clear" w:color="auto" w:fill="auto"/>
          </w:tcPr>
          <w:p w14:paraId="71AA48F6" w14:textId="77777777" w:rsidR="008D2362" w:rsidRPr="00EC61C3" w:rsidRDefault="008D2362" w:rsidP="009669E7">
            <w:pPr>
              <w:pStyle w:val="TAC"/>
            </w:pPr>
            <w:r w:rsidRPr="00EC61C3">
              <w:t>4</w:t>
            </w:r>
          </w:p>
        </w:tc>
      </w:tr>
      <w:tr w:rsidR="008D2362" w:rsidRPr="00EC61C3" w14:paraId="3A5A7606" w14:textId="77777777" w:rsidTr="009669E7">
        <w:trPr>
          <w:cantSplit/>
          <w:trHeight w:val="54"/>
          <w:jc w:val="center"/>
        </w:trPr>
        <w:tc>
          <w:tcPr>
            <w:tcW w:w="2972" w:type="dxa"/>
            <w:gridSpan w:val="2"/>
            <w:tcBorders>
              <w:left w:val="single" w:sz="4" w:space="0" w:color="auto"/>
              <w:bottom w:val="single" w:sz="4" w:space="0" w:color="auto"/>
            </w:tcBorders>
          </w:tcPr>
          <w:p w14:paraId="0CFA710E" w14:textId="77777777" w:rsidR="008D2362" w:rsidRPr="00EC61C3" w:rsidRDefault="008D2362" w:rsidP="009669E7">
            <w:pPr>
              <w:pStyle w:val="TAL"/>
            </w:pPr>
            <w:r w:rsidRPr="00EC61C3">
              <w:rPr>
                <w:rFonts w:cs="Arial"/>
                <w:szCs w:val="18"/>
                <w:lang w:eastAsia="ja-JP"/>
              </w:rPr>
              <w:t>EPRE ratio of PDCCH to PDCCH DMRS</w:t>
            </w:r>
          </w:p>
        </w:tc>
        <w:tc>
          <w:tcPr>
            <w:tcW w:w="1559" w:type="dxa"/>
            <w:tcBorders>
              <w:bottom w:val="single" w:sz="4" w:space="0" w:color="auto"/>
            </w:tcBorders>
          </w:tcPr>
          <w:p w14:paraId="7ECFD0A4" w14:textId="77777777" w:rsidR="008D2362" w:rsidRPr="00EC61C3" w:rsidRDefault="008D2362" w:rsidP="009669E7">
            <w:pPr>
              <w:pStyle w:val="TAC"/>
            </w:pPr>
            <w:r w:rsidRPr="00EC61C3">
              <w:t>dB</w:t>
            </w:r>
          </w:p>
        </w:tc>
        <w:tc>
          <w:tcPr>
            <w:tcW w:w="3828" w:type="dxa"/>
            <w:gridSpan w:val="3"/>
            <w:tcBorders>
              <w:bottom w:val="nil"/>
            </w:tcBorders>
            <w:shd w:val="clear" w:color="auto" w:fill="auto"/>
          </w:tcPr>
          <w:p w14:paraId="05842A61" w14:textId="77777777" w:rsidR="008D2362" w:rsidRPr="00EC61C3" w:rsidRDefault="008D2362" w:rsidP="009669E7">
            <w:pPr>
              <w:pStyle w:val="TAC"/>
            </w:pPr>
          </w:p>
        </w:tc>
      </w:tr>
      <w:tr w:rsidR="008D2362" w:rsidRPr="00EC61C3" w14:paraId="06AFCC4D" w14:textId="77777777" w:rsidTr="009669E7">
        <w:trPr>
          <w:cantSplit/>
          <w:trHeight w:val="169"/>
          <w:jc w:val="center"/>
        </w:trPr>
        <w:tc>
          <w:tcPr>
            <w:tcW w:w="2972" w:type="dxa"/>
            <w:gridSpan w:val="2"/>
            <w:tcBorders>
              <w:left w:val="single" w:sz="4" w:space="0" w:color="auto"/>
              <w:bottom w:val="single" w:sz="4" w:space="0" w:color="auto"/>
            </w:tcBorders>
          </w:tcPr>
          <w:p w14:paraId="3B6E9328" w14:textId="77777777" w:rsidR="008D2362" w:rsidRPr="00EC61C3" w:rsidRDefault="008D2362" w:rsidP="009669E7">
            <w:pPr>
              <w:pStyle w:val="TAL"/>
            </w:pPr>
            <w:r w:rsidRPr="00EC61C3">
              <w:rPr>
                <w:rFonts w:cs="Arial"/>
                <w:szCs w:val="18"/>
                <w:lang w:eastAsia="ja-JP"/>
              </w:rPr>
              <w:t>EPRE ratio of PBCH DMRS to SSS</w:t>
            </w:r>
          </w:p>
        </w:tc>
        <w:tc>
          <w:tcPr>
            <w:tcW w:w="1559" w:type="dxa"/>
            <w:tcBorders>
              <w:bottom w:val="single" w:sz="4" w:space="0" w:color="auto"/>
            </w:tcBorders>
          </w:tcPr>
          <w:p w14:paraId="1C102A3E" w14:textId="77777777" w:rsidR="008D2362" w:rsidRPr="00EC61C3" w:rsidRDefault="008D2362" w:rsidP="009669E7">
            <w:pPr>
              <w:pStyle w:val="TAC"/>
            </w:pPr>
            <w:r w:rsidRPr="00EC61C3">
              <w:t>dB</w:t>
            </w:r>
          </w:p>
        </w:tc>
        <w:tc>
          <w:tcPr>
            <w:tcW w:w="3828" w:type="dxa"/>
            <w:gridSpan w:val="3"/>
            <w:vMerge w:val="restart"/>
            <w:tcBorders>
              <w:top w:val="nil"/>
            </w:tcBorders>
            <w:shd w:val="clear" w:color="auto" w:fill="auto"/>
            <w:vAlign w:val="center"/>
          </w:tcPr>
          <w:p w14:paraId="333155A8" w14:textId="77777777" w:rsidR="008D2362" w:rsidRPr="00EC61C3" w:rsidRDefault="008D2362" w:rsidP="009669E7">
            <w:pPr>
              <w:pStyle w:val="TAC"/>
            </w:pPr>
            <w:r w:rsidRPr="00EC61C3">
              <w:t>0</w:t>
            </w:r>
          </w:p>
        </w:tc>
      </w:tr>
      <w:tr w:rsidR="008D2362" w:rsidRPr="00EC61C3" w14:paraId="2865BCF8" w14:textId="77777777" w:rsidTr="009669E7">
        <w:trPr>
          <w:cantSplit/>
          <w:trHeight w:val="169"/>
          <w:jc w:val="center"/>
        </w:trPr>
        <w:tc>
          <w:tcPr>
            <w:tcW w:w="2972" w:type="dxa"/>
            <w:gridSpan w:val="2"/>
            <w:tcBorders>
              <w:left w:val="single" w:sz="4" w:space="0" w:color="auto"/>
              <w:bottom w:val="single" w:sz="4" w:space="0" w:color="auto"/>
            </w:tcBorders>
          </w:tcPr>
          <w:p w14:paraId="213D5747" w14:textId="77777777" w:rsidR="008D2362" w:rsidRPr="00EC61C3" w:rsidRDefault="008D2362" w:rsidP="009669E7">
            <w:pPr>
              <w:pStyle w:val="TAL"/>
            </w:pPr>
            <w:r w:rsidRPr="00EC61C3">
              <w:rPr>
                <w:rFonts w:cs="Arial"/>
                <w:szCs w:val="18"/>
                <w:lang w:eastAsia="ja-JP"/>
              </w:rPr>
              <w:t>EPRE ratio of PBCH to PBCH DMRS</w:t>
            </w:r>
          </w:p>
        </w:tc>
        <w:tc>
          <w:tcPr>
            <w:tcW w:w="1559" w:type="dxa"/>
            <w:tcBorders>
              <w:bottom w:val="single" w:sz="4" w:space="0" w:color="auto"/>
            </w:tcBorders>
          </w:tcPr>
          <w:p w14:paraId="494A0633" w14:textId="77777777" w:rsidR="008D2362" w:rsidRPr="00EC61C3" w:rsidRDefault="008D2362" w:rsidP="009669E7">
            <w:pPr>
              <w:pStyle w:val="TAC"/>
            </w:pPr>
            <w:r w:rsidRPr="00EC61C3">
              <w:t>dB</w:t>
            </w:r>
          </w:p>
        </w:tc>
        <w:tc>
          <w:tcPr>
            <w:tcW w:w="3828" w:type="dxa"/>
            <w:gridSpan w:val="3"/>
            <w:vMerge/>
            <w:shd w:val="clear" w:color="auto" w:fill="auto"/>
            <w:vAlign w:val="center"/>
          </w:tcPr>
          <w:p w14:paraId="37DCB057" w14:textId="77777777" w:rsidR="008D2362" w:rsidRPr="00EC61C3" w:rsidRDefault="008D2362" w:rsidP="009669E7">
            <w:pPr>
              <w:pStyle w:val="TAC"/>
            </w:pPr>
          </w:p>
        </w:tc>
      </w:tr>
      <w:tr w:rsidR="008D2362" w:rsidRPr="00EC61C3" w14:paraId="264C6A12" w14:textId="77777777" w:rsidTr="009669E7">
        <w:trPr>
          <w:cantSplit/>
          <w:trHeight w:val="180"/>
          <w:jc w:val="center"/>
        </w:trPr>
        <w:tc>
          <w:tcPr>
            <w:tcW w:w="2972" w:type="dxa"/>
            <w:gridSpan w:val="2"/>
            <w:tcBorders>
              <w:left w:val="single" w:sz="4" w:space="0" w:color="auto"/>
              <w:bottom w:val="single" w:sz="4" w:space="0" w:color="auto"/>
            </w:tcBorders>
          </w:tcPr>
          <w:p w14:paraId="620F34E2" w14:textId="77777777" w:rsidR="008D2362" w:rsidRPr="00EC61C3" w:rsidRDefault="008D2362" w:rsidP="009669E7">
            <w:pPr>
              <w:pStyle w:val="TAL"/>
            </w:pPr>
            <w:r w:rsidRPr="00EC61C3">
              <w:rPr>
                <w:rFonts w:cs="Arial"/>
                <w:szCs w:val="18"/>
                <w:lang w:eastAsia="ja-JP"/>
              </w:rPr>
              <w:t>EPRE ratio of PSS to SSS</w:t>
            </w:r>
          </w:p>
        </w:tc>
        <w:tc>
          <w:tcPr>
            <w:tcW w:w="1559" w:type="dxa"/>
            <w:tcBorders>
              <w:bottom w:val="single" w:sz="4" w:space="0" w:color="auto"/>
            </w:tcBorders>
          </w:tcPr>
          <w:p w14:paraId="7C6CA42E" w14:textId="77777777" w:rsidR="008D2362" w:rsidRPr="00EC61C3" w:rsidRDefault="008D2362" w:rsidP="009669E7">
            <w:pPr>
              <w:pStyle w:val="TAC"/>
            </w:pPr>
            <w:r w:rsidRPr="00EC61C3">
              <w:t>dB</w:t>
            </w:r>
          </w:p>
        </w:tc>
        <w:tc>
          <w:tcPr>
            <w:tcW w:w="3828" w:type="dxa"/>
            <w:gridSpan w:val="3"/>
            <w:vMerge/>
            <w:shd w:val="clear" w:color="auto" w:fill="auto"/>
            <w:vAlign w:val="center"/>
          </w:tcPr>
          <w:p w14:paraId="6EE36FFF" w14:textId="77777777" w:rsidR="008D2362" w:rsidRPr="00EC61C3" w:rsidRDefault="008D2362" w:rsidP="009669E7">
            <w:pPr>
              <w:pStyle w:val="TAC"/>
            </w:pPr>
          </w:p>
        </w:tc>
      </w:tr>
      <w:tr w:rsidR="008D2362" w:rsidRPr="00EC61C3" w14:paraId="078DF3FA" w14:textId="77777777" w:rsidTr="009669E7">
        <w:trPr>
          <w:cantSplit/>
          <w:trHeight w:val="169"/>
          <w:jc w:val="center"/>
        </w:trPr>
        <w:tc>
          <w:tcPr>
            <w:tcW w:w="2972" w:type="dxa"/>
            <w:gridSpan w:val="2"/>
            <w:tcBorders>
              <w:left w:val="single" w:sz="4" w:space="0" w:color="auto"/>
              <w:bottom w:val="single" w:sz="4" w:space="0" w:color="auto"/>
            </w:tcBorders>
          </w:tcPr>
          <w:p w14:paraId="5C8E05AF" w14:textId="77777777" w:rsidR="008D2362" w:rsidRPr="00EC61C3" w:rsidRDefault="008D2362" w:rsidP="009669E7">
            <w:pPr>
              <w:pStyle w:val="TAL"/>
            </w:pPr>
            <w:r w:rsidRPr="00EC61C3">
              <w:rPr>
                <w:rFonts w:cs="Arial"/>
                <w:szCs w:val="18"/>
                <w:lang w:eastAsia="ja-JP"/>
              </w:rPr>
              <w:t xml:space="preserve">EPRE ratio of PDSCH DMRS to SSS </w:t>
            </w:r>
          </w:p>
        </w:tc>
        <w:tc>
          <w:tcPr>
            <w:tcW w:w="1559" w:type="dxa"/>
            <w:tcBorders>
              <w:bottom w:val="single" w:sz="4" w:space="0" w:color="auto"/>
            </w:tcBorders>
          </w:tcPr>
          <w:p w14:paraId="4F7CFFE9" w14:textId="77777777" w:rsidR="008D2362" w:rsidRPr="00EC61C3" w:rsidRDefault="008D2362" w:rsidP="009669E7">
            <w:pPr>
              <w:pStyle w:val="TAC"/>
            </w:pPr>
            <w:r w:rsidRPr="00EC61C3">
              <w:t>dB</w:t>
            </w:r>
          </w:p>
        </w:tc>
        <w:tc>
          <w:tcPr>
            <w:tcW w:w="3828" w:type="dxa"/>
            <w:gridSpan w:val="3"/>
            <w:vMerge/>
            <w:shd w:val="clear" w:color="auto" w:fill="auto"/>
            <w:vAlign w:val="center"/>
          </w:tcPr>
          <w:p w14:paraId="097278B9" w14:textId="77777777" w:rsidR="008D2362" w:rsidRPr="00EC61C3" w:rsidRDefault="008D2362" w:rsidP="009669E7">
            <w:pPr>
              <w:pStyle w:val="TAC"/>
            </w:pPr>
          </w:p>
        </w:tc>
      </w:tr>
      <w:tr w:rsidR="008D2362" w:rsidRPr="00EC61C3" w14:paraId="7E72AF18" w14:textId="77777777" w:rsidTr="009669E7">
        <w:trPr>
          <w:cantSplit/>
          <w:trHeight w:val="169"/>
          <w:jc w:val="center"/>
        </w:trPr>
        <w:tc>
          <w:tcPr>
            <w:tcW w:w="2972" w:type="dxa"/>
            <w:gridSpan w:val="2"/>
            <w:tcBorders>
              <w:left w:val="single" w:sz="4" w:space="0" w:color="auto"/>
              <w:bottom w:val="single" w:sz="4" w:space="0" w:color="auto"/>
            </w:tcBorders>
          </w:tcPr>
          <w:p w14:paraId="6BD57C15" w14:textId="77777777" w:rsidR="008D2362" w:rsidRPr="00EC61C3" w:rsidRDefault="008D2362" w:rsidP="009669E7">
            <w:pPr>
              <w:pStyle w:val="TAL"/>
            </w:pPr>
            <w:r w:rsidRPr="00EC61C3">
              <w:rPr>
                <w:rFonts w:cs="Arial"/>
                <w:szCs w:val="18"/>
                <w:lang w:eastAsia="ja-JP"/>
              </w:rPr>
              <w:t>EPRE ratio of PDSCH to PDSCH DMRS</w:t>
            </w:r>
          </w:p>
        </w:tc>
        <w:tc>
          <w:tcPr>
            <w:tcW w:w="1559" w:type="dxa"/>
            <w:tcBorders>
              <w:bottom w:val="single" w:sz="4" w:space="0" w:color="auto"/>
            </w:tcBorders>
          </w:tcPr>
          <w:p w14:paraId="78062FA8" w14:textId="77777777" w:rsidR="008D2362" w:rsidRPr="00EC61C3" w:rsidRDefault="008D2362" w:rsidP="009669E7">
            <w:pPr>
              <w:pStyle w:val="TAC"/>
            </w:pPr>
            <w:r>
              <w:rPr>
                <w:rFonts w:hint="eastAsia"/>
                <w:lang w:eastAsia="zh-CN"/>
              </w:rPr>
              <w:t>d</w:t>
            </w:r>
            <w:r>
              <w:rPr>
                <w:lang w:eastAsia="zh-CN"/>
              </w:rPr>
              <w:t>B</w:t>
            </w:r>
          </w:p>
        </w:tc>
        <w:tc>
          <w:tcPr>
            <w:tcW w:w="3828" w:type="dxa"/>
            <w:gridSpan w:val="3"/>
            <w:vMerge/>
            <w:shd w:val="clear" w:color="auto" w:fill="auto"/>
            <w:vAlign w:val="center"/>
          </w:tcPr>
          <w:p w14:paraId="205F2DF4" w14:textId="77777777" w:rsidR="008D2362" w:rsidRPr="00EC61C3" w:rsidRDefault="008D2362" w:rsidP="009669E7">
            <w:pPr>
              <w:pStyle w:val="TAC"/>
            </w:pPr>
          </w:p>
        </w:tc>
      </w:tr>
      <w:tr w:rsidR="008D2362" w:rsidRPr="00EC61C3" w14:paraId="0F3462AF" w14:textId="77777777" w:rsidTr="009669E7">
        <w:trPr>
          <w:cantSplit/>
          <w:trHeight w:val="169"/>
          <w:jc w:val="center"/>
        </w:trPr>
        <w:tc>
          <w:tcPr>
            <w:tcW w:w="2972" w:type="dxa"/>
            <w:gridSpan w:val="2"/>
            <w:tcBorders>
              <w:left w:val="single" w:sz="4" w:space="0" w:color="auto"/>
              <w:bottom w:val="single" w:sz="4" w:space="0" w:color="auto"/>
            </w:tcBorders>
          </w:tcPr>
          <w:p w14:paraId="10B43A89" w14:textId="77777777" w:rsidR="008D2362" w:rsidRPr="00EC61C3" w:rsidRDefault="008D2362" w:rsidP="009669E7">
            <w:pPr>
              <w:pStyle w:val="TAL"/>
            </w:pPr>
            <w:r w:rsidRPr="00EC61C3">
              <w:rPr>
                <w:rFonts w:cs="Arial"/>
                <w:szCs w:val="18"/>
                <w:lang w:eastAsia="ja-JP"/>
              </w:rPr>
              <w:t>EPRE ratio of OCNG DMRS to SSS</w:t>
            </w:r>
          </w:p>
        </w:tc>
        <w:tc>
          <w:tcPr>
            <w:tcW w:w="1559" w:type="dxa"/>
            <w:tcBorders>
              <w:bottom w:val="single" w:sz="4" w:space="0" w:color="auto"/>
            </w:tcBorders>
          </w:tcPr>
          <w:p w14:paraId="6D365556" w14:textId="77777777" w:rsidR="008D2362" w:rsidRPr="00EC61C3" w:rsidRDefault="008D2362" w:rsidP="009669E7">
            <w:pPr>
              <w:pStyle w:val="TAC"/>
            </w:pPr>
            <w:r>
              <w:rPr>
                <w:rFonts w:hint="eastAsia"/>
                <w:lang w:eastAsia="zh-CN"/>
              </w:rPr>
              <w:t>d</w:t>
            </w:r>
            <w:r>
              <w:rPr>
                <w:lang w:eastAsia="zh-CN"/>
              </w:rPr>
              <w:t>B</w:t>
            </w:r>
          </w:p>
        </w:tc>
        <w:tc>
          <w:tcPr>
            <w:tcW w:w="3828" w:type="dxa"/>
            <w:gridSpan w:val="3"/>
            <w:vMerge/>
            <w:shd w:val="clear" w:color="auto" w:fill="auto"/>
            <w:vAlign w:val="center"/>
          </w:tcPr>
          <w:p w14:paraId="5874AD97" w14:textId="77777777" w:rsidR="008D2362" w:rsidRPr="00EC61C3" w:rsidRDefault="008D2362" w:rsidP="009669E7">
            <w:pPr>
              <w:pStyle w:val="TAC"/>
            </w:pPr>
          </w:p>
        </w:tc>
      </w:tr>
      <w:tr w:rsidR="008D2362" w:rsidRPr="00EC61C3" w14:paraId="44A182D1" w14:textId="77777777" w:rsidTr="009669E7">
        <w:trPr>
          <w:cantSplit/>
          <w:trHeight w:val="169"/>
          <w:jc w:val="center"/>
        </w:trPr>
        <w:tc>
          <w:tcPr>
            <w:tcW w:w="2972" w:type="dxa"/>
            <w:gridSpan w:val="2"/>
            <w:tcBorders>
              <w:left w:val="single" w:sz="4" w:space="0" w:color="auto"/>
              <w:bottom w:val="single" w:sz="4" w:space="0" w:color="auto"/>
            </w:tcBorders>
            <w:vAlign w:val="center"/>
          </w:tcPr>
          <w:p w14:paraId="67BA8B78" w14:textId="77777777" w:rsidR="008D2362" w:rsidRPr="00EC61C3" w:rsidRDefault="008D2362" w:rsidP="009669E7">
            <w:pPr>
              <w:pStyle w:val="TAL"/>
            </w:pPr>
            <w:r w:rsidRPr="00EC61C3">
              <w:rPr>
                <w:rFonts w:cs="Arial"/>
                <w:szCs w:val="18"/>
                <w:lang w:eastAsia="ja-JP"/>
              </w:rPr>
              <w:t>EPRE ratio of OCNG to OCNG DMRS</w:t>
            </w:r>
          </w:p>
        </w:tc>
        <w:tc>
          <w:tcPr>
            <w:tcW w:w="1559" w:type="dxa"/>
            <w:tcBorders>
              <w:bottom w:val="single" w:sz="4" w:space="0" w:color="auto"/>
            </w:tcBorders>
          </w:tcPr>
          <w:p w14:paraId="7A8567C3" w14:textId="77777777" w:rsidR="008D2362" w:rsidRPr="00EC61C3" w:rsidRDefault="008D2362" w:rsidP="009669E7">
            <w:pPr>
              <w:pStyle w:val="TAC"/>
            </w:pPr>
            <w:r w:rsidRPr="00EC61C3">
              <w:t>dB</w:t>
            </w:r>
          </w:p>
        </w:tc>
        <w:tc>
          <w:tcPr>
            <w:tcW w:w="3828" w:type="dxa"/>
            <w:gridSpan w:val="3"/>
            <w:vMerge/>
            <w:shd w:val="clear" w:color="auto" w:fill="auto"/>
            <w:vAlign w:val="center"/>
          </w:tcPr>
          <w:p w14:paraId="6AEA96A1" w14:textId="77777777" w:rsidR="008D2362" w:rsidRPr="00EC61C3" w:rsidRDefault="008D2362" w:rsidP="009669E7">
            <w:pPr>
              <w:pStyle w:val="TAC"/>
            </w:pPr>
          </w:p>
        </w:tc>
      </w:tr>
      <w:tr w:rsidR="008D2362" w:rsidRPr="00EC61C3" w14:paraId="697C77EF" w14:textId="77777777" w:rsidTr="009669E7">
        <w:trPr>
          <w:cantSplit/>
          <w:trHeight w:val="169"/>
          <w:jc w:val="center"/>
        </w:trPr>
        <w:tc>
          <w:tcPr>
            <w:tcW w:w="1413" w:type="dxa"/>
            <w:tcBorders>
              <w:left w:val="single" w:sz="4" w:space="0" w:color="auto"/>
            </w:tcBorders>
            <w:vAlign w:val="center"/>
          </w:tcPr>
          <w:p w14:paraId="03246E29" w14:textId="77777777" w:rsidR="008D2362" w:rsidRPr="00EC61C3" w:rsidRDefault="008D2362" w:rsidP="009669E7">
            <w:pPr>
              <w:pStyle w:val="TAL"/>
            </w:pPr>
            <w:r w:rsidRPr="00EC61C3">
              <w:t>SNR on RLM-RS1</w:t>
            </w:r>
          </w:p>
        </w:tc>
        <w:tc>
          <w:tcPr>
            <w:tcW w:w="1559" w:type="dxa"/>
            <w:tcBorders>
              <w:left w:val="single" w:sz="4" w:space="0" w:color="auto"/>
            </w:tcBorders>
            <w:vAlign w:val="center"/>
          </w:tcPr>
          <w:p w14:paraId="27A2D364" w14:textId="77777777" w:rsidR="008D2362" w:rsidRPr="00EC61C3" w:rsidRDefault="008D2362" w:rsidP="009669E7">
            <w:pPr>
              <w:pStyle w:val="TAL"/>
            </w:pPr>
            <w:r w:rsidRPr="00EC61C3">
              <w:t>Config 1, 2</w:t>
            </w:r>
          </w:p>
        </w:tc>
        <w:tc>
          <w:tcPr>
            <w:tcW w:w="1559" w:type="dxa"/>
            <w:vMerge w:val="restart"/>
          </w:tcPr>
          <w:p w14:paraId="2C947B86" w14:textId="77777777" w:rsidR="008D2362" w:rsidRPr="00EC61C3" w:rsidRDefault="008D2362" w:rsidP="009669E7">
            <w:pPr>
              <w:pStyle w:val="TAC"/>
            </w:pPr>
            <w:r w:rsidRPr="00EC61C3">
              <w:t>dB</w:t>
            </w:r>
          </w:p>
        </w:tc>
        <w:tc>
          <w:tcPr>
            <w:tcW w:w="1276" w:type="dxa"/>
            <w:shd w:val="clear" w:color="auto" w:fill="auto"/>
          </w:tcPr>
          <w:p w14:paraId="57538624" w14:textId="77777777" w:rsidR="008D2362" w:rsidRPr="00EC61C3" w:rsidRDefault="008D2362" w:rsidP="009669E7">
            <w:pPr>
              <w:pStyle w:val="TAC"/>
            </w:pPr>
            <w:r w:rsidRPr="00EC61C3">
              <w:rPr>
                <w:rFonts w:eastAsia="ＭＳ 明朝"/>
              </w:rPr>
              <w:t>2</w:t>
            </w:r>
            <w:r w:rsidRPr="00EC61C3">
              <w:rPr>
                <w:vertAlign w:val="superscript"/>
              </w:rPr>
              <w:t>Note 11</w:t>
            </w:r>
          </w:p>
        </w:tc>
        <w:tc>
          <w:tcPr>
            <w:tcW w:w="1276" w:type="dxa"/>
            <w:shd w:val="clear" w:color="auto" w:fill="auto"/>
          </w:tcPr>
          <w:p w14:paraId="3A4DF157" w14:textId="77777777" w:rsidR="008D2362" w:rsidRPr="00EC61C3" w:rsidRDefault="008D2362" w:rsidP="009669E7">
            <w:pPr>
              <w:pStyle w:val="TAC"/>
            </w:pPr>
            <w:r w:rsidRPr="00EC61C3">
              <w:rPr>
                <w:rFonts w:eastAsia="ＭＳ 明朝"/>
              </w:rPr>
              <w:t>-6</w:t>
            </w:r>
            <w:r w:rsidRPr="00EC61C3">
              <w:rPr>
                <w:vertAlign w:val="superscript"/>
              </w:rPr>
              <w:t>Note 11</w:t>
            </w:r>
          </w:p>
        </w:tc>
        <w:tc>
          <w:tcPr>
            <w:tcW w:w="1276" w:type="dxa"/>
            <w:shd w:val="clear" w:color="auto" w:fill="auto"/>
          </w:tcPr>
          <w:p w14:paraId="5B305D69" w14:textId="77777777" w:rsidR="008D2362" w:rsidRPr="00EC61C3" w:rsidRDefault="008D2362" w:rsidP="009669E7">
            <w:pPr>
              <w:pStyle w:val="TAC"/>
            </w:pPr>
            <w:r w:rsidRPr="00EC61C3">
              <w:rPr>
                <w:rFonts w:eastAsia="ＭＳ 明朝"/>
              </w:rPr>
              <w:t>-15</w:t>
            </w:r>
          </w:p>
        </w:tc>
      </w:tr>
      <w:tr w:rsidR="008D2362" w:rsidRPr="00EC61C3" w14:paraId="5FD7AB78" w14:textId="77777777" w:rsidTr="009669E7">
        <w:trPr>
          <w:cantSplit/>
          <w:trHeight w:val="169"/>
          <w:jc w:val="center"/>
        </w:trPr>
        <w:tc>
          <w:tcPr>
            <w:tcW w:w="1413" w:type="dxa"/>
            <w:tcBorders>
              <w:left w:val="single" w:sz="4" w:space="0" w:color="auto"/>
              <w:bottom w:val="single" w:sz="4" w:space="0" w:color="auto"/>
            </w:tcBorders>
            <w:vAlign w:val="center"/>
          </w:tcPr>
          <w:p w14:paraId="6711F027" w14:textId="77777777" w:rsidR="008D2362" w:rsidRPr="00EC61C3" w:rsidRDefault="008D2362" w:rsidP="009669E7">
            <w:pPr>
              <w:pStyle w:val="TAL"/>
            </w:pPr>
            <w:r w:rsidRPr="00EC61C3">
              <w:t>SNR on RLM-RS2</w:t>
            </w:r>
          </w:p>
        </w:tc>
        <w:tc>
          <w:tcPr>
            <w:tcW w:w="1559" w:type="dxa"/>
            <w:tcBorders>
              <w:left w:val="single" w:sz="4" w:space="0" w:color="auto"/>
              <w:bottom w:val="single" w:sz="4" w:space="0" w:color="auto"/>
            </w:tcBorders>
            <w:vAlign w:val="center"/>
          </w:tcPr>
          <w:p w14:paraId="3636EA53" w14:textId="77777777" w:rsidR="008D2362" w:rsidRPr="00EC61C3" w:rsidRDefault="008D2362" w:rsidP="009669E7">
            <w:pPr>
              <w:pStyle w:val="TAL"/>
            </w:pPr>
            <w:r w:rsidRPr="00EC61C3">
              <w:t>Config 1, 2</w:t>
            </w:r>
          </w:p>
        </w:tc>
        <w:tc>
          <w:tcPr>
            <w:tcW w:w="1559" w:type="dxa"/>
            <w:vMerge/>
            <w:tcBorders>
              <w:bottom w:val="single" w:sz="4" w:space="0" w:color="auto"/>
            </w:tcBorders>
          </w:tcPr>
          <w:p w14:paraId="73C84A0A" w14:textId="77777777" w:rsidR="008D2362" w:rsidRPr="00EC61C3" w:rsidRDefault="008D2362" w:rsidP="009669E7">
            <w:pPr>
              <w:pStyle w:val="TAC"/>
            </w:pPr>
          </w:p>
        </w:tc>
        <w:tc>
          <w:tcPr>
            <w:tcW w:w="1276" w:type="dxa"/>
            <w:shd w:val="clear" w:color="auto" w:fill="auto"/>
          </w:tcPr>
          <w:p w14:paraId="65CD644E" w14:textId="77777777" w:rsidR="008D2362" w:rsidRPr="00EC61C3" w:rsidRDefault="008D2362" w:rsidP="009669E7">
            <w:pPr>
              <w:pStyle w:val="TAC"/>
            </w:pPr>
            <w:r w:rsidRPr="00EC61C3">
              <w:rPr>
                <w:rFonts w:eastAsia="ＭＳ 明朝"/>
              </w:rPr>
              <w:t>2</w:t>
            </w:r>
            <w:r w:rsidRPr="00EC61C3">
              <w:rPr>
                <w:vertAlign w:val="superscript"/>
              </w:rPr>
              <w:t>Note 11</w:t>
            </w:r>
          </w:p>
        </w:tc>
        <w:tc>
          <w:tcPr>
            <w:tcW w:w="1276" w:type="dxa"/>
            <w:shd w:val="clear" w:color="auto" w:fill="auto"/>
          </w:tcPr>
          <w:p w14:paraId="138DFC26" w14:textId="1C783079" w:rsidR="008D2362" w:rsidRPr="00EC61C3" w:rsidRDefault="008D2362" w:rsidP="009669E7">
            <w:pPr>
              <w:pStyle w:val="TAC"/>
            </w:pPr>
            <w:r w:rsidRPr="00EC61C3">
              <w:rPr>
                <w:rFonts w:eastAsia="ＭＳ 明朝"/>
              </w:rPr>
              <w:t>-</w:t>
            </w:r>
            <w:del w:id="127" w:author="Anritsu" w:date="2023-02-14T11:33:00Z">
              <w:r w:rsidRPr="00EC61C3" w:rsidDel="00A819C8">
                <w:rPr>
                  <w:rFonts w:eastAsia="ＭＳ 明朝"/>
                </w:rPr>
                <w:delText>14</w:delText>
              </w:r>
            </w:del>
            <w:ins w:id="128" w:author="Anritsu" w:date="2023-02-14T11:33:00Z">
              <w:r w:rsidR="00A819C8" w:rsidRPr="00EC61C3">
                <w:rPr>
                  <w:rFonts w:eastAsia="ＭＳ 明朝"/>
                </w:rPr>
                <w:t>1</w:t>
              </w:r>
              <w:r w:rsidR="00A819C8">
                <w:rPr>
                  <w:rFonts w:eastAsia="ＭＳ 明朝"/>
                </w:rPr>
                <w:t>5</w:t>
              </w:r>
            </w:ins>
          </w:p>
        </w:tc>
        <w:tc>
          <w:tcPr>
            <w:tcW w:w="1276" w:type="dxa"/>
            <w:shd w:val="clear" w:color="auto" w:fill="auto"/>
          </w:tcPr>
          <w:p w14:paraId="490F024A" w14:textId="77777777" w:rsidR="008D2362" w:rsidRPr="00EC61C3" w:rsidRDefault="008D2362" w:rsidP="009669E7">
            <w:pPr>
              <w:pStyle w:val="TAC"/>
            </w:pPr>
            <w:r w:rsidRPr="00EC61C3">
              <w:rPr>
                <w:rFonts w:eastAsia="ＭＳ 明朝"/>
              </w:rPr>
              <w:t>-15</w:t>
            </w:r>
          </w:p>
        </w:tc>
      </w:tr>
      <w:tr w:rsidR="008D2362" w:rsidRPr="00EC61C3" w14:paraId="3E67E53B" w14:textId="77777777" w:rsidTr="009669E7">
        <w:trPr>
          <w:cantSplit/>
          <w:trHeight w:val="169"/>
          <w:jc w:val="center"/>
        </w:trPr>
        <w:tc>
          <w:tcPr>
            <w:tcW w:w="1413" w:type="dxa"/>
            <w:vMerge w:val="restart"/>
            <w:tcBorders>
              <w:left w:val="single" w:sz="4" w:space="0" w:color="auto"/>
            </w:tcBorders>
            <w:vAlign w:val="center"/>
          </w:tcPr>
          <w:p w14:paraId="6FDA0B95" w14:textId="77777777" w:rsidR="008D2362" w:rsidRPr="00EC61C3" w:rsidRDefault="008D2362" w:rsidP="009669E7">
            <w:pPr>
              <w:pStyle w:val="TAL"/>
            </w:pPr>
            <w:r w:rsidRPr="00EC61C3">
              <w:rPr>
                <w:position w:val="-12"/>
              </w:rPr>
              <w:object w:dxaOrig="420" w:dyaOrig="360" w14:anchorId="4C86DCAF">
                <v:shape id="_x0000_i1027" type="#_x0000_t75" style="width:21.75pt;height:21.75pt" o:ole="" fillcolor="window">
                  <v:imagedata r:id="rId13" o:title=""/>
                </v:shape>
                <o:OLEObject Type="Embed" ProgID="Equation.3" ShapeID="_x0000_i1027" DrawAspect="Content" ObjectID="_1737902499" r:id="rId18"/>
              </w:object>
            </w:r>
          </w:p>
        </w:tc>
        <w:tc>
          <w:tcPr>
            <w:tcW w:w="1559" w:type="dxa"/>
            <w:tcBorders>
              <w:left w:val="single" w:sz="4" w:space="0" w:color="auto"/>
            </w:tcBorders>
            <w:vAlign w:val="center"/>
          </w:tcPr>
          <w:p w14:paraId="1AFB5009" w14:textId="77777777" w:rsidR="008D2362" w:rsidRPr="00EC61C3" w:rsidRDefault="008D2362" w:rsidP="009669E7">
            <w:pPr>
              <w:pStyle w:val="TAL"/>
            </w:pPr>
            <w:r w:rsidRPr="00EC61C3">
              <w:t>Config 1</w:t>
            </w:r>
          </w:p>
        </w:tc>
        <w:tc>
          <w:tcPr>
            <w:tcW w:w="1559" w:type="dxa"/>
            <w:vMerge w:val="restart"/>
          </w:tcPr>
          <w:p w14:paraId="363A3B51" w14:textId="77777777" w:rsidR="008D2362" w:rsidRPr="00EC61C3" w:rsidRDefault="008D2362" w:rsidP="009669E7">
            <w:pPr>
              <w:pStyle w:val="TAC"/>
            </w:pPr>
            <w:r w:rsidRPr="00EC61C3">
              <w:t>dBm/15KHz</w:t>
            </w:r>
          </w:p>
        </w:tc>
        <w:tc>
          <w:tcPr>
            <w:tcW w:w="3828" w:type="dxa"/>
            <w:gridSpan w:val="3"/>
            <w:shd w:val="clear" w:color="auto" w:fill="auto"/>
          </w:tcPr>
          <w:p w14:paraId="7302684A" w14:textId="77777777" w:rsidR="008D2362" w:rsidRPr="00EC61C3" w:rsidRDefault="008D2362" w:rsidP="009669E7">
            <w:pPr>
              <w:pStyle w:val="TAC"/>
            </w:pPr>
            <w:r w:rsidRPr="00EC61C3">
              <w:t>-104.7</w:t>
            </w:r>
          </w:p>
        </w:tc>
      </w:tr>
      <w:tr w:rsidR="008D2362" w:rsidRPr="00EC61C3" w14:paraId="59AFEA11" w14:textId="77777777" w:rsidTr="009669E7">
        <w:trPr>
          <w:cantSplit/>
          <w:trHeight w:val="169"/>
          <w:jc w:val="center"/>
        </w:trPr>
        <w:tc>
          <w:tcPr>
            <w:tcW w:w="1413" w:type="dxa"/>
            <w:vMerge/>
            <w:tcBorders>
              <w:left w:val="single" w:sz="4" w:space="0" w:color="auto"/>
              <w:bottom w:val="single" w:sz="4" w:space="0" w:color="auto"/>
            </w:tcBorders>
            <w:vAlign w:val="center"/>
          </w:tcPr>
          <w:p w14:paraId="32D1D623" w14:textId="77777777" w:rsidR="008D2362" w:rsidRPr="00EC61C3" w:rsidRDefault="008D2362" w:rsidP="009669E7">
            <w:pPr>
              <w:pStyle w:val="TAL"/>
            </w:pPr>
          </w:p>
        </w:tc>
        <w:tc>
          <w:tcPr>
            <w:tcW w:w="1559" w:type="dxa"/>
            <w:tcBorders>
              <w:left w:val="single" w:sz="4" w:space="0" w:color="auto"/>
              <w:bottom w:val="single" w:sz="4" w:space="0" w:color="auto"/>
            </w:tcBorders>
            <w:vAlign w:val="center"/>
          </w:tcPr>
          <w:p w14:paraId="3710BE0E" w14:textId="77777777" w:rsidR="008D2362" w:rsidRPr="00EC61C3" w:rsidRDefault="008D2362" w:rsidP="009669E7">
            <w:pPr>
              <w:pStyle w:val="TAL"/>
            </w:pPr>
            <w:r w:rsidRPr="00EC61C3">
              <w:t>Config 2</w:t>
            </w:r>
          </w:p>
        </w:tc>
        <w:tc>
          <w:tcPr>
            <w:tcW w:w="1559" w:type="dxa"/>
            <w:vMerge/>
            <w:tcBorders>
              <w:bottom w:val="single" w:sz="4" w:space="0" w:color="auto"/>
            </w:tcBorders>
          </w:tcPr>
          <w:p w14:paraId="1857E18D" w14:textId="77777777" w:rsidR="008D2362" w:rsidRPr="00EC61C3" w:rsidRDefault="008D2362" w:rsidP="009669E7">
            <w:pPr>
              <w:pStyle w:val="TAC"/>
            </w:pPr>
          </w:p>
        </w:tc>
        <w:tc>
          <w:tcPr>
            <w:tcW w:w="3828" w:type="dxa"/>
            <w:gridSpan w:val="3"/>
            <w:shd w:val="clear" w:color="auto" w:fill="auto"/>
          </w:tcPr>
          <w:p w14:paraId="7E74961E" w14:textId="77777777" w:rsidR="008D2362" w:rsidRPr="00EC61C3" w:rsidRDefault="008D2362" w:rsidP="009669E7">
            <w:pPr>
              <w:pStyle w:val="TAC"/>
            </w:pPr>
            <w:r w:rsidRPr="00EC61C3">
              <w:t>-104.7</w:t>
            </w:r>
          </w:p>
        </w:tc>
      </w:tr>
      <w:tr w:rsidR="008D2362" w:rsidRPr="00EC61C3" w14:paraId="37CE0767" w14:textId="77777777" w:rsidTr="009669E7">
        <w:trPr>
          <w:cantSplit/>
          <w:trHeight w:val="60"/>
          <w:jc w:val="center"/>
        </w:trPr>
        <w:tc>
          <w:tcPr>
            <w:tcW w:w="2972" w:type="dxa"/>
            <w:gridSpan w:val="2"/>
          </w:tcPr>
          <w:p w14:paraId="4CB3810A" w14:textId="77777777" w:rsidR="008D2362" w:rsidRPr="00EC61C3" w:rsidRDefault="008D2362" w:rsidP="009669E7">
            <w:pPr>
              <w:pStyle w:val="TAL"/>
            </w:pPr>
            <w:r w:rsidRPr="00EC61C3">
              <w:rPr>
                <w:rFonts w:eastAsia="?? ??"/>
              </w:rPr>
              <w:t>Propagation condition</w:t>
            </w:r>
          </w:p>
        </w:tc>
        <w:tc>
          <w:tcPr>
            <w:tcW w:w="1559" w:type="dxa"/>
          </w:tcPr>
          <w:p w14:paraId="1D6A47EF" w14:textId="77777777" w:rsidR="008D2362" w:rsidRPr="00EC61C3" w:rsidRDefault="008D2362" w:rsidP="009669E7">
            <w:pPr>
              <w:pStyle w:val="TAC"/>
            </w:pPr>
          </w:p>
        </w:tc>
        <w:tc>
          <w:tcPr>
            <w:tcW w:w="3828" w:type="dxa"/>
            <w:gridSpan w:val="3"/>
            <w:shd w:val="clear" w:color="auto" w:fill="auto"/>
          </w:tcPr>
          <w:p w14:paraId="11565380" w14:textId="77777777" w:rsidR="008D2362" w:rsidRPr="00EC61C3" w:rsidRDefault="008D2362" w:rsidP="009669E7">
            <w:pPr>
              <w:pStyle w:val="TAC"/>
              <w:rPr>
                <w:rFonts w:eastAsia="ＭＳ 明朝"/>
              </w:rPr>
            </w:pPr>
            <w:r>
              <w:t>T</w:t>
            </w:r>
            <w:r w:rsidRPr="00EC61C3">
              <w:t>DL-A 30ns 75Hz</w:t>
            </w:r>
          </w:p>
        </w:tc>
      </w:tr>
      <w:tr w:rsidR="008D2362" w:rsidRPr="00EC61C3" w14:paraId="57925472" w14:textId="77777777" w:rsidTr="009669E7">
        <w:trPr>
          <w:cantSplit/>
          <w:trHeight w:val="60"/>
          <w:jc w:val="center"/>
        </w:trPr>
        <w:tc>
          <w:tcPr>
            <w:tcW w:w="8359" w:type="dxa"/>
            <w:gridSpan w:val="6"/>
          </w:tcPr>
          <w:p w14:paraId="75FED334" w14:textId="77777777" w:rsidR="008D2362" w:rsidRPr="00EC61C3" w:rsidRDefault="008D2362" w:rsidP="009669E7">
            <w:pPr>
              <w:pStyle w:val="TAN"/>
            </w:pPr>
            <w:r w:rsidRPr="00EC61C3">
              <w:t>Note 1:</w:t>
            </w:r>
            <w:r w:rsidRPr="00EC61C3">
              <w:tab/>
              <w:t>OCNG shall be used such that the resources in Cell 2 are fully allocated and a constant total transmitted power spectral density is achieved for all OFDM symbols.</w:t>
            </w:r>
          </w:p>
          <w:p w14:paraId="4BF97B75" w14:textId="77777777" w:rsidR="008D2362" w:rsidRPr="00EC61C3" w:rsidRDefault="008D2362" w:rsidP="009669E7">
            <w:pPr>
              <w:pStyle w:val="TAN"/>
            </w:pPr>
            <w:r w:rsidRPr="00EC61C3">
              <w:t>Note 2:</w:t>
            </w:r>
            <w:r w:rsidRPr="00EC61C3">
              <w:tab/>
              <w:t>The uplink resources for CSI reporting are assigned to the UE prior to the start of time period T1.</w:t>
            </w:r>
          </w:p>
          <w:p w14:paraId="3D02243A" w14:textId="77777777" w:rsidR="008D2362" w:rsidRPr="00EC61C3" w:rsidRDefault="008D2362" w:rsidP="009669E7">
            <w:pPr>
              <w:pStyle w:val="TAN"/>
            </w:pPr>
            <w:r w:rsidRPr="00EC61C3">
              <w:t>Note 3:</w:t>
            </w:r>
            <w:r w:rsidRPr="00EC61C3">
              <w:tab/>
              <w:t>NZP CSI-RS resource set configuration for CSI reporting are assigned to the UE prior to the start of time period T1.</w:t>
            </w:r>
          </w:p>
          <w:p w14:paraId="16348E0E" w14:textId="77777777" w:rsidR="008D2362" w:rsidRPr="00EC61C3" w:rsidRDefault="008D2362" w:rsidP="009669E7">
            <w:pPr>
              <w:pStyle w:val="TAN"/>
            </w:pPr>
            <w:r w:rsidRPr="00EC61C3">
              <w:t>Note 4:</w:t>
            </w:r>
            <w:r w:rsidRPr="00EC61C3">
              <w:tab/>
              <w:t>Measurement gap configuration is assigned to the UE prior to the start of time period T1.</w:t>
            </w:r>
          </w:p>
          <w:p w14:paraId="793A5F69" w14:textId="77777777" w:rsidR="008D2362" w:rsidRPr="00EC61C3" w:rsidRDefault="008D2362" w:rsidP="009669E7">
            <w:pPr>
              <w:pStyle w:val="TAN"/>
            </w:pPr>
            <w:r w:rsidRPr="00EC61C3">
              <w:t>Note 5:</w:t>
            </w:r>
            <w:r w:rsidRPr="00EC61C3">
              <w:tab/>
              <w:t>The timers and layer 3 filtering related parameters are configured prior to the start of time period T1.</w:t>
            </w:r>
          </w:p>
          <w:p w14:paraId="4F6B456A" w14:textId="77777777" w:rsidR="008D2362" w:rsidRPr="00EC61C3" w:rsidRDefault="008D2362" w:rsidP="009669E7">
            <w:pPr>
              <w:pStyle w:val="TAN"/>
            </w:pPr>
            <w:r w:rsidRPr="00EC61C3">
              <w:t>Note 6:</w:t>
            </w:r>
            <w:r w:rsidRPr="00EC61C3">
              <w:tab/>
              <w:t>The signal contains PDCCH for UEs other than the device under test as part of OCNG.</w:t>
            </w:r>
          </w:p>
          <w:p w14:paraId="6152E087" w14:textId="77777777" w:rsidR="008D2362" w:rsidRPr="00EC61C3" w:rsidRDefault="008D2362" w:rsidP="009669E7">
            <w:pPr>
              <w:pStyle w:val="TAN"/>
            </w:pPr>
            <w:r w:rsidRPr="00EC61C3">
              <w:t>Note 7:</w:t>
            </w:r>
            <w:r w:rsidRPr="00EC61C3">
              <w:tab/>
              <w:t xml:space="preserve">SNR levels correspond to the signal to noise ratio over the SSS </w:t>
            </w:r>
            <w:proofErr w:type="spellStart"/>
            <w:r w:rsidRPr="00EC61C3">
              <w:t>REs.</w:t>
            </w:r>
            <w:proofErr w:type="spellEnd"/>
          </w:p>
          <w:p w14:paraId="437C7FE6" w14:textId="77777777" w:rsidR="008D2362" w:rsidRPr="00EC61C3" w:rsidRDefault="008D2362" w:rsidP="009669E7">
            <w:pPr>
              <w:pStyle w:val="TAN"/>
            </w:pPr>
            <w:r w:rsidRPr="00EC61C3">
              <w:t>Note 8:</w:t>
            </w:r>
            <w:r w:rsidRPr="00EC61C3">
              <w:tab/>
              <w:t>The SNR in time periods T1, T2 and T3 is denoted as SNR1, SNR2 and SNR3 respectively in figure A.5.5.1.7.1-1.</w:t>
            </w:r>
          </w:p>
          <w:p w14:paraId="1A4360C4" w14:textId="77777777" w:rsidR="008D2362" w:rsidRPr="00EC61C3" w:rsidRDefault="008D2362" w:rsidP="009669E7">
            <w:pPr>
              <w:pStyle w:val="TAN"/>
              <w:rPr>
                <w:snapToGrid w:val="0"/>
              </w:rPr>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25E3FA40" w14:textId="77777777" w:rsidR="008D2362" w:rsidRPr="00EC61C3" w:rsidRDefault="008D2362" w:rsidP="009669E7">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360421D2" w14:textId="77777777" w:rsidR="008D2362" w:rsidRPr="00EC61C3" w:rsidRDefault="008D2362" w:rsidP="009669E7">
            <w:pPr>
              <w:pStyle w:val="TAN"/>
              <w:rPr>
                <w:rFonts w:eastAsia="ＭＳ 明朝"/>
              </w:rPr>
            </w:pPr>
            <w:r w:rsidRPr="00EC61C3">
              <w:t>Note 11:</w:t>
            </w:r>
            <w:r w:rsidRPr="00EC61C3">
              <w:tab/>
              <w:t>This value allows up to 1dB degradation from applied SNR to UE baseband</w:t>
            </w:r>
          </w:p>
        </w:tc>
      </w:tr>
    </w:tbl>
    <w:p w14:paraId="23BE8D7B" w14:textId="77777777" w:rsidR="008D2362" w:rsidRPr="00EC61C3" w:rsidRDefault="008D2362" w:rsidP="008D2362"/>
    <w:p w14:paraId="60466905" w14:textId="77777777" w:rsidR="008D2362" w:rsidRPr="00EC61C3" w:rsidRDefault="008D2362" w:rsidP="008D2362">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A.5.5.1.7.1-3A: </w:t>
      </w:r>
      <w:r w:rsidRPr="00EC61C3">
        <w:rPr>
          <w:rFonts w:ascii="Arial" w:hAnsi="Arial"/>
          <w:b/>
        </w:rPr>
        <w:t>Void</w:t>
      </w:r>
    </w:p>
    <w:p w14:paraId="0837CDA5" w14:textId="77777777" w:rsidR="008D2362" w:rsidRPr="00EC61C3" w:rsidRDefault="008D2362" w:rsidP="008D2362">
      <w:pPr>
        <w:keepNext/>
        <w:keepLines/>
        <w:spacing w:before="60"/>
        <w:jc w:val="center"/>
        <w:rPr>
          <w:rFonts w:ascii="Arial" w:hAnsi="Arial"/>
          <w:b/>
        </w:rPr>
      </w:pPr>
      <w:r w:rsidRPr="00EC61C3">
        <w:rPr>
          <w:rFonts w:ascii="Arial" w:eastAsia="Malgun Gothic" w:hAnsi="Arial"/>
          <w:b/>
          <w:kern w:val="20"/>
        </w:rPr>
        <w:t xml:space="preserve">Table A.5.5.1.7.1-4: </w:t>
      </w:r>
      <w:r w:rsidRPr="00EC61C3">
        <w:rPr>
          <w:rFonts w:ascii="Arial" w:hAnsi="Arial"/>
          <w:b/>
        </w:rPr>
        <w:t>Void</w:t>
      </w:r>
    </w:p>
    <w:p w14:paraId="5FD8EAD6" w14:textId="77777777" w:rsidR="008D2362" w:rsidRPr="00EC61C3" w:rsidRDefault="008D2362" w:rsidP="008D2362">
      <w:pPr>
        <w:keepNext/>
        <w:keepLines/>
        <w:spacing w:before="60"/>
        <w:jc w:val="center"/>
        <w:rPr>
          <w:rFonts w:ascii="Arial" w:hAnsi="Arial"/>
          <w:b/>
        </w:rPr>
      </w:pPr>
      <w:r w:rsidRPr="00EC61C3">
        <w:rPr>
          <w:rFonts w:ascii="Arial" w:hAnsi="Arial"/>
          <w:b/>
        </w:rPr>
        <w:t>Table A.5.5.1.7.1-5: Void</w:t>
      </w:r>
    </w:p>
    <w:p w14:paraId="1FB600EA" w14:textId="77777777" w:rsidR="008D2362" w:rsidRPr="00EC61C3" w:rsidRDefault="008D2362" w:rsidP="008D2362">
      <w:pPr>
        <w:keepNext/>
        <w:keepLines/>
        <w:spacing w:before="60"/>
        <w:jc w:val="center"/>
        <w:rPr>
          <w:rFonts w:ascii="Arial" w:hAnsi="Arial"/>
          <w:b/>
        </w:rPr>
      </w:pPr>
      <w:r w:rsidRPr="00EC61C3">
        <w:rPr>
          <w:rFonts w:ascii="Arial" w:hAnsi="Arial"/>
          <w:b/>
        </w:rPr>
        <w:t>Table A.5.5.1.7.1-6: Void</w:t>
      </w:r>
    </w:p>
    <w:p w14:paraId="244DDD70" w14:textId="77777777" w:rsidR="008D2362" w:rsidRPr="00EC61C3" w:rsidRDefault="008D2362" w:rsidP="008D2362"/>
    <w:p w14:paraId="5A34CFA7" w14:textId="77777777" w:rsidR="008D2362" w:rsidRPr="00EC61C3" w:rsidRDefault="008D2362" w:rsidP="008D2362">
      <w:pPr>
        <w:keepNext/>
        <w:keepLines/>
        <w:spacing w:before="60"/>
        <w:jc w:val="center"/>
        <w:rPr>
          <w:rFonts w:ascii="Arial" w:hAnsi="Arial"/>
          <w:b/>
        </w:rPr>
      </w:pPr>
    </w:p>
    <w:p w14:paraId="370F1BD3" w14:textId="77777777" w:rsidR="008D2362" w:rsidRPr="00EC61C3" w:rsidRDefault="008D2362" w:rsidP="008D2362">
      <w:pPr>
        <w:pStyle w:val="TH"/>
      </w:pPr>
      <w:r w:rsidRPr="00EC61C3">
        <w:rPr>
          <w:noProof/>
          <w:lang w:eastAsia="zh-CN"/>
        </w:rPr>
        <w:drawing>
          <wp:inline distT="0" distB="0" distL="0" distR="0" wp14:anchorId="028088A7" wp14:editId="1807194E">
            <wp:extent cx="4158343" cy="2557277"/>
            <wp:effectExtent l="0" t="0" r="0" b="0"/>
            <wp:docPr id="126" name="图片 9"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9" descr="グラフ が含まれている画像&#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9AB458B" w14:textId="77777777" w:rsidR="008D2362" w:rsidRPr="00EC61C3" w:rsidRDefault="008D2362" w:rsidP="008D2362">
      <w:pPr>
        <w:pStyle w:val="TF"/>
      </w:pPr>
      <w:r w:rsidRPr="00EC61C3">
        <w:t>Figure A.5.5.1.7.1-1: SNR variation for CSI-RS out-of-sync testing</w:t>
      </w:r>
    </w:p>
    <w:p w14:paraId="1A97C1CF" w14:textId="77777777" w:rsidR="008D2362" w:rsidRPr="00EC61C3" w:rsidRDefault="008D2362" w:rsidP="008D2362"/>
    <w:p w14:paraId="4AF2F3A5" w14:textId="77777777" w:rsidR="008D2362" w:rsidRPr="00EC61C3" w:rsidRDefault="008D2362" w:rsidP="008D2362">
      <w:pPr>
        <w:pStyle w:val="5"/>
        <w:rPr>
          <w:snapToGrid w:val="0"/>
        </w:rPr>
      </w:pPr>
      <w:bookmarkStart w:id="129" w:name="_Toc535476362"/>
      <w:r w:rsidRPr="00EC61C3">
        <w:rPr>
          <w:snapToGrid w:val="0"/>
        </w:rPr>
        <w:t>A.5.5.1.7.2</w:t>
      </w:r>
      <w:r w:rsidRPr="00EC61C3">
        <w:rPr>
          <w:snapToGrid w:val="0"/>
        </w:rPr>
        <w:tab/>
        <w:t>Test Requirements</w:t>
      </w:r>
      <w:bookmarkEnd w:id="129"/>
    </w:p>
    <w:p w14:paraId="6579EBCA" w14:textId="77777777" w:rsidR="008D2362" w:rsidRPr="00EC61C3" w:rsidRDefault="008D2362" w:rsidP="008D2362">
      <w:r w:rsidRPr="00EC61C3">
        <w:t xml:space="preserve">The UE behaviour during time durations T1, T2, </w:t>
      </w:r>
      <w:r w:rsidRPr="00EC61C3">
        <w:rPr>
          <w:lang w:eastAsia="zh-CN"/>
        </w:rPr>
        <w:t xml:space="preserve">and </w:t>
      </w:r>
      <w:r w:rsidRPr="00EC61C3">
        <w:t>T3 shall be as follows:</w:t>
      </w:r>
    </w:p>
    <w:p w14:paraId="11577EF9" w14:textId="77777777" w:rsidR="008D2362" w:rsidRPr="00EC61C3" w:rsidRDefault="008D2362" w:rsidP="008D2362">
      <w:r w:rsidRPr="00EC61C3">
        <w:t>During the period from time point A to time point B the UE shall transmit uplink signal in Cell 2 (</w:t>
      </w:r>
      <w:proofErr w:type="spellStart"/>
      <w:r w:rsidRPr="00EC61C3">
        <w:t>PSCell</w:t>
      </w:r>
      <w:proofErr w:type="spellEnd"/>
      <w:r w:rsidRPr="00EC61C3">
        <w:t>) at least in all uplink slots configured for CSI transmission according to the configured periodic CSI reporting for Cell 2.</w:t>
      </w:r>
    </w:p>
    <w:p w14:paraId="64AEE115" w14:textId="77777777" w:rsidR="008D2362" w:rsidRPr="00EC61C3" w:rsidRDefault="008D2362" w:rsidP="008D2362">
      <w:r w:rsidRPr="00EC61C3">
        <w:t>The UE shall stop transmitting uplink signal in Cell 2 (</w:t>
      </w:r>
      <w:proofErr w:type="spellStart"/>
      <w:r w:rsidRPr="00EC61C3">
        <w:t>PSCell</w:t>
      </w:r>
      <w:proofErr w:type="spellEnd"/>
      <w:r w:rsidRPr="00EC61C3">
        <w:t>) no later than time point C (D</w:t>
      </w:r>
      <w:r w:rsidRPr="00EC61C3">
        <w:rPr>
          <w:vertAlign w:val="subscript"/>
        </w:rPr>
        <w:t>1</w:t>
      </w:r>
      <w:r w:rsidRPr="00EC61C3">
        <w:t xml:space="preserve"> after the start of the time duration T3) on the </w:t>
      </w:r>
      <w:proofErr w:type="spellStart"/>
      <w:r w:rsidRPr="00EC61C3">
        <w:t>PSCell</w:t>
      </w:r>
      <w:proofErr w:type="spellEnd"/>
      <w:r w:rsidRPr="00EC61C3">
        <w:t>.</w:t>
      </w:r>
    </w:p>
    <w:p w14:paraId="23FDDF89" w14:textId="77777777" w:rsidR="008D2362" w:rsidRPr="00EC61C3" w:rsidRDefault="008D2362" w:rsidP="008D2362">
      <w:pPr>
        <w:tabs>
          <w:tab w:val="left" w:pos="567"/>
        </w:tabs>
        <w:rPr>
          <w:iCs/>
          <w:lang w:eastAsia="ja-JP"/>
        </w:rPr>
      </w:pPr>
      <w:r w:rsidRPr="00EC61C3">
        <w:t>The rate of correct events observed during repeated tests shall be at least 90%.</w:t>
      </w:r>
    </w:p>
    <w:p w14:paraId="5D755CBD" w14:textId="77777777" w:rsidR="008D2362" w:rsidRPr="00EC61C3" w:rsidRDefault="008D2362" w:rsidP="008D2362">
      <w:pPr>
        <w:pStyle w:val="40"/>
      </w:pPr>
      <w:bookmarkStart w:id="130" w:name="_Toc535476363"/>
      <w:r w:rsidRPr="00EC61C3">
        <w:t>A.5.5.1.8</w:t>
      </w:r>
      <w:r w:rsidRPr="00EC61C3">
        <w:tab/>
      </w:r>
      <w:r w:rsidRPr="00EC61C3">
        <w:rPr>
          <w:rFonts w:eastAsia="ＭＳ 明朝"/>
        </w:rPr>
        <w:t xml:space="preserve">EN-DC Radio Link Monitoring In-sync Test for FR2 </w:t>
      </w:r>
      <w:proofErr w:type="spellStart"/>
      <w:r w:rsidRPr="00EC61C3">
        <w:rPr>
          <w:rFonts w:eastAsia="ＭＳ 明朝"/>
        </w:rPr>
        <w:t>PSCell</w:t>
      </w:r>
      <w:proofErr w:type="spellEnd"/>
      <w:r w:rsidRPr="00EC61C3">
        <w:rPr>
          <w:rFonts w:eastAsia="ＭＳ 明朝"/>
        </w:rPr>
        <w:t xml:space="preserve"> configured with CSI-RS-based RLM in DRX mode</w:t>
      </w:r>
      <w:bookmarkEnd w:id="130"/>
    </w:p>
    <w:p w14:paraId="7A73B3EB" w14:textId="77777777" w:rsidR="008D2362" w:rsidRPr="00EC61C3" w:rsidRDefault="008D2362" w:rsidP="008D2362">
      <w:pPr>
        <w:pStyle w:val="5"/>
        <w:rPr>
          <w:snapToGrid w:val="0"/>
          <w:lang w:eastAsia="zh-CN"/>
        </w:rPr>
      </w:pPr>
      <w:bookmarkStart w:id="131" w:name="_Toc535476364"/>
      <w:r w:rsidRPr="00EC61C3">
        <w:rPr>
          <w:snapToGrid w:val="0"/>
          <w:lang w:eastAsia="zh-CN"/>
        </w:rPr>
        <w:t>A.5.5.1.8.1</w:t>
      </w:r>
      <w:r w:rsidRPr="00EC61C3">
        <w:rPr>
          <w:snapToGrid w:val="0"/>
          <w:lang w:eastAsia="zh-CN"/>
        </w:rPr>
        <w:tab/>
        <w:t>Test Purpose and Environment</w:t>
      </w:r>
      <w:bookmarkEnd w:id="131"/>
    </w:p>
    <w:p w14:paraId="43CA48D7" w14:textId="77777777" w:rsidR="008D2362" w:rsidRPr="00EC61C3" w:rsidRDefault="008D2362" w:rsidP="008D2362">
      <w:r w:rsidRPr="00EC61C3">
        <w:t xml:space="preserve">The purpose of this test is to verify that the UE properly detects the in sync for the purpose of monitoring downlink CSI-RS based radio link quality of the </w:t>
      </w:r>
      <w:proofErr w:type="spellStart"/>
      <w:r w:rsidRPr="00EC61C3">
        <w:t>PSCell</w:t>
      </w:r>
      <w:proofErr w:type="spellEnd"/>
      <w:r w:rsidRPr="00EC61C3">
        <w:t xml:space="preserve"> when DRX is used. This test will partly verify the FR2 TDD </w:t>
      </w:r>
      <w:proofErr w:type="spellStart"/>
      <w:r w:rsidRPr="00EC61C3">
        <w:t>PSCell</w:t>
      </w:r>
      <w:proofErr w:type="spellEnd"/>
      <w:r w:rsidRPr="00EC61C3">
        <w:t xml:space="preserve"> CSI-RS In-sync radio link monitoring requirements in clause 8.1.</w:t>
      </w:r>
    </w:p>
    <w:p w14:paraId="42592D5B" w14:textId="77777777" w:rsidR="008D2362" w:rsidRPr="00EC61C3" w:rsidRDefault="008D2362" w:rsidP="008D2362">
      <w:r w:rsidRPr="00EC61C3">
        <w:t xml:space="preserve">The test parameters are given in Tables A.5.5.1.8.1-1, A.5.5.1.8.1-2, A.5.5.1.8.1-3 and A.5.5.1.8.1-3A below. There are two cells, cell 1which is the E-UTRAN </w:t>
      </w:r>
      <w:proofErr w:type="spellStart"/>
      <w:r w:rsidRPr="00EC61C3">
        <w:t>PCell</w:t>
      </w:r>
      <w:proofErr w:type="spellEnd"/>
      <w:r w:rsidRPr="00EC61C3">
        <w:t xml:space="preserve">, and cell 2 is the NR </w:t>
      </w:r>
      <w:proofErr w:type="spellStart"/>
      <w:r w:rsidRPr="00EC61C3">
        <w:t>PSCell</w:t>
      </w:r>
      <w:proofErr w:type="spellEnd"/>
      <w:r w:rsidRPr="00EC61C3">
        <w:t xml:space="preserve">, in the test. The test consists of five successive time periods, with time duration of T1, T2, T3, T4 and T5 respectively. Figure A.5.5.1.8.1-1 shows the variation of the downlink SNR in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enabled. The UE is configured to perform inter-frequency measurements using GP ID #0 (40ms).</w:t>
      </w:r>
      <w:r>
        <w:t xml:space="preserve"> </w:t>
      </w:r>
      <w:r w:rsidRPr="005A60F7">
        <w:t>In the test, SSB0 and SSB1 are configured as BFD-RS</w:t>
      </w:r>
      <w:r>
        <w:t xml:space="preserve"> and are not same with RLM-RS to avoid triggering the beam failure during the RLM test.</w:t>
      </w:r>
    </w:p>
    <w:p w14:paraId="722DE04F" w14:textId="77777777" w:rsidR="008D2362" w:rsidRPr="00EC61C3" w:rsidRDefault="008D2362" w:rsidP="008D2362">
      <w:pPr>
        <w:pStyle w:val="TH"/>
      </w:pPr>
      <w:r w:rsidRPr="00EC61C3">
        <w:lastRenderedPageBreak/>
        <w:t xml:space="preserve">Table A.5.5.1.8.1-1: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2362" w:rsidRPr="00EC61C3" w14:paraId="3F328526" w14:textId="77777777" w:rsidTr="009669E7">
        <w:trPr>
          <w:trHeight w:val="267"/>
          <w:jc w:val="center"/>
        </w:trPr>
        <w:tc>
          <w:tcPr>
            <w:tcW w:w="2265" w:type="dxa"/>
            <w:shd w:val="clear" w:color="auto" w:fill="auto"/>
          </w:tcPr>
          <w:p w14:paraId="65033840"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791CB56"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Description</w:t>
            </w:r>
          </w:p>
        </w:tc>
      </w:tr>
      <w:tr w:rsidR="008D2362" w:rsidRPr="00EC61C3" w14:paraId="537AF88B" w14:textId="77777777" w:rsidTr="009669E7">
        <w:trPr>
          <w:trHeight w:val="270"/>
          <w:jc w:val="center"/>
        </w:trPr>
        <w:tc>
          <w:tcPr>
            <w:tcW w:w="2265" w:type="dxa"/>
            <w:shd w:val="clear" w:color="auto" w:fill="auto"/>
          </w:tcPr>
          <w:p w14:paraId="102AD3A8" w14:textId="77777777" w:rsidR="008D2362" w:rsidRPr="00EC61C3" w:rsidRDefault="008D2362" w:rsidP="009669E7">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56068722" w14:textId="77777777" w:rsidR="008D2362" w:rsidRPr="00EC61C3" w:rsidRDefault="008D2362" w:rsidP="009669E7">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8D2362" w:rsidRPr="00EC61C3" w14:paraId="3C4A08FC" w14:textId="77777777" w:rsidTr="009669E7">
        <w:trPr>
          <w:trHeight w:val="267"/>
          <w:jc w:val="center"/>
        </w:trPr>
        <w:tc>
          <w:tcPr>
            <w:tcW w:w="2265" w:type="dxa"/>
            <w:shd w:val="clear" w:color="auto" w:fill="auto"/>
          </w:tcPr>
          <w:p w14:paraId="2F9DDA7E" w14:textId="77777777" w:rsidR="008D2362" w:rsidRPr="00EC61C3" w:rsidRDefault="008D2362" w:rsidP="009669E7">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55D3E020" w14:textId="77777777" w:rsidR="008D2362" w:rsidRPr="00EC61C3" w:rsidRDefault="008D2362" w:rsidP="009669E7">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8D2362" w:rsidRPr="00EC61C3" w14:paraId="77B2232A" w14:textId="77777777" w:rsidTr="009669E7">
        <w:trPr>
          <w:trHeight w:val="267"/>
          <w:jc w:val="center"/>
        </w:trPr>
        <w:tc>
          <w:tcPr>
            <w:tcW w:w="9170" w:type="dxa"/>
            <w:gridSpan w:val="2"/>
            <w:shd w:val="clear" w:color="auto" w:fill="auto"/>
          </w:tcPr>
          <w:p w14:paraId="7F4791D2" w14:textId="77777777" w:rsidR="008D2362" w:rsidRPr="00EC61C3" w:rsidRDefault="008D2362" w:rsidP="009669E7">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07FC0875" w14:textId="77777777" w:rsidR="008D2362" w:rsidRPr="00EC61C3" w:rsidRDefault="008D2362" w:rsidP="008D2362">
      <w:pPr>
        <w:spacing w:before="120"/>
      </w:pPr>
    </w:p>
    <w:p w14:paraId="6ADD3044" w14:textId="77777777" w:rsidR="008D2362" w:rsidRPr="00EC61C3" w:rsidRDefault="008D2362" w:rsidP="008D2362">
      <w:pPr>
        <w:pStyle w:val="TH"/>
      </w:pPr>
      <w:r w:rsidRPr="00EC61C3">
        <w:t xml:space="preserve">Table A.5.5.1.8.1-2: General test parameters for FR2 </w:t>
      </w:r>
      <w:proofErr w:type="spellStart"/>
      <w:r w:rsidRPr="00EC61C3">
        <w:t>PSCell</w:t>
      </w:r>
      <w:proofErr w:type="spellEnd"/>
      <w:r w:rsidRPr="00EC61C3">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8D2362" w:rsidRPr="00EC61C3" w14:paraId="78CF77E9" w14:textId="77777777" w:rsidTr="009669E7">
        <w:trPr>
          <w:trHeight w:val="164"/>
          <w:jc w:val="center"/>
        </w:trPr>
        <w:tc>
          <w:tcPr>
            <w:tcW w:w="2240" w:type="pct"/>
            <w:gridSpan w:val="2"/>
            <w:vMerge w:val="restart"/>
            <w:shd w:val="clear" w:color="auto" w:fill="auto"/>
          </w:tcPr>
          <w:p w14:paraId="429190A5" w14:textId="77777777" w:rsidR="008D2362" w:rsidRPr="00EC61C3" w:rsidRDefault="008D2362" w:rsidP="009669E7">
            <w:pPr>
              <w:keepLines/>
              <w:spacing w:after="0"/>
              <w:jc w:val="center"/>
              <w:rPr>
                <w:rFonts w:ascii="Arial" w:hAnsi="Arial"/>
                <w:b/>
                <w:sz w:val="18"/>
              </w:rPr>
            </w:pPr>
            <w:r w:rsidRPr="00EC61C3">
              <w:rPr>
                <w:rFonts w:ascii="Arial" w:hAnsi="Arial"/>
                <w:b/>
                <w:sz w:val="18"/>
              </w:rPr>
              <w:t>Parameter</w:t>
            </w:r>
          </w:p>
        </w:tc>
        <w:tc>
          <w:tcPr>
            <w:tcW w:w="949" w:type="pct"/>
            <w:vMerge w:val="restart"/>
            <w:shd w:val="clear" w:color="auto" w:fill="auto"/>
          </w:tcPr>
          <w:p w14:paraId="6566F22A" w14:textId="77777777" w:rsidR="008D2362" w:rsidRPr="00EC61C3" w:rsidRDefault="008D2362" w:rsidP="009669E7">
            <w:pPr>
              <w:keepLines/>
              <w:spacing w:after="0"/>
              <w:jc w:val="center"/>
              <w:rPr>
                <w:rFonts w:ascii="Arial" w:hAnsi="Arial"/>
                <w:b/>
                <w:sz w:val="18"/>
              </w:rPr>
            </w:pPr>
            <w:r w:rsidRPr="00EC61C3">
              <w:rPr>
                <w:rFonts w:ascii="Arial" w:hAnsi="Arial"/>
                <w:b/>
                <w:sz w:val="18"/>
              </w:rPr>
              <w:t>Unit</w:t>
            </w:r>
          </w:p>
        </w:tc>
        <w:tc>
          <w:tcPr>
            <w:tcW w:w="1811" w:type="pct"/>
            <w:shd w:val="clear" w:color="auto" w:fill="auto"/>
          </w:tcPr>
          <w:p w14:paraId="39652880" w14:textId="77777777" w:rsidR="008D2362" w:rsidRPr="00EC61C3" w:rsidRDefault="008D2362" w:rsidP="009669E7">
            <w:pPr>
              <w:keepLines/>
              <w:spacing w:after="0"/>
              <w:jc w:val="center"/>
              <w:rPr>
                <w:rFonts w:ascii="Arial" w:hAnsi="Arial"/>
                <w:b/>
                <w:sz w:val="18"/>
              </w:rPr>
            </w:pPr>
            <w:r w:rsidRPr="00EC61C3">
              <w:rPr>
                <w:rFonts w:ascii="Arial" w:hAnsi="Arial"/>
                <w:b/>
                <w:sz w:val="18"/>
              </w:rPr>
              <w:t>Value</w:t>
            </w:r>
          </w:p>
        </w:tc>
      </w:tr>
      <w:tr w:rsidR="008D2362" w:rsidRPr="00EC61C3" w14:paraId="3269E46F" w14:textId="77777777" w:rsidTr="009669E7">
        <w:trPr>
          <w:trHeight w:val="403"/>
          <w:jc w:val="center"/>
        </w:trPr>
        <w:tc>
          <w:tcPr>
            <w:tcW w:w="2240" w:type="pct"/>
            <w:gridSpan w:val="2"/>
            <w:vMerge/>
            <w:shd w:val="clear" w:color="auto" w:fill="auto"/>
          </w:tcPr>
          <w:p w14:paraId="4A381570" w14:textId="77777777" w:rsidR="008D2362" w:rsidRPr="00EC61C3" w:rsidRDefault="008D2362" w:rsidP="009669E7">
            <w:pPr>
              <w:keepLines/>
              <w:spacing w:after="0"/>
              <w:jc w:val="center"/>
              <w:rPr>
                <w:rFonts w:ascii="Arial" w:hAnsi="Arial"/>
                <w:b/>
                <w:sz w:val="18"/>
              </w:rPr>
            </w:pPr>
          </w:p>
        </w:tc>
        <w:tc>
          <w:tcPr>
            <w:tcW w:w="949" w:type="pct"/>
            <w:vMerge/>
            <w:shd w:val="clear" w:color="auto" w:fill="auto"/>
          </w:tcPr>
          <w:p w14:paraId="649B43D3" w14:textId="77777777" w:rsidR="008D2362" w:rsidRPr="00EC61C3" w:rsidRDefault="008D2362" w:rsidP="009669E7">
            <w:pPr>
              <w:keepLines/>
              <w:spacing w:after="0"/>
              <w:jc w:val="center"/>
              <w:rPr>
                <w:rFonts w:ascii="Arial" w:hAnsi="Arial"/>
                <w:b/>
                <w:sz w:val="18"/>
              </w:rPr>
            </w:pPr>
          </w:p>
        </w:tc>
        <w:tc>
          <w:tcPr>
            <w:tcW w:w="1811" w:type="pct"/>
          </w:tcPr>
          <w:p w14:paraId="3385E333" w14:textId="77777777" w:rsidR="008D2362" w:rsidRPr="00EC61C3" w:rsidRDefault="008D2362" w:rsidP="009669E7">
            <w:pPr>
              <w:keepLines/>
              <w:spacing w:after="0"/>
              <w:jc w:val="center"/>
              <w:rPr>
                <w:rFonts w:ascii="Arial" w:hAnsi="Arial"/>
                <w:b/>
                <w:sz w:val="18"/>
              </w:rPr>
            </w:pPr>
            <w:r w:rsidRPr="00EC61C3">
              <w:rPr>
                <w:rFonts w:ascii="Arial" w:hAnsi="Arial"/>
                <w:b/>
                <w:sz w:val="18"/>
              </w:rPr>
              <w:t>Test 1</w:t>
            </w:r>
          </w:p>
        </w:tc>
      </w:tr>
      <w:tr w:rsidR="008D2362" w:rsidRPr="00EC61C3" w14:paraId="3B50510C" w14:textId="77777777" w:rsidTr="009669E7">
        <w:trPr>
          <w:trHeight w:val="64"/>
          <w:jc w:val="center"/>
        </w:trPr>
        <w:tc>
          <w:tcPr>
            <w:tcW w:w="2240" w:type="pct"/>
            <w:gridSpan w:val="2"/>
            <w:shd w:val="clear" w:color="auto" w:fill="auto"/>
          </w:tcPr>
          <w:p w14:paraId="236D460D" w14:textId="77777777" w:rsidR="008D2362" w:rsidRPr="00EC61C3" w:rsidRDefault="008D2362" w:rsidP="009669E7">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949" w:type="pct"/>
            <w:shd w:val="clear" w:color="auto" w:fill="auto"/>
          </w:tcPr>
          <w:p w14:paraId="32251E64" w14:textId="77777777" w:rsidR="008D2362" w:rsidRPr="00EC61C3" w:rsidRDefault="008D2362" w:rsidP="009669E7">
            <w:pPr>
              <w:keepLines/>
              <w:spacing w:after="0"/>
              <w:jc w:val="center"/>
              <w:rPr>
                <w:rFonts w:ascii="Arial" w:hAnsi="Arial"/>
                <w:sz w:val="18"/>
              </w:rPr>
            </w:pPr>
          </w:p>
        </w:tc>
        <w:tc>
          <w:tcPr>
            <w:tcW w:w="1811" w:type="pct"/>
          </w:tcPr>
          <w:p w14:paraId="550BA89C" w14:textId="77777777" w:rsidR="008D2362" w:rsidRPr="00EC61C3" w:rsidRDefault="008D2362" w:rsidP="009669E7">
            <w:pPr>
              <w:keepLines/>
              <w:spacing w:after="0"/>
              <w:jc w:val="center"/>
              <w:rPr>
                <w:rFonts w:ascii="Arial" w:hAnsi="Arial"/>
                <w:sz w:val="18"/>
              </w:rPr>
            </w:pPr>
            <w:r w:rsidRPr="00EC61C3">
              <w:rPr>
                <w:rFonts w:ascii="Arial" w:hAnsi="Arial"/>
                <w:sz w:val="18"/>
              </w:rPr>
              <w:t>Cell 1</w:t>
            </w:r>
          </w:p>
        </w:tc>
      </w:tr>
      <w:tr w:rsidR="008D2362" w:rsidRPr="00EC61C3" w14:paraId="3760863C" w14:textId="77777777" w:rsidTr="009669E7">
        <w:trPr>
          <w:trHeight w:val="164"/>
          <w:jc w:val="center"/>
        </w:trPr>
        <w:tc>
          <w:tcPr>
            <w:tcW w:w="2240" w:type="pct"/>
            <w:gridSpan w:val="2"/>
            <w:shd w:val="clear" w:color="auto" w:fill="auto"/>
          </w:tcPr>
          <w:p w14:paraId="1342142D" w14:textId="77777777" w:rsidR="008D2362" w:rsidRPr="00EC61C3" w:rsidRDefault="008D2362" w:rsidP="009669E7">
            <w:pPr>
              <w:keepLines/>
              <w:spacing w:after="0"/>
              <w:rPr>
                <w:rFonts w:ascii="Arial" w:hAnsi="Arial"/>
                <w:sz w:val="18"/>
                <w:lang w:val="sv-FI"/>
              </w:rPr>
            </w:pPr>
            <w:r w:rsidRPr="00EC61C3">
              <w:rPr>
                <w:rFonts w:ascii="Arial" w:hAnsi="Arial"/>
                <w:sz w:val="18"/>
                <w:lang w:val="sv-FI"/>
              </w:rPr>
              <w:t xml:space="preserve">E-UTRA RF Channel </w:t>
            </w:r>
            <w:proofErr w:type="spellStart"/>
            <w:r w:rsidRPr="00EC61C3">
              <w:rPr>
                <w:rFonts w:ascii="Arial" w:hAnsi="Arial"/>
                <w:sz w:val="18"/>
                <w:lang w:val="sv-FI"/>
              </w:rPr>
              <w:t>Number</w:t>
            </w:r>
            <w:proofErr w:type="spellEnd"/>
          </w:p>
        </w:tc>
        <w:tc>
          <w:tcPr>
            <w:tcW w:w="949" w:type="pct"/>
            <w:shd w:val="clear" w:color="auto" w:fill="auto"/>
          </w:tcPr>
          <w:p w14:paraId="690CBB84" w14:textId="77777777" w:rsidR="008D2362" w:rsidRPr="00EC61C3" w:rsidRDefault="008D2362" w:rsidP="009669E7">
            <w:pPr>
              <w:keepLines/>
              <w:spacing w:after="0"/>
              <w:jc w:val="center"/>
              <w:rPr>
                <w:rFonts w:ascii="Arial" w:hAnsi="Arial"/>
                <w:sz w:val="18"/>
                <w:lang w:val="sv-FI"/>
              </w:rPr>
            </w:pPr>
          </w:p>
        </w:tc>
        <w:tc>
          <w:tcPr>
            <w:tcW w:w="1811" w:type="pct"/>
          </w:tcPr>
          <w:p w14:paraId="2882A77F" w14:textId="77777777" w:rsidR="008D2362" w:rsidRPr="00EC61C3" w:rsidRDefault="008D2362" w:rsidP="009669E7">
            <w:pPr>
              <w:keepLines/>
              <w:spacing w:after="0"/>
              <w:jc w:val="center"/>
              <w:rPr>
                <w:rFonts w:ascii="Arial" w:hAnsi="Arial"/>
                <w:sz w:val="18"/>
              </w:rPr>
            </w:pPr>
            <w:r w:rsidRPr="00EC61C3">
              <w:rPr>
                <w:rFonts w:ascii="Arial" w:hAnsi="Arial"/>
                <w:sz w:val="18"/>
              </w:rPr>
              <w:t>1</w:t>
            </w:r>
          </w:p>
        </w:tc>
      </w:tr>
      <w:tr w:rsidR="008D2362" w:rsidRPr="00EC61C3" w14:paraId="66944596" w14:textId="77777777" w:rsidTr="009669E7">
        <w:trPr>
          <w:trHeight w:val="164"/>
          <w:jc w:val="center"/>
        </w:trPr>
        <w:tc>
          <w:tcPr>
            <w:tcW w:w="2240" w:type="pct"/>
            <w:gridSpan w:val="2"/>
            <w:shd w:val="clear" w:color="auto" w:fill="auto"/>
          </w:tcPr>
          <w:p w14:paraId="0D0A7023" w14:textId="77777777" w:rsidR="008D2362" w:rsidRPr="00EC61C3" w:rsidRDefault="008D2362" w:rsidP="009669E7">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949" w:type="pct"/>
            <w:shd w:val="clear" w:color="auto" w:fill="auto"/>
          </w:tcPr>
          <w:p w14:paraId="647C9500" w14:textId="77777777" w:rsidR="008D2362" w:rsidRPr="00EC61C3" w:rsidRDefault="008D2362" w:rsidP="009669E7">
            <w:pPr>
              <w:keepLines/>
              <w:spacing w:after="0"/>
              <w:jc w:val="center"/>
              <w:rPr>
                <w:rFonts w:ascii="Arial" w:hAnsi="Arial"/>
                <w:sz w:val="18"/>
              </w:rPr>
            </w:pPr>
          </w:p>
        </w:tc>
        <w:tc>
          <w:tcPr>
            <w:tcW w:w="1811" w:type="pct"/>
          </w:tcPr>
          <w:p w14:paraId="1A6D1A3D" w14:textId="77777777" w:rsidR="008D2362" w:rsidRPr="00EC61C3" w:rsidRDefault="008D2362" w:rsidP="009669E7">
            <w:pPr>
              <w:keepLines/>
              <w:spacing w:after="0"/>
              <w:jc w:val="center"/>
              <w:rPr>
                <w:rFonts w:ascii="Arial" w:hAnsi="Arial"/>
                <w:sz w:val="18"/>
              </w:rPr>
            </w:pPr>
            <w:r w:rsidRPr="00EC61C3">
              <w:rPr>
                <w:rFonts w:ascii="Arial" w:hAnsi="Arial"/>
                <w:sz w:val="18"/>
              </w:rPr>
              <w:t>Cell 2</w:t>
            </w:r>
          </w:p>
        </w:tc>
      </w:tr>
      <w:tr w:rsidR="008D2362" w:rsidRPr="00EC61C3" w14:paraId="70F793D8" w14:textId="77777777" w:rsidTr="009669E7">
        <w:trPr>
          <w:trHeight w:val="62"/>
          <w:jc w:val="center"/>
        </w:trPr>
        <w:tc>
          <w:tcPr>
            <w:tcW w:w="2240" w:type="pct"/>
            <w:gridSpan w:val="2"/>
            <w:shd w:val="clear" w:color="auto" w:fill="auto"/>
          </w:tcPr>
          <w:p w14:paraId="613E8ADE" w14:textId="77777777" w:rsidR="008D2362" w:rsidRPr="00EC61C3" w:rsidRDefault="008D2362" w:rsidP="009669E7">
            <w:pPr>
              <w:keepLines/>
              <w:spacing w:after="0"/>
              <w:rPr>
                <w:rFonts w:ascii="Arial" w:hAnsi="Arial"/>
                <w:sz w:val="18"/>
              </w:rPr>
            </w:pPr>
            <w:r w:rsidRPr="00EC61C3">
              <w:rPr>
                <w:rFonts w:ascii="Arial" w:hAnsi="Arial"/>
                <w:sz w:val="18"/>
              </w:rPr>
              <w:t>RF Channel Number</w:t>
            </w:r>
          </w:p>
        </w:tc>
        <w:tc>
          <w:tcPr>
            <w:tcW w:w="949" w:type="pct"/>
            <w:shd w:val="clear" w:color="auto" w:fill="auto"/>
          </w:tcPr>
          <w:p w14:paraId="37625EC2" w14:textId="77777777" w:rsidR="008D2362" w:rsidRPr="00EC61C3" w:rsidRDefault="008D2362" w:rsidP="009669E7">
            <w:pPr>
              <w:keepLines/>
              <w:spacing w:after="0"/>
              <w:jc w:val="center"/>
              <w:rPr>
                <w:rFonts w:ascii="Arial" w:hAnsi="Arial"/>
                <w:sz w:val="18"/>
              </w:rPr>
            </w:pPr>
          </w:p>
        </w:tc>
        <w:tc>
          <w:tcPr>
            <w:tcW w:w="1811" w:type="pct"/>
          </w:tcPr>
          <w:p w14:paraId="53DA18D5" w14:textId="77777777" w:rsidR="008D2362" w:rsidRPr="00EC61C3" w:rsidRDefault="008D2362" w:rsidP="009669E7">
            <w:pPr>
              <w:keepLines/>
              <w:spacing w:after="0"/>
              <w:jc w:val="center"/>
              <w:rPr>
                <w:rFonts w:ascii="Arial" w:hAnsi="Arial"/>
                <w:sz w:val="18"/>
              </w:rPr>
            </w:pPr>
            <w:r w:rsidRPr="00EC61C3">
              <w:rPr>
                <w:rFonts w:ascii="Arial" w:hAnsi="Arial"/>
                <w:sz w:val="18"/>
              </w:rPr>
              <w:t>2</w:t>
            </w:r>
          </w:p>
        </w:tc>
      </w:tr>
      <w:tr w:rsidR="008D2362" w:rsidRPr="00EC61C3" w14:paraId="428122DA" w14:textId="77777777" w:rsidTr="009669E7">
        <w:trPr>
          <w:trHeight w:val="62"/>
          <w:jc w:val="center"/>
        </w:trPr>
        <w:tc>
          <w:tcPr>
            <w:tcW w:w="2240" w:type="pct"/>
            <w:gridSpan w:val="2"/>
            <w:shd w:val="clear" w:color="auto" w:fill="auto"/>
          </w:tcPr>
          <w:p w14:paraId="64EFB7F5" w14:textId="77777777" w:rsidR="008D2362" w:rsidRPr="00EC61C3" w:rsidRDefault="008D2362" w:rsidP="009669E7">
            <w:pPr>
              <w:keepLines/>
              <w:spacing w:after="0"/>
              <w:rPr>
                <w:rFonts w:ascii="Arial" w:hAnsi="Arial"/>
                <w:sz w:val="18"/>
              </w:rPr>
            </w:pPr>
            <w:r w:rsidRPr="00EC61C3">
              <w:rPr>
                <w:rFonts w:ascii="Arial" w:hAnsi="Arial"/>
                <w:sz w:val="18"/>
              </w:rPr>
              <w:t>Duplex Mode</w:t>
            </w:r>
          </w:p>
        </w:tc>
        <w:tc>
          <w:tcPr>
            <w:tcW w:w="949" w:type="pct"/>
            <w:shd w:val="clear" w:color="auto" w:fill="auto"/>
          </w:tcPr>
          <w:p w14:paraId="5B7120D2" w14:textId="77777777" w:rsidR="008D2362" w:rsidRPr="00EC61C3" w:rsidRDefault="008D2362" w:rsidP="009669E7">
            <w:pPr>
              <w:keepLines/>
              <w:spacing w:after="0"/>
              <w:jc w:val="center"/>
              <w:rPr>
                <w:rFonts w:ascii="Arial" w:hAnsi="Arial"/>
                <w:sz w:val="18"/>
              </w:rPr>
            </w:pPr>
          </w:p>
        </w:tc>
        <w:tc>
          <w:tcPr>
            <w:tcW w:w="1811" w:type="pct"/>
          </w:tcPr>
          <w:p w14:paraId="1E050AEF" w14:textId="77777777" w:rsidR="008D2362" w:rsidRPr="00EC61C3" w:rsidRDefault="008D2362" w:rsidP="009669E7">
            <w:pPr>
              <w:keepLines/>
              <w:spacing w:after="0"/>
              <w:jc w:val="center"/>
              <w:rPr>
                <w:rFonts w:ascii="Arial" w:hAnsi="Arial"/>
                <w:sz w:val="18"/>
              </w:rPr>
            </w:pPr>
            <w:r w:rsidRPr="00EC61C3">
              <w:rPr>
                <w:rFonts w:ascii="Arial" w:hAnsi="Arial"/>
                <w:sz w:val="18"/>
              </w:rPr>
              <w:t>TDD</w:t>
            </w:r>
          </w:p>
        </w:tc>
      </w:tr>
      <w:tr w:rsidR="008D2362" w:rsidRPr="00EC61C3" w14:paraId="48495A7C" w14:textId="77777777" w:rsidTr="009669E7">
        <w:trPr>
          <w:trHeight w:val="223"/>
          <w:jc w:val="center"/>
        </w:trPr>
        <w:tc>
          <w:tcPr>
            <w:tcW w:w="773" w:type="pct"/>
            <w:vMerge w:val="restart"/>
            <w:shd w:val="clear" w:color="auto" w:fill="auto"/>
          </w:tcPr>
          <w:p w14:paraId="6F22EF97" w14:textId="77777777" w:rsidR="008D2362" w:rsidRPr="00EC61C3" w:rsidRDefault="008D2362" w:rsidP="009669E7">
            <w:pPr>
              <w:keepLines/>
              <w:spacing w:after="0"/>
              <w:rPr>
                <w:rFonts w:ascii="Arial" w:hAnsi="Arial"/>
                <w:sz w:val="18"/>
              </w:rPr>
            </w:pPr>
            <w:r w:rsidRPr="00EC61C3">
              <w:rPr>
                <w:rFonts w:ascii="Arial" w:hAnsi="Arial"/>
                <w:sz w:val="18"/>
              </w:rPr>
              <w:t>TDD Configuration</w:t>
            </w:r>
          </w:p>
        </w:tc>
        <w:tc>
          <w:tcPr>
            <w:tcW w:w="1467" w:type="pct"/>
            <w:shd w:val="clear" w:color="auto" w:fill="auto"/>
          </w:tcPr>
          <w:p w14:paraId="2A4E715D"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1E5FB9DB" w14:textId="77777777" w:rsidR="008D2362" w:rsidRPr="00EC61C3" w:rsidRDefault="008D2362" w:rsidP="009669E7">
            <w:pPr>
              <w:keepLines/>
              <w:spacing w:after="0"/>
              <w:jc w:val="center"/>
              <w:rPr>
                <w:rFonts w:ascii="Arial" w:hAnsi="Arial"/>
                <w:sz w:val="18"/>
              </w:rPr>
            </w:pPr>
          </w:p>
        </w:tc>
        <w:tc>
          <w:tcPr>
            <w:tcW w:w="1811" w:type="pct"/>
          </w:tcPr>
          <w:p w14:paraId="5969BB75" w14:textId="77777777" w:rsidR="008D2362" w:rsidRPr="00EC61C3" w:rsidRDefault="008D2362" w:rsidP="009669E7">
            <w:pPr>
              <w:keepLines/>
              <w:spacing w:after="0"/>
              <w:jc w:val="center"/>
              <w:rPr>
                <w:rFonts w:ascii="Arial" w:hAnsi="Arial"/>
                <w:sz w:val="18"/>
              </w:rPr>
            </w:pPr>
            <w:r w:rsidRPr="00EC61C3">
              <w:rPr>
                <w:rFonts w:ascii="Arial" w:hAnsi="Arial"/>
                <w:sz w:val="18"/>
              </w:rPr>
              <w:t>TDDConf.3.1</w:t>
            </w:r>
          </w:p>
        </w:tc>
      </w:tr>
      <w:tr w:rsidR="008D2362" w:rsidRPr="00EC61C3" w14:paraId="4384C60F" w14:textId="77777777" w:rsidTr="009669E7">
        <w:trPr>
          <w:trHeight w:val="189"/>
          <w:jc w:val="center"/>
        </w:trPr>
        <w:tc>
          <w:tcPr>
            <w:tcW w:w="773" w:type="pct"/>
            <w:vMerge/>
            <w:shd w:val="clear" w:color="auto" w:fill="auto"/>
          </w:tcPr>
          <w:p w14:paraId="41211EDD" w14:textId="77777777" w:rsidR="008D2362" w:rsidRPr="00EC61C3" w:rsidRDefault="008D2362" w:rsidP="009669E7">
            <w:pPr>
              <w:keepLines/>
              <w:spacing w:after="0"/>
              <w:rPr>
                <w:rFonts w:ascii="Arial" w:hAnsi="Arial"/>
                <w:sz w:val="18"/>
              </w:rPr>
            </w:pPr>
          </w:p>
        </w:tc>
        <w:tc>
          <w:tcPr>
            <w:tcW w:w="1467" w:type="pct"/>
            <w:shd w:val="clear" w:color="auto" w:fill="auto"/>
          </w:tcPr>
          <w:p w14:paraId="2EA9D9A1"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450ECB0E" w14:textId="77777777" w:rsidR="008D2362" w:rsidRPr="00EC61C3" w:rsidRDefault="008D2362" w:rsidP="009669E7">
            <w:pPr>
              <w:keepLines/>
              <w:spacing w:after="0"/>
              <w:jc w:val="center"/>
              <w:rPr>
                <w:rFonts w:ascii="Arial" w:hAnsi="Arial"/>
                <w:sz w:val="18"/>
              </w:rPr>
            </w:pPr>
          </w:p>
        </w:tc>
        <w:tc>
          <w:tcPr>
            <w:tcW w:w="1811" w:type="pct"/>
          </w:tcPr>
          <w:p w14:paraId="6390C28F" w14:textId="77777777" w:rsidR="008D2362" w:rsidRPr="00EC61C3" w:rsidRDefault="008D2362" w:rsidP="009669E7">
            <w:pPr>
              <w:keepLines/>
              <w:spacing w:after="0"/>
              <w:jc w:val="center"/>
              <w:rPr>
                <w:rFonts w:ascii="Arial" w:hAnsi="Arial"/>
                <w:sz w:val="18"/>
              </w:rPr>
            </w:pPr>
            <w:r w:rsidRPr="00EC61C3">
              <w:rPr>
                <w:rFonts w:ascii="Arial" w:hAnsi="Arial"/>
                <w:sz w:val="18"/>
              </w:rPr>
              <w:t>TDDConf.3.1</w:t>
            </w:r>
          </w:p>
        </w:tc>
      </w:tr>
      <w:tr w:rsidR="008D2362" w:rsidRPr="00EC61C3" w14:paraId="7DA77A8C" w14:textId="77777777" w:rsidTr="009669E7">
        <w:trPr>
          <w:trHeight w:val="189"/>
          <w:jc w:val="center"/>
        </w:trPr>
        <w:tc>
          <w:tcPr>
            <w:tcW w:w="773" w:type="pct"/>
            <w:shd w:val="clear" w:color="auto" w:fill="auto"/>
            <w:vAlign w:val="center"/>
          </w:tcPr>
          <w:p w14:paraId="57AF0CAF" w14:textId="77777777" w:rsidR="008D2362" w:rsidRPr="00EC61C3" w:rsidRDefault="008D2362" w:rsidP="009669E7">
            <w:pPr>
              <w:pStyle w:val="TAL"/>
            </w:pPr>
            <w:r w:rsidRPr="00EC61C3">
              <w:t>DL initial BWP configuration</w:t>
            </w:r>
          </w:p>
        </w:tc>
        <w:tc>
          <w:tcPr>
            <w:tcW w:w="1467" w:type="pct"/>
            <w:shd w:val="clear" w:color="auto" w:fill="auto"/>
          </w:tcPr>
          <w:p w14:paraId="71866A3E" w14:textId="77777777" w:rsidR="008D2362" w:rsidRPr="00EC61C3" w:rsidRDefault="008D2362" w:rsidP="009669E7">
            <w:pPr>
              <w:pStyle w:val="TAL"/>
              <w:jc w:val="center"/>
            </w:pPr>
            <w:r w:rsidRPr="00EC61C3">
              <w:t>Config 1, 2</w:t>
            </w:r>
          </w:p>
        </w:tc>
        <w:tc>
          <w:tcPr>
            <w:tcW w:w="949" w:type="pct"/>
            <w:shd w:val="clear" w:color="auto" w:fill="auto"/>
          </w:tcPr>
          <w:p w14:paraId="4CA6B01A" w14:textId="77777777" w:rsidR="008D2362" w:rsidRPr="00EC61C3" w:rsidRDefault="008D2362" w:rsidP="009669E7">
            <w:pPr>
              <w:pStyle w:val="TAC"/>
            </w:pPr>
          </w:p>
        </w:tc>
        <w:tc>
          <w:tcPr>
            <w:tcW w:w="1811" w:type="pct"/>
          </w:tcPr>
          <w:p w14:paraId="31BEBEB9" w14:textId="77777777" w:rsidR="008D2362" w:rsidRPr="00EC61C3" w:rsidRDefault="008D2362" w:rsidP="009669E7">
            <w:pPr>
              <w:pStyle w:val="TAC"/>
            </w:pPr>
            <w:r w:rsidRPr="00EC61C3">
              <w:t>DLBWP.0.1</w:t>
            </w:r>
          </w:p>
        </w:tc>
      </w:tr>
      <w:tr w:rsidR="008D2362" w:rsidRPr="00EC61C3" w14:paraId="40C96665" w14:textId="77777777" w:rsidTr="009669E7">
        <w:trPr>
          <w:trHeight w:val="189"/>
          <w:jc w:val="center"/>
        </w:trPr>
        <w:tc>
          <w:tcPr>
            <w:tcW w:w="773" w:type="pct"/>
            <w:shd w:val="clear" w:color="auto" w:fill="auto"/>
            <w:vAlign w:val="center"/>
          </w:tcPr>
          <w:p w14:paraId="1D1547AB" w14:textId="77777777" w:rsidR="008D2362" w:rsidRPr="00EC61C3" w:rsidRDefault="008D2362" w:rsidP="009669E7">
            <w:pPr>
              <w:pStyle w:val="TAL"/>
            </w:pPr>
            <w:r w:rsidRPr="00EC61C3">
              <w:t>DL dedicated BWP configuration</w:t>
            </w:r>
          </w:p>
        </w:tc>
        <w:tc>
          <w:tcPr>
            <w:tcW w:w="1467" w:type="pct"/>
            <w:shd w:val="clear" w:color="auto" w:fill="auto"/>
          </w:tcPr>
          <w:p w14:paraId="546B39DF" w14:textId="77777777" w:rsidR="008D2362" w:rsidRPr="00EC61C3" w:rsidRDefault="008D2362" w:rsidP="009669E7">
            <w:pPr>
              <w:pStyle w:val="TAL"/>
              <w:jc w:val="center"/>
            </w:pPr>
            <w:r w:rsidRPr="00EC61C3">
              <w:t>Config 1, 2</w:t>
            </w:r>
          </w:p>
        </w:tc>
        <w:tc>
          <w:tcPr>
            <w:tcW w:w="949" w:type="pct"/>
            <w:shd w:val="clear" w:color="auto" w:fill="auto"/>
          </w:tcPr>
          <w:p w14:paraId="3097F62E" w14:textId="77777777" w:rsidR="008D2362" w:rsidRPr="00EC61C3" w:rsidRDefault="008D2362" w:rsidP="009669E7">
            <w:pPr>
              <w:pStyle w:val="TAC"/>
            </w:pPr>
          </w:p>
        </w:tc>
        <w:tc>
          <w:tcPr>
            <w:tcW w:w="1811" w:type="pct"/>
          </w:tcPr>
          <w:p w14:paraId="50CC1834" w14:textId="77777777" w:rsidR="008D2362" w:rsidRPr="00EC61C3" w:rsidRDefault="008D2362" w:rsidP="009669E7">
            <w:pPr>
              <w:pStyle w:val="TAC"/>
            </w:pPr>
            <w:r w:rsidRPr="00EC61C3">
              <w:t>DLBWP.1.1</w:t>
            </w:r>
          </w:p>
        </w:tc>
      </w:tr>
      <w:tr w:rsidR="008D2362" w:rsidRPr="00EC61C3" w14:paraId="3581D90F" w14:textId="77777777" w:rsidTr="009669E7">
        <w:trPr>
          <w:trHeight w:val="189"/>
          <w:jc w:val="center"/>
        </w:trPr>
        <w:tc>
          <w:tcPr>
            <w:tcW w:w="773" w:type="pct"/>
            <w:shd w:val="clear" w:color="auto" w:fill="auto"/>
            <w:vAlign w:val="center"/>
          </w:tcPr>
          <w:p w14:paraId="096A12ED" w14:textId="77777777" w:rsidR="008D2362" w:rsidRPr="00EC61C3" w:rsidRDefault="008D2362" w:rsidP="009669E7">
            <w:pPr>
              <w:pStyle w:val="TAL"/>
            </w:pPr>
            <w:r w:rsidRPr="00EC61C3">
              <w:t>UL initial BWP configuration</w:t>
            </w:r>
          </w:p>
        </w:tc>
        <w:tc>
          <w:tcPr>
            <w:tcW w:w="1467" w:type="pct"/>
            <w:shd w:val="clear" w:color="auto" w:fill="auto"/>
          </w:tcPr>
          <w:p w14:paraId="4564C698" w14:textId="77777777" w:rsidR="008D2362" w:rsidRPr="00EC61C3" w:rsidRDefault="008D2362" w:rsidP="009669E7">
            <w:pPr>
              <w:pStyle w:val="TAL"/>
              <w:jc w:val="center"/>
            </w:pPr>
            <w:r w:rsidRPr="00EC61C3">
              <w:t>Config 1, 2</w:t>
            </w:r>
          </w:p>
        </w:tc>
        <w:tc>
          <w:tcPr>
            <w:tcW w:w="949" w:type="pct"/>
            <w:shd w:val="clear" w:color="auto" w:fill="auto"/>
          </w:tcPr>
          <w:p w14:paraId="46238D69" w14:textId="77777777" w:rsidR="008D2362" w:rsidRPr="00EC61C3" w:rsidRDefault="008D2362" w:rsidP="009669E7">
            <w:pPr>
              <w:pStyle w:val="TAC"/>
            </w:pPr>
          </w:p>
        </w:tc>
        <w:tc>
          <w:tcPr>
            <w:tcW w:w="1811" w:type="pct"/>
          </w:tcPr>
          <w:p w14:paraId="5CF4C6F7" w14:textId="77777777" w:rsidR="008D2362" w:rsidRPr="00EC61C3" w:rsidRDefault="008D2362" w:rsidP="009669E7">
            <w:pPr>
              <w:pStyle w:val="TAC"/>
            </w:pPr>
            <w:r w:rsidRPr="00EC61C3">
              <w:t>ULBWP.0.1</w:t>
            </w:r>
          </w:p>
        </w:tc>
      </w:tr>
      <w:tr w:rsidR="008D2362" w:rsidRPr="00EC61C3" w14:paraId="0F27AE55" w14:textId="77777777" w:rsidTr="009669E7">
        <w:trPr>
          <w:trHeight w:val="189"/>
          <w:jc w:val="center"/>
        </w:trPr>
        <w:tc>
          <w:tcPr>
            <w:tcW w:w="773" w:type="pct"/>
            <w:shd w:val="clear" w:color="auto" w:fill="auto"/>
            <w:vAlign w:val="center"/>
          </w:tcPr>
          <w:p w14:paraId="5170DA6E" w14:textId="77777777" w:rsidR="008D2362" w:rsidRPr="00EC61C3" w:rsidRDefault="008D2362" w:rsidP="009669E7">
            <w:pPr>
              <w:pStyle w:val="TAL"/>
            </w:pPr>
            <w:r w:rsidRPr="00EC61C3">
              <w:t>UL dedicated BWP configuration</w:t>
            </w:r>
          </w:p>
        </w:tc>
        <w:tc>
          <w:tcPr>
            <w:tcW w:w="1467" w:type="pct"/>
            <w:shd w:val="clear" w:color="auto" w:fill="auto"/>
          </w:tcPr>
          <w:p w14:paraId="7178A0D3" w14:textId="77777777" w:rsidR="008D2362" w:rsidRPr="00EC61C3" w:rsidRDefault="008D2362" w:rsidP="009669E7">
            <w:pPr>
              <w:pStyle w:val="TAL"/>
              <w:jc w:val="center"/>
            </w:pPr>
            <w:r w:rsidRPr="00EC61C3">
              <w:t>Config 1, 2</w:t>
            </w:r>
          </w:p>
        </w:tc>
        <w:tc>
          <w:tcPr>
            <w:tcW w:w="949" w:type="pct"/>
            <w:shd w:val="clear" w:color="auto" w:fill="auto"/>
          </w:tcPr>
          <w:p w14:paraId="3BBEA9F3" w14:textId="77777777" w:rsidR="008D2362" w:rsidRPr="00EC61C3" w:rsidRDefault="008D2362" w:rsidP="009669E7">
            <w:pPr>
              <w:pStyle w:val="TAC"/>
            </w:pPr>
          </w:p>
        </w:tc>
        <w:tc>
          <w:tcPr>
            <w:tcW w:w="1811" w:type="pct"/>
          </w:tcPr>
          <w:p w14:paraId="1C8AAD51" w14:textId="77777777" w:rsidR="008D2362" w:rsidRPr="00EC61C3" w:rsidRDefault="008D2362" w:rsidP="009669E7">
            <w:pPr>
              <w:pStyle w:val="TAC"/>
            </w:pPr>
            <w:r w:rsidRPr="00EC61C3">
              <w:t>ULBWP.1.1</w:t>
            </w:r>
          </w:p>
        </w:tc>
      </w:tr>
      <w:tr w:rsidR="008D2362" w:rsidRPr="00EC61C3" w14:paraId="520DDBFE" w14:textId="77777777" w:rsidTr="009669E7">
        <w:trPr>
          <w:trHeight w:val="223"/>
          <w:jc w:val="center"/>
        </w:trPr>
        <w:tc>
          <w:tcPr>
            <w:tcW w:w="773" w:type="pct"/>
            <w:tcBorders>
              <w:bottom w:val="nil"/>
            </w:tcBorders>
            <w:shd w:val="clear" w:color="auto" w:fill="auto"/>
          </w:tcPr>
          <w:p w14:paraId="0057A54F" w14:textId="77777777" w:rsidR="008D2362" w:rsidRPr="00EC61C3" w:rsidRDefault="008D2362" w:rsidP="009669E7">
            <w:pPr>
              <w:keepLines/>
              <w:spacing w:after="0"/>
              <w:rPr>
                <w:rFonts w:ascii="Arial" w:hAnsi="Arial"/>
                <w:sz w:val="18"/>
              </w:rPr>
            </w:pPr>
            <w:r w:rsidRPr="00E94A96">
              <w:rPr>
                <w:rFonts w:ascii="Arial" w:hAnsi="Arial"/>
                <w:sz w:val="18"/>
              </w:rPr>
              <w:t>RMSI CORESET Reference Channel</w:t>
            </w:r>
          </w:p>
        </w:tc>
        <w:tc>
          <w:tcPr>
            <w:tcW w:w="1467" w:type="pct"/>
            <w:shd w:val="clear" w:color="auto" w:fill="auto"/>
          </w:tcPr>
          <w:p w14:paraId="3D6D848B" w14:textId="77777777" w:rsidR="008D2362" w:rsidRPr="00EC61C3" w:rsidRDefault="008D2362" w:rsidP="009669E7">
            <w:pPr>
              <w:keepLines/>
              <w:spacing w:after="0"/>
              <w:rPr>
                <w:rFonts w:ascii="Arial" w:hAnsi="Arial"/>
                <w:sz w:val="18"/>
              </w:rPr>
            </w:pPr>
            <w:r w:rsidRPr="00E94A96">
              <w:rPr>
                <w:rFonts w:ascii="Arial" w:hAnsi="Arial"/>
                <w:sz w:val="18"/>
              </w:rPr>
              <w:t>Config 1</w:t>
            </w:r>
          </w:p>
        </w:tc>
        <w:tc>
          <w:tcPr>
            <w:tcW w:w="949" w:type="pct"/>
            <w:tcBorders>
              <w:bottom w:val="nil"/>
            </w:tcBorders>
            <w:shd w:val="clear" w:color="auto" w:fill="auto"/>
          </w:tcPr>
          <w:p w14:paraId="2D828EDB" w14:textId="77777777" w:rsidR="008D2362" w:rsidRPr="00EC61C3" w:rsidRDefault="008D2362" w:rsidP="009669E7">
            <w:pPr>
              <w:keepLines/>
              <w:spacing w:after="0"/>
              <w:jc w:val="center"/>
              <w:rPr>
                <w:rFonts w:ascii="Arial" w:hAnsi="Arial"/>
                <w:sz w:val="18"/>
              </w:rPr>
            </w:pPr>
          </w:p>
        </w:tc>
        <w:tc>
          <w:tcPr>
            <w:tcW w:w="1811" w:type="pct"/>
          </w:tcPr>
          <w:p w14:paraId="04AF3EEE" w14:textId="77777777" w:rsidR="008D2362" w:rsidRPr="00EC61C3" w:rsidRDefault="008D2362" w:rsidP="009669E7">
            <w:pPr>
              <w:keepLines/>
              <w:spacing w:after="0"/>
              <w:jc w:val="center"/>
              <w:rPr>
                <w:rFonts w:ascii="Arial" w:hAnsi="Arial"/>
                <w:sz w:val="18"/>
              </w:rPr>
            </w:pPr>
            <w:r w:rsidRPr="00E94A96">
              <w:rPr>
                <w:rFonts w:ascii="Arial" w:hAnsi="Arial"/>
                <w:sz w:val="18"/>
              </w:rPr>
              <w:t>CR.3.1 TDD</w:t>
            </w:r>
          </w:p>
        </w:tc>
      </w:tr>
      <w:tr w:rsidR="008D2362" w:rsidRPr="00EC61C3" w14:paraId="58AAF000" w14:textId="77777777" w:rsidTr="009669E7">
        <w:trPr>
          <w:trHeight w:val="223"/>
          <w:jc w:val="center"/>
        </w:trPr>
        <w:tc>
          <w:tcPr>
            <w:tcW w:w="773" w:type="pct"/>
            <w:tcBorders>
              <w:top w:val="nil"/>
            </w:tcBorders>
            <w:shd w:val="clear" w:color="auto" w:fill="auto"/>
          </w:tcPr>
          <w:p w14:paraId="78BD8D91" w14:textId="77777777" w:rsidR="008D2362" w:rsidRPr="00EC61C3" w:rsidRDefault="008D2362" w:rsidP="009669E7">
            <w:pPr>
              <w:keepLines/>
              <w:spacing w:after="0"/>
              <w:rPr>
                <w:rFonts w:ascii="Arial" w:hAnsi="Arial"/>
                <w:sz w:val="18"/>
              </w:rPr>
            </w:pPr>
          </w:p>
        </w:tc>
        <w:tc>
          <w:tcPr>
            <w:tcW w:w="1467" w:type="pct"/>
            <w:shd w:val="clear" w:color="auto" w:fill="auto"/>
          </w:tcPr>
          <w:p w14:paraId="1AECDBE7" w14:textId="77777777" w:rsidR="008D2362" w:rsidRPr="00EC61C3" w:rsidRDefault="008D2362" w:rsidP="009669E7">
            <w:pPr>
              <w:keepLines/>
              <w:spacing w:after="0"/>
              <w:rPr>
                <w:rFonts w:ascii="Arial" w:hAnsi="Arial"/>
                <w:sz w:val="18"/>
              </w:rPr>
            </w:pPr>
            <w:r w:rsidRPr="00E94A96">
              <w:rPr>
                <w:rFonts w:ascii="Arial" w:hAnsi="Arial"/>
                <w:sz w:val="18"/>
              </w:rPr>
              <w:t>Config 2</w:t>
            </w:r>
          </w:p>
        </w:tc>
        <w:tc>
          <w:tcPr>
            <w:tcW w:w="949" w:type="pct"/>
            <w:tcBorders>
              <w:top w:val="nil"/>
            </w:tcBorders>
            <w:shd w:val="clear" w:color="auto" w:fill="auto"/>
          </w:tcPr>
          <w:p w14:paraId="0BBCF9DF" w14:textId="77777777" w:rsidR="008D2362" w:rsidRPr="00EC61C3" w:rsidRDefault="008D2362" w:rsidP="009669E7">
            <w:pPr>
              <w:keepLines/>
              <w:spacing w:after="0"/>
              <w:jc w:val="center"/>
              <w:rPr>
                <w:rFonts w:ascii="Arial" w:hAnsi="Arial"/>
                <w:sz w:val="18"/>
              </w:rPr>
            </w:pPr>
          </w:p>
        </w:tc>
        <w:tc>
          <w:tcPr>
            <w:tcW w:w="1811" w:type="pct"/>
          </w:tcPr>
          <w:p w14:paraId="6BCAA864" w14:textId="77777777" w:rsidR="008D2362" w:rsidRPr="00EC61C3" w:rsidRDefault="008D2362" w:rsidP="009669E7">
            <w:pPr>
              <w:keepLines/>
              <w:spacing w:after="0"/>
              <w:jc w:val="center"/>
              <w:rPr>
                <w:rFonts w:ascii="Arial" w:hAnsi="Arial"/>
                <w:sz w:val="18"/>
              </w:rPr>
            </w:pPr>
            <w:r w:rsidRPr="00E94A96">
              <w:rPr>
                <w:rFonts w:ascii="Arial" w:hAnsi="Arial"/>
                <w:sz w:val="18"/>
              </w:rPr>
              <w:t>CR.3.1 TDD</w:t>
            </w:r>
          </w:p>
        </w:tc>
      </w:tr>
      <w:tr w:rsidR="008D2362" w:rsidRPr="00EC61C3" w14:paraId="0F0D921E" w14:textId="77777777" w:rsidTr="009669E7">
        <w:trPr>
          <w:trHeight w:val="223"/>
          <w:jc w:val="center"/>
        </w:trPr>
        <w:tc>
          <w:tcPr>
            <w:tcW w:w="773" w:type="pct"/>
            <w:vMerge w:val="restart"/>
            <w:shd w:val="clear" w:color="auto" w:fill="auto"/>
          </w:tcPr>
          <w:p w14:paraId="30C60A97" w14:textId="77777777" w:rsidR="008D2362" w:rsidRPr="00EC61C3" w:rsidRDefault="008D2362" w:rsidP="009669E7">
            <w:pPr>
              <w:keepLines/>
              <w:spacing w:after="0"/>
              <w:rPr>
                <w:rFonts w:ascii="Arial" w:hAnsi="Arial"/>
                <w:sz w:val="18"/>
              </w:rPr>
            </w:pPr>
            <w:r w:rsidRPr="00E94A96">
              <w:rPr>
                <w:rFonts w:ascii="Arial" w:hAnsi="Arial"/>
                <w:sz w:val="18"/>
              </w:rPr>
              <w:t>Dedicated CORESET Reference Channel</w:t>
            </w:r>
          </w:p>
        </w:tc>
        <w:tc>
          <w:tcPr>
            <w:tcW w:w="1467" w:type="pct"/>
            <w:shd w:val="clear" w:color="auto" w:fill="auto"/>
          </w:tcPr>
          <w:p w14:paraId="38910D7C"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2FBF2497" w14:textId="77777777" w:rsidR="008D2362" w:rsidRPr="00EC61C3" w:rsidRDefault="008D2362" w:rsidP="009669E7">
            <w:pPr>
              <w:keepLines/>
              <w:spacing w:after="0"/>
              <w:jc w:val="center"/>
              <w:rPr>
                <w:rFonts w:ascii="Arial" w:hAnsi="Arial"/>
                <w:sz w:val="18"/>
              </w:rPr>
            </w:pPr>
          </w:p>
        </w:tc>
        <w:tc>
          <w:tcPr>
            <w:tcW w:w="1811" w:type="pct"/>
          </w:tcPr>
          <w:p w14:paraId="52EB86D4" w14:textId="77777777" w:rsidR="008D2362" w:rsidRPr="00EC61C3" w:rsidRDefault="008D2362" w:rsidP="009669E7">
            <w:pPr>
              <w:keepLines/>
              <w:spacing w:after="0"/>
              <w:jc w:val="center"/>
              <w:rPr>
                <w:rFonts w:ascii="Arial" w:hAnsi="Arial"/>
                <w:sz w:val="18"/>
              </w:rPr>
            </w:pPr>
            <w:r w:rsidRPr="00EC61C3">
              <w:rPr>
                <w:rFonts w:ascii="Arial" w:hAnsi="Arial"/>
                <w:sz w:val="18"/>
              </w:rPr>
              <w:t>CCR.3.1 TDD</w:t>
            </w:r>
          </w:p>
          <w:p w14:paraId="30A041EB" w14:textId="77777777" w:rsidR="008D2362" w:rsidRPr="00EC61C3" w:rsidRDefault="008D2362" w:rsidP="009669E7">
            <w:pPr>
              <w:keepLines/>
              <w:spacing w:after="0"/>
              <w:jc w:val="center"/>
              <w:rPr>
                <w:rFonts w:ascii="Arial" w:hAnsi="Arial"/>
                <w:sz w:val="18"/>
              </w:rPr>
            </w:pPr>
            <w:r w:rsidRPr="00EC61C3">
              <w:rPr>
                <w:rFonts w:ascii="Arial" w:hAnsi="Arial"/>
                <w:sz w:val="18"/>
              </w:rPr>
              <w:t>CCR.3.3 TDD</w:t>
            </w:r>
          </w:p>
        </w:tc>
      </w:tr>
      <w:tr w:rsidR="008D2362" w:rsidRPr="00EC61C3" w14:paraId="005D719A" w14:textId="77777777" w:rsidTr="009669E7">
        <w:trPr>
          <w:trHeight w:val="189"/>
          <w:jc w:val="center"/>
        </w:trPr>
        <w:tc>
          <w:tcPr>
            <w:tcW w:w="773" w:type="pct"/>
            <w:vMerge/>
            <w:shd w:val="clear" w:color="auto" w:fill="auto"/>
          </w:tcPr>
          <w:p w14:paraId="16AB2FCA" w14:textId="77777777" w:rsidR="008D2362" w:rsidRPr="00EC61C3" w:rsidRDefault="008D2362" w:rsidP="009669E7">
            <w:pPr>
              <w:keepLines/>
              <w:spacing w:after="0"/>
              <w:rPr>
                <w:rFonts w:ascii="Arial" w:hAnsi="Arial"/>
                <w:sz w:val="18"/>
              </w:rPr>
            </w:pPr>
          </w:p>
        </w:tc>
        <w:tc>
          <w:tcPr>
            <w:tcW w:w="1467" w:type="pct"/>
            <w:shd w:val="clear" w:color="auto" w:fill="auto"/>
          </w:tcPr>
          <w:p w14:paraId="40551646"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1B44569F" w14:textId="77777777" w:rsidR="008D2362" w:rsidRPr="00EC61C3" w:rsidRDefault="008D2362" w:rsidP="009669E7">
            <w:pPr>
              <w:keepLines/>
              <w:spacing w:after="0"/>
              <w:jc w:val="center"/>
              <w:rPr>
                <w:rFonts w:ascii="Arial" w:hAnsi="Arial"/>
                <w:sz w:val="18"/>
              </w:rPr>
            </w:pPr>
          </w:p>
        </w:tc>
        <w:tc>
          <w:tcPr>
            <w:tcW w:w="1811" w:type="pct"/>
          </w:tcPr>
          <w:p w14:paraId="27BBC76A" w14:textId="77777777" w:rsidR="008D2362" w:rsidRPr="00EC61C3" w:rsidRDefault="008D2362" w:rsidP="009669E7">
            <w:pPr>
              <w:keepLines/>
              <w:spacing w:after="0"/>
              <w:jc w:val="center"/>
              <w:rPr>
                <w:rFonts w:ascii="Arial" w:hAnsi="Arial"/>
                <w:sz w:val="18"/>
              </w:rPr>
            </w:pPr>
            <w:r w:rsidRPr="00EC61C3">
              <w:rPr>
                <w:rFonts w:ascii="Arial" w:hAnsi="Arial"/>
                <w:sz w:val="18"/>
              </w:rPr>
              <w:t>CCR.3.1 TDD</w:t>
            </w:r>
          </w:p>
          <w:p w14:paraId="69DDE314" w14:textId="77777777" w:rsidR="008D2362" w:rsidRPr="00EC61C3" w:rsidRDefault="008D2362" w:rsidP="009669E7">
            <w:pPr>
              <w:keepLines/>
              <w:spacing w:after="0"/>
              <w:jc w:val="center"/>
              <w:rPr>
                <w:rFonts w:ascii="Arial" w:hAnsi="Arial"/>
                <w:sz w:val="18"/>
              </w:rPr>
            </w:pPr>
            <w:r w:rsidRPr="00EC61C3">
              <w:rPr>
                <w:rFonts w:ascii="Arial" w:hAnsi="Arial"/>
                <w:sz w:val="18"/>
              </w:rPr>
              <w:t>CCR.3.3 TDD</w:t>
            </w:r>
          </w:p>
        </w:tc>
      </w:tr>
      <w:tr w:rsidR="008D2362" w:rsidRPr="00EC61C3" w14:paraId="274B3030" w14:textId="77777777" w:rsidTr="009669E7">
        <w:trPr>
          <w:trHeight w:val="223"/>
          <w:jc w:val="center"/>
        </w:trPr>
        <w:tc>
          <w:tcPr>
            <w:tcW w:w="773" w:type="pct"/>
            <w:vMerge w:val="restart"/>
            <w:shd w:val="clear" w:color="auto" w:fill="auto"/>
          </w:tcPr>
          <w:p w14:paraId="1BDBD3AD" w14:textId="77777777" w:rsidR="008D2362" w:rsidRPr="00EC61C3" w:rsidRDefault="008D2362" w:rsidP="009669E7">
            <w:pPr>
              <w:keepLines/>
              <w:spacing w:after="0"/>
              <w:rPr>
                <w:rFonts w:ascii="Arial" w:hAnsi="Arial"/>
                <w:sz w:val="18"/>
              </w:rPr>
            </w:pPr>
            <w:r w:rsidRPr="00EC61C3">
              <w:rPr>
                <w:rFonts w:ascii="Arial" w:hAnsi="Arial"/>
                <w:sz w:val="18"/>
              </w:rPr>
              <w:t>SSB Configuration</w:t>
            </w:r>
          </w:p>
        </w:tc>
        <w:tc>
          <w:tcPr>
            <w:tcW w:w="1467" w:type="pct"/>
            <w:shd w:val="clear" w:color="auto" w:fill="auto"/>
          </w:tcPr>
          <w:p w14:paraId="5B544633"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4B15FD26" w14:textId="77777777" w:rsidR="008D2362" w:rsidRPr="00EC61C3" w:rsidRDefault="008D2362" w:rsidP="009669E7">
            <w:pPr>
              <w:keepLines/>
              <w:spacing w:after="0"/>
              <w:jc w:val="center"/>
              <w:rPr>
                <w:rFonts w:ascii="Arial" w:hAnsi="Arial"/>
                <w:sz w:val="18"/>
              </w:rPr>
            </w:pPr>
          </w:p>
        </w:tc>
        <w:tc>
          <w:tcPr>
            <w:tcW w:w="1811" w:type="pct"/>
          </w:tcPr>
          <w:p w14:paraId="259D86DA" w14:textId="77777777" w:rsidR="008D2362" w:rsidRPr="00EC61C3" w:rsidRDefault="008D2362" w:rsidP="009669E7">
            <w:pPr>
              <w:keepLines/>
              <w:spacing w:after="0"/>
              <w:jc w:val="center"/>
              <w:rPr>
                <w:rFonts w:ascii="Arial" w:hAnsi="Arial"/>
                <w:sz w:val="18"/>
              </w:rPr>
            </w:pPr>
            <w:r w:rsidRPr="00EC61C3">
              <w:rPr>
                <w:rFonts w:ascii="Arial" w:hAnsi="Arial"/>
                <w:sz w:val="18"/>
              </w:rPr>
              <w:t>SSB.1 FR2</w:t>
            </w:r>
          </w:p>
        </w:tc>
      </w:tr>
      <w:tr w:rsidR="008D2362" w:rsidRPr="00EC61C3" w14:paraId="3164E1E5" w14:textId="77777777" w:rsidTr="009669E7">
        <w:trPr>
          <w:trHeight w:val="189"/>
          <w:jc w:val="center"/>
        </w:trPr>
        <w:tc>
          <w:tcPr>
            <w:tcW w:w="773" w:type="pct"/>
            <w:vMerge/>
            <w:shd w:val="clear" w:color="auto" w:fill="auto"/>
          </w:tcPr>
          <w:p w14:paraId="0A8476DC" w14:textId="77777777" w:rsidR="008D2362" w:rsidRPr="00EC61C3" w:rsidRDefault="008D2362" w:rsidP="009669E7">
            <w:pPr>
              <w:keepLines/>
              <w:spacing w:after="0"/>
              <w:rPr>
                <w:rFonts w:ascii="Arial" w:hAnsi="Arial"/>
                <w:sz w:val="18"/>
              </w:rPr>
            </w:pPr>
          </w:p>
        </w:tc>
        <w:tc>
          <w:tcPr>
            <w:tcW w:w="1467" w:type="pct"/>
            <w:shd w:val="clear" w:color="auto" w:fill="auto"/>
          </w:tcPr>
          <w:p w14:paraId="16D08C19"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599B5B12" w14:textId="77777777" w:rsidR="008D2362" w:rsidRPr="00EC61C3" w:rsidRDefault="008D2362" w:rsidP="009669E7">
            <w:pPr>
              <w:keepLines/>
              <w:spacing w:after="0"/>
              <w:jc w:val="center"/>
              <w:rPr>
                <w:rFonts w:ascii="Arial" w:hAnsi="Arial"/>
                <w:sz w:val="18"/>
              </w:rPr>
            </w:pPr>
          </w:p>
        </w:tc>
        <w:tc>
          <w:tcPr>
            <w:tcW w:w="1811" w:type="pct"/>
          </w:tcPr>
          <w:p w14:paraId="3801A006" w14:textId="77777777" w:rsidR="008D2362" w:rsidRPr="00EC61C3" w:rsidRDefault="008D2362" w:rsidP="009669E7">
            <w:pPr>
              <w:keepLines/>
              <w:spacing w:after="0"/>
              <w:jc w:val="center"/>
              <w:rPr>
                <w:rFonts w:ascii="Arial" w:hAnsi="Arial"/>
                <w:sz w:val="18"/>
              </w:rPr>
            </w:pPr>
            <w:r w:rsidRPr="00EC61C3">
              <w:rPr>
                <w:rFonts w:ascii="Arial" w:hAnsi="Arial"/>
                <w:sz w:val="18"/>
              </w:rPr>
              <w:t>SSB.1 FR2</w:t>
            </w:r>
          </w:p>
        </w:tc>
      </w:tr>
      <w:tr w:rsidR="008D2362" w:rsidRPr="00EC61C3" w14:paraId="46A58E4B" w14:textId="77777777" w:rsidTr="009669E7">
        <w:trPr>
          <w:trHeight w:val="223"/>
          <w:jc w:val="center"/>
        </w:trPr>
        <w:tc>
          <w:tcPr>
            <w:tcW w:w="773" w:type="pct"/>
            <w:vMerge w:val="restart"/>
            <w:shd w:val="clear" w:color="auto" w:fill="auto"/>
          </w:tcPr>
          <w:p w14:paraId="063ACE42" w14:textId="77777777" w:rsidR="008D2362" w:rsidRPr="00EC61C3" w:rsidRDefault="008D2362" w:rsidP="009669E7">
            <w:pPr>
              <w:keepLines/>
              <w:spacing w:after="0"/>
              <w:rPr>
                <w:rFonts w:ascii="Arial" w:hAnsi="Arial"/>
                <w:sz w:val="18"/>
              </w:rPr>
            </w:pPr>
            <w:r w:rsidRPr="00EC61C3">
              <w:rPr>
                <w:rFonts w:ascii="Arial" w:hAnsi="Arial"/>
                <w:sz w:val="18"/>
              </w:rPr>
              <w:t>SMTC Configuration</w:t>
            </w:r>
          </w:p>
        </w:tc>
        <w:tc>
          <w:tcPr>
            <w:tcW w:w="1467" w:type="pct"/>
            <w:shd w:val="clear" w:color="auto" w:fill="auto"/>
          </w:tcPr>
          <w:p w14:paraId="19077912"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4EBC58C4" w14:textId="77777777" w:rsidR="008D2362" w:rsidRPr="00EC61C3" w:rsidRDefault="008D2362" w:rsidP="009669E7">
            <w:pPr>
              <w:keepLines/>
              <w:spacing w:after="0"/>
              <w:jc w:val="center"/>
              <w:rPr>
                <w:rFonts w:ascii="Arial" w:hAnsi="Arial"/>
                <w:sz w:val="18"/>
              </w:rPr>
            </w:pPr>
          </w:p>
        </w:tc>
        <w:tc>
          <w:tcPr>
            <w:tcW w:w="1811" w:type="pct"/>
          </w:tcPr>
          <w:p w14:paraId="2AA63E02" w14:textId="77777777" w:rsidR="008D2362" w:rsidRPr="00EC61C3" w:rsidRDefault="008D2362" w:rsidP="009669E7">
            <w:pPr>
              <w:keepLines/>
              <w:spacing w:after="0"/>
              <w:jc w:val="center"/>
              <w:rPr>
                <w:rFonts w:ascii="Arial" w:hAnsi="Arial"/>
                <w:sz w:val="18"/>
              </w:rPr>
            </w:pPr>
            <w:r w:rsidRPr="00EC61C3">
              <w:rPr>
                <w:rFonts w:ascii="Arial" w:hAnsi="Arial"/>
                <w:sz w:val="18"/>
              </w:rPr>
              <w:t>SMTC.1</w:t>
            </w:r>
          </w:p>
        </w:tc>
      </w:tr>
      <w:tr w:rsidR="008D2362" w:rsidRPr="00EC61C3" w14:paraId="49A39D1E" w14:textId="77777777" w:rsidTr="009669E7">
        <w:trPr>
          <w:trHeight w:val="189"/>
          <w:jc w:val="center"/>
        </w:trPr>
        <w:tc>
          <w:tcPr>
            <w:tcW w:w="773" w:type="pct"/>
            <w:vMerge/>
            <w:shd w:val="clear" w:color="auto" w:fill="auto"/>
          </w:tcPr>
          <w:p w14:paraId="5850BC98" w14:textId="77777777" w:rsidR="008D2362" w:rsidRPr="00EC61C3" w:rsidRDefault="008D2362" w:rsidP="009669E7">
            <w:pPr>
              <w:keepLines/>
              <w:spacing w:after="0"/>
              <w:rPr>
                <w:rFonts w:ascii="Arial" w:hAnsi="Arial"/>
                <w:sz w:val="18"/>
              </w:rPr>
            </w:pPr>
          </w:p>
        </w:tc>
        <w:tc>
          <w:tcPr>
            <w:tcW w:w="1467" w:type="pct"/>
            <w:shd w:val="clear" w:color="auto" w:fill="auto"/>
          </w:tcPr>
          <w:p w14:paraId="2C5FFBE5"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794F5083" w14:textId="77777777" w:rsidR="008D2362" w:rsidRPr="00EC61C3" w:rsidRDefault="008D2362" w:rsidP="009669E7">
            <w:pPr>
              <w:keepLines/>
              <w:spacing w:after="0"/>
              <w:jc w:val="center"/>
              <w:rPr>
                <w:rFonts w:ascii="Arial" w:hAnsi="Arial"/>
                <w:sz w:val="18"/>
              </w:rPr>
            </w:pPr>
          </w:p>
        </w:tc>
        <w:tc>
          <w:tcPr>
            <w:tcW w:w="1811" w:type="pct"/>
          </w:tcPr>
          <w:p w14:paraId="72D0A700" w14:textId="77777777" w:rsidR="008D2362" w:rsidRPr="00EC61C3" w:rsidRDefault="008D2362" w:rsidP="009669E7">
            <w:pPr>
              <w:keepLines/>
              <w:spacing w:after="0"/>
              <w:jc w:val="center"/>
              <w:rPr>
                <w:rFonts w:ascii="Arial" w:hAnsi="Arial"/>
                <w:sz w:val="18"/>
              </w:rPr>
            </w:pPr>
            <w:r w:rsidRPr="00EC61C3">
              <w:rPr>
                <w:rFonts w:ascii="Arial" w:hAnsi="Arial"/>
                <w:sz w:val="18"/>
              </w:rPr>
              <w:t>SMTC.1</w:t>
            </w:r>
          </w:p>
        </w:tc>
      </w:tr>
      <w:tr w:rsidR="008D2362" w:rsidRPr="00EC61C3" w14:paraId="287B591B" w14:textId="77777777" w:rsidTr="009669E7">
        <w:trPr>
          <w:trHeight w:val="284"/>
          <w:jc w:val="center"/>
        </w:trPr>
        <w:tc>
          <w:tcPr>
            <w:tcW w:w="773" w:type="pct"/>
            <w:vMerge w:val="restart"/>
            <w:shd w:val="clear" w:color="auto" w:fill="auto"/>
          </w:tcPr>
          <w:p w14:paraId="24CF53F4" w14:textId="77777777" w:rsidR="008D2362" w:rsidRPr="00EC61C3" w:rsidRDefault="008D2362" w:rsidP="009669E7">
            <w:pPr>
              <w:keepLines/>
              <w:spacing w:after="0"/>
              <w:rPr>
                <w:rFonts w:ascii="Arial" w:hAnsi="Arial"/>
                <w:sz w:val="18"/>
              </w:rPr>
            </w:pPr>
            <w:r w:rsidRPr="00EC61C3">
              <w:rPr>
                <w:rFonts w:ascii="Arial" w:hAnsi="Arial"/>
                <w:sz w:val="18"/>
              </w:rPr>
              <w:t>PDSCH/PDCCH subcarrier spacing</w:t>
            </w:r>
          </w:p>
        </w:tc>
        <w:tc>
          <w:tcPr>
            <w:tcW w:w="1467" w:type="pct"/>
            <w:shd w:val="clear" w:color="auto" w:fill="auto"/>
          </w:tcPr>
          <w:p w14:paraId="40D47921"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3237B763" w14:textId="77777777" w:rsidR="008D2362" w:rsidRPr="00EC61C3" w:rsidRDefault="008D2362" w:rsidP="009669E7">
            <w:pPr>
              <w:keepLines/>
              <w:spacing w:after="0"/>
              <w:jc w:val="center"/>
              <w:rPr>
                <w:rFonts w:ascii="Arial" w:hAnsi="Arial"/>
                <w:sz w:val="18"/>
              </w:rPr>
            </w:pPr>
          </w:p>
        </w:tc>
        <w:tc>
          <w:tcPr>
            <w:tcW w:w="1811" w:type="pct"/>
          </w:tcPr>
          <w:p w14:paraId="1E8326FC" w14:textId="77777777" w:rsidR="008D2362" w:rsidRPr="00EC61C3" w:rsidRDefault="008D2362" w:rsidP="009669E7">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8D2362" w:rsidRPr="00EC61C3" w14:paraId="194D4E7D" w14:textId="77777777" w:rsidTr="009669E7">
        <w:trPr>
          <w:trHeight w:val="283"/>
          <w:jc w:val="center"/>
        </w:trPr>
        <w:tc>
          <w:tcPr>
            <w:tcW w:w="773" w:type="pct"/>
            <w:vMerge/>
            <w:shd w:val="clear" w:color="auto" w:fill="auto"/>
          </w:tcPr>
          <w:p w14:paraId="1F162632" w14:textId="77777777" w:rsidR="008D2362" w:rsidRPr="00EC61C3" w:rsidRDefault="008D2362" w:rsidP="009669E7">
            <w:pPr>
              <w:keepLines/>
              <w:spacing w:after="0"/>
              <w:rPr>
                <w:rFonts w:ascii="Arial" w:hAnsi="Arial"/>
                <w:sz w:val="18"/>
              </w:rPr>
            </w:pPr>
          </w:p>
        </w:tc>
        <w:tc>
          <w:tcPr>
            <w:tcW w:w="1467" w:type="pct"/>
            <w:shd w:val="clear" w:color="auto" w:fill="auto"/>
          </w:tcPr>
          <w:p w14:paraId="2FC40749"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0E583B10" w14:textId="77777777" w:rsidR="008D2362" w:rsidRPr="00EC61C3" w:rsidRDefault="008D2362" w:rsidP="009669E7">
            <w:pPr>
              <w:keepLines/>
              <w:spacing w:after="0"/>
              <w:jc w:val="center"/>
              <w:rPr>
                <w:rFonts w:ascii="Arial" w:hAnsi="Arial"/>
                <w:sz w:val="18"/>
              </w:rPr>
            </w:pPr>
          </w:p>
        </w:tc>
        <w:tc>
          <w:tcPr>
            <w:tcW w:w="1811" w:type="pct"/>
          </w:tcPr>
          <w:p w14:paraId="69DE897C" w14:textId="77777777" w:rsidR="008D2362" w:rsidRPr="00EC61C3" w:rsidRDefault="008D2362" w:rsidP="009669E7">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8D2362" w:rsidRPr="00EC61C3" w14:paraId="653B003E" w14:textId="77777777" w:rsidTr="009669E7">
        <w:trPr>
          <w:trHeight w:val="283"/>
          <w:jc w:val="center"/>
        </w:trPr>
        <w:tc>
          <w:tcPr>
            <w:tcW w:w="773" w:type="pct"/>
            <w:shd w:val="clear" w:color="auto" w:fill="auto"/>
          </w:tcPr>
          <w:p w14:paraId="45C8CF3A" w14:textId="77777777" w:rsidR="008D2362" w:rsidRPr="00EC61C3" w:rsidRDefault="008D2362" w:rsidP="009669E7">
            <w:pPr>
              <w:keepLines/>
              <w:spacing w:after="0"/>
              <w:rPr>
                <w:rFonts w:ascii="Arial" w:hAnsi="Arial"/>
                <w:sz w:val="18"/>
              </w:rPr>
            </w:pPr>
            <w:r w:rsidRPr="00EC61C3">
              <w:rPr>
                <w:rFonts w:ascii="Arial" w:hAnsi="Arial" w:hint="eastAsia"/>
                <w:sz w:val="18"/>
              </w:rPr>
              <w:t>CSI-RS for RLM</w:t>
            </w:r>
          </w:p>
        </w:tc>
        <w:tc>
          <w:tcPr>
            <w:tcW w:w="1467" w:type="pct"/>
            <w:shd w:val="clear" w:color="auto" w:fill="auto"/>
          </w:tcPr>
          <w:p w14:paraId="43C2B84A" w14:textId="77777777" w:rsidR="008D2362" w:rsidRPr="00EC61C3" w:rsidRDefault="008D2362" w:rsidP="009669E7">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949" w:type="pct"/>
            <w:shd w:val="clear" w:color="auto" w:fill="auto"/>
          </w:tcPr>
          <w:p w14:paraId="2024CF05" w14:textId="77777777" w:rsidR="008D2362" w:rsidRPr="00EC61C3" w:rsidRDefault="008D2362" w:rsidP="009669E7">
            <w:pPr>
              <w:keepLines/>
              <w:spacing w:after="0"/>
              <w:jc w:val="center"/>
              <w:rPr>
                <w:rFonts w:ascii="Arial" w:hAnsi="Arial"/>
                <w:sz w:val="18"/>
              </w:rPr>
            </w:pPr>
          </w:p>
        </w:tc>
        <w:tc>
          <w:tcPr>
            <w:tcW w:w="1811" w:type="pct"/>
          </w:tcPr>
          <w:p w14:paraId="3F26A804" w14:textId="77777777" w:rsidR="008D2362" w:rsidRPr="00EC61C3" w:rsidRDefault="008D2362" w:rsidP="009669E7">
            <w:pPr>
              <w:keepLines/>
              <w:spacing w:after="0"/>
              <w:jc w:val="center"/>
              <w:rPr>
                <w:rFonts w:ascii="Arial" w:hAnsi="Arial"/>
                <w:sz w:val="18"/>
              </w:rPr>
            </w:pPr>
            <w:r w:rsidRPr="00EC61C3">
              <w:rPr>
                <w:rFonts w:ascii="Arial" w:hAnsi="Arial"/>
                <w:sz w:val="18"/>
              </w:rPr>
              <w:t>Resource #4 in TRS.2.1 TDD</w:t>
            </w:r>
          </w:p>
          <w:p w14:paraId="490879F1" w14:textId="77777777" w:rsidR="008D2362" w:rsidRPr="00EC61C3" w:rsidRDefault="008D2362" w:rsidP="009669E7">
            <w:pPr>
              <w:keepLines/>
              <w:spacing w:after="0"/>
              <w:jc w:val="center"/>
              <w:rPr>
                <w:rFonts w:ascii="Arial" w:hAnsi="Arial"/>
                <w:sz w:val="18"/>
              </w:rPr>
            </w:pPr>
            <w:r w:rsidRPr="00EC61C3">
              <w:rPr>
                <w:rFonts w:ascii="Arial" w:hAnsi="Arial"/>
                <w:sz w:val="18"/>
              </w:rPr>
              <w:t>Resource #4 in TRS.2.2 TDD</w:t>
            </w:r>
          </w:p>
        </w:tc>
      </w:tr>
      <w:tr w:rsidR="008D2362" w:rsidRPr="00EC61C3" w14:paraId="5C557FCA" w14:textId="77777777" w:rsidTr="009669E7">
        <w:trPr>
          <w:trHeight w:val="283"/>
          <w:jc w:val="center"/>
        </w:trPr>
        <w:tc>
          <w:tcPr>
            <w:tcW w:w="773" w:type="pct"/>
            <w:shd w:val="clear" w:color="auto" w:fill="auto"/>
          </w:tcPr>
          <w:p w14:paraId="238547BB" w14:textId="77777777" w:rsidR="008D2362" w:rsidRPr="00EC61C3" w:rsidRDefault="008D2362" w:rsidP="009669E7">
            <w:pPr>
              <w:pStyle w:val="TAL"/>
            </w:pPr>
            <w:r>
              <w:t xml:space="preserve">SSB index for BFD-RS </w:t>
            </w:r>
          </w:p>
        </w:tc>
        <w:tc>
          <w:tcPr>
            <w:tcW w:w="1467" w:type="pct"/>
            <w:shd w:val="clear" w:color="auto" w:fill="auto"/>
          </w:tcPr>
          <w:p w14:paraId="4B1D986A" w14:textId="77777777" w:rsidR="008D2362" w:rsidRPr="00EC61C3" w:rsidRDefault="008D2362" w:rsidP="009669E7">
            <w:pPr>
              <w:pStyle w:val="TAL"/>
            </w:pPr>
            <w:r>
              <w:t>Config 1, 2</w:t>
            </w:r>
          </w:p>
        </w:tc>
        <w:tc>
          <w:tcPr>
            <w:tcW w:w="949" w:type="pct"/>
            <w:shd w:val="clear" w:color="auto" w:fill="auto"/>
          </w:tcPr>
          <w:p w14:paraId="496CFF49" w14:textId="77777777" w:rsidR="008D2362" w:rsidRPr="00EC61C3" w:rsidRDefault="008D2362" w:rsidP="009669E7">
            <w:pPr>
              <w:keepLines/>
              <w:spacing w:after="0"/>
              <w:jc w:val="center"/>
              <w:rPr>
                <w:rFonts w:ascii="Arial" w:hAnsi="Arial"/>
                <w:sz w:val="18"/>
              </w:rPr>
            </w:pPr>
          </w:p>
        </w:tc>
        <w:tc>
          <w:tcPr>
            <w:tcW w:w="1811" w:type="pct"/>
          </w:tcPr>
          <w:p w14:paraId="758A791F" w14:textId="77777777" w:rsidR="008D2362" w:rsidRPr="00EC61C3" w:rsidRDefault="008D2362" w:rsidP="009669E7">
            <w:pPr>
              <w:pStyle w:val="TAC"/>
            </w:pPr>
            <w:r>
              <w:t>0, 1</w:t>
            </w:r>
          </w:p>
        </w:tc>
      </w:tr>
      <w:tr w:rsidR="008D2362" w:rsidRPr="00EC61C3" w14:paraId="425925D9" w14:textId="77777777" w:rsidTr="009669E7">
        <w:trPr>
          <w:trHeight w:val="176"/>
          <w:jc w:val="center"/>
        </w:trPr>
        <w:tc>
          <w:tcPr>
            <w:tcW w:w="2240" w:type="pct"/>
            <w:gridSpan w:val="2"/>
            <w:shd w:val="clear" w:color="auto" w:fill="auto"/>
          </w:tcPr>
          <w:p w14:paraId="57144704" w14:textId="77777777" w:rsidR="008D2362" w:rsidRPr="00EC61C3" w:rsidRDefault="008D2362" w:rsidP="009669E7">
            <w:pPr>
              <w:keepLines/>
              <w:spacing w:after="0"/>
              <w:rPr>
                <w:rFonts w:ascii="Arial" w:hAnsi="Arial"/>
                <w:sz w:val="18"/>
              </w:rPr>
            </w:pPr>
            <w:r w:rsidRPr="00EC61C3">
              <w:rPr>
                <w:rFonts w:ascii="Arial" w:hAnsi="Arial"/>
                <w:sz w:val="18"/>
              </w:rPr>
              <w:t>TRS configuration</w:t>
            </w:r>
          </w:p>
        </w:tc>
        <w:tc>
          <w:tcPr>
            <w:tcW w:w="949" w:type="pct"/>
            <w:shd w:val="clear" w:color="auto" w:fill="auto"/>
          </w:tcPr>
          <w:p w14:paraId="3FF54E1A" w14:textId="77777777" w:rsidR="008D2362" w:rsidRPr="00EC61C3" w:rsidRDefault="008D2362" w:rsidP="009669E7">
            <w:pPr>
              <w:keepLines/>
              <w:spacing w:after="0"/>
              <w:jc w:val="center"/>
              <w:rPr>
                <w:rFonts w:ascii="Arial" w:hAnsi="Arial"/>
                <w:sz w:val="18"/>
              </w:rPr>
            </w:pPr>
          </w:p>
        </w:tc>
        <w:tc>
          <w:tcPr>
            <w:tcW w:w="1811" w:type="pct"/>
          </w:tcPr>
          <w:p w14:paraId="40C219A1" w14:textId="77777777" w:rsidR="008D2362" w:rsidRPr="00EC61C3" w:rsidRDefault="008D2362" w:rsidP="009669E7">
            <w:pPr>
              <w:keepLines/>
              <w:spacing w:after="0"/>
              <w:jc w:val="center"/>
              <w:rPr>
                <w:rFonts w:ascii="Arial" w:hAnsi="Arial"/>
                <w:sz w:val="18"/>
              </w:rPr>
            </w:pPr>
            <w:r w:rsidRPr="00EC61C3">
              <w:rPr>
                <w:rFonts w:ascii="Arial" w:hAnsi="Arial"/>
                <w:sz w:val="18"/>
              </w:rPr>
              <w:t>TRS.2.1 TDD</w:t>
            </w:r>
          </w:p>
          <w:p w14:paraId="715E1BB0" w14:textId="77777777" w:rsidR="008D2362" w:rsidRPr="00EC61C3" w:rsidRDefault="008D2362" w:rsidP="009669E7">
            <w:pPr>
              <w:keepLines/>
              <w:spacing w:after="0"/>
              <w:jc w:val="center"/>
              <w:rPr>
                <w:rFonts w:ascii="Arial" w:hAnsi="Arial"/>
                <w:sz w:val="18"/>
              </w:rPr>
            </w:pPr>
            <w:r w:rsidRPr="00EC61C3">
              <w:rPr>
                <w:rFonts w:ascii="Arial" w:hAnsi="Arial"/>
                <w:sz w:val="18"/>
              </w:rPr>
              <w:t>TRS.2.2 TDD</w:t>
            </w:r>
          </w:p>
        </w:tc>
      </w:tr>
      <w:tr w:rsidR="008D2362" w:rsidRPr="00EC61C3" w14:paraId="51050547" w14:textId="77777777" w:rsidTr="009669E7">
        <w:trPr>
          <w:trHeight w:val="176"/>
          <w:jc w:val="center"/>
        </w:trPr>
        <w:tc>
          <w:tcPr>
            <w:tcW w:w="2240" w:type="pct"/>
            <w:gridSpan w:val="2"/>
            <w:shd w:val="clear" w:color="auto" w:fill="auto"/>
          </w:tcPr>
          <w:p w14:paraId="710DD9DC" w14:textId="77777777" w:rsidR="008D2362" w:rsidRPr="00EC61C3" w:rsidRDefault="008D2362" w:rsidP="009669E7">
            <w:pPr>
              <w:keepLines/>
              <w:spacing w:after="0"/>
              <w:rPr>
                <w:rFonts w:ascii="Arial" w:hAnsi="Arial"/>
                <w:sz w:val="18"/>
              </w:rPr>
            </w:pPr>
            <w:r w:rsidRPr="00EC61C3">
              <w:rPr>
                <w:rFonts w:ascii="Arial" w:hAnsi="Arial"/>
                <w:sz w:val="18"/>
              </w:rPr>
              <w:t>TCI configuration for PDCCH#1/PDSCH</w:t>
            </w:r>
          </w:p>
        </w:tc>
        <w:tc>
          <w:tcPr>
            <w:tcW w:w="949" w:type="pct"/>
            <w:shd w:val="clear" w:color="auto" w:fill="auto"/>
          </w:tcPr>
          <w:p w14:paraId="3B6BB992" w14:textId="77777777" w:rsidR="008D2362" w:rsidRPr="00EC61C3" w:rsidRDefault="008D2362" w:rsidP="009669E7">
            <w:pPr>
              <w:keepLines/>
              <w:spacing w:after="0"/>
              <w:jc w:val="center"/>
              <w:rPr>
                <w:rFonts w:ascii="Arial" w:hAnsi="Arial"/>
                <w:sz w:val="18"/>
              </w:rPr>
            </w:pPr>
          </w:p>
        </w:tc>
        <w:tc>
          <w:tcPr>
            <w:tcW w:w="1811" w:type="pct"/>
          </w:tcPr>
          <w:p w14:paraId="2EBAD834" w14:textId="77777777" w:rsidR="008D2362" w:rsidRPr="00EC61C3" w:rsidRDefault="008D2362" w:rsidP="009669E7">
            <w:pPr>
              <w:keepLines/>
              <w:spacing w:after="0"/>
              <w:jc w:val="center"/>
              <w:rPr>
                <w:rFonts w:ascii="Arial" w:hAnsi="Arial"/>
                <w:sz w:val="18"/>
              </w:rPr>
            </w:pPr>
            <w:r w:rsidRPr="00EC61C3">
              <w:rPr>
                <w:rFonts w:ascii="Arial" w:hAnsi="Arial"/>
                <w:sz w:val="18"/>
              </w:rPr>
              <w:t>TCI.State.2</w:t>
            </w:r>
          </w:p>
        </w:tc>
      </w:tr>
      <w:tr w:rsidR="008D2362" w:rsidRPr="00EC61C3" w14:paraId="3648ADF2" w14:textId="77777777" w:rsidTr="009669E7">
        <w:trPr>
          <w:trHeight w:val="176"/>
          <w:jc w:val="center"/>
        </w:trPr>
        <w:tc>
          <w:tcPr>
            <w:tcW w:w="2240" w:type="pct"/>
            <w:gridSpan w:val="2"/>
            <w:shd w:val="clear" w:color="auto" w:fill="auto"/>
          </w:tcPr>
          <w:p w14:paraId="48A84C16" w14:textId="77777777" w:rsidR="008D2362" w:rsidRPr="00EC61C3" w:rsidRDefault="008D2362" w:rsidP="009669E7">
            <w:pPr>
              <w:keepLines/>
              <w:spacing w:after="0"/>
              <w:rPr>
                <w:rFonts w:ascii="Arial" w:hAnsi="Arial"/>
                <w:sz w:val="18"/>
              </w:rPr>
            </w:pPr>
            <w:r w:rsidRPr="00EC61C3">
              <w:rPr>
                <w:rFonts w:ascii="Arial" w:hAnsi="Arial"/>
                <w:sz w:val="18"/>
              </w:rPr>
              <w:t>TCI configuration for PDCCH#2</w:t>
            </w:r>
          </w:p>
        </w:tc>
        <w:tc>
          <w:tcPr>
            <w:tcW w:w="949" w:type="pct"/>
            <w:shd w:val="clear" w:color="auto" w:fill="auto"/>
          </w:tcPr>
          <w:p w14:paraId="7B7BB2EB" w14:textId="77777777" w:rsidR="008D2362" w:rsidRPr="00EC61C3" w:rsidRDefault="008D2362" w:rsidP="009669E7">
            <w:pPr>
              <w:keepLines/>
              <w:spacing w:after="0"/>
              <w:jc w:val="center"/>
              <w:rPr>
                <w:rFonts w:ascii="Arial" w:hAnsi="Arial"/>
                <w:sz w:val="18"/>
              </w:rPr>
            </w:pPr>
          </w:p>
        </w:tc>
        <w:tc>
          <w:tcPr>
            <w:tcW w:w="1811" w:type="pct"/>
          </w:tcPr>
          <w:p w14:paraId="538BD3C9" w14:textId="77777777" w:rsidR="008D2362" w:rsidRPr="00EC61C3" w:rsidRDefault="008D2362" w:rsidP="009669E7">
            <w:pPr>
              <w:keepLines/>
              <w:spacing w:after="0"/>
              <w:jc w:val="center"/>
            </w:pPr>
            <w:r w:rsidRPr="00EC61C3">
              <w:rPr>
                <w:rFonts w:ascii="Arial" w:hAnsi="Arial"/>
                <w:sz w:val="18"/>
              </w:rPr>
              <w:t>TCI.State.3</w:t>
            </w:r>
          </w:p>
        </w:tc>
      </w:tr>
      <w:tr w:rsidR="008D2362" w:rsidRPr="00EC61C3" w14:paraId="118E7EAE" w14:textId="77777777" w:rsidTr="009669E7">
        <w:trPr>
          <w:trHeight w:val="176"/>
          <w:jc w:val="center"/>
        </w:trPr>
        <w:tc>
          <w:tcPr>
            <w:tcW w:w="2240" w:type="pct"/>
            <w:gridSpan w:val="2"/>
            <w:shd w:val="clear" w:color="auto" w:fill="auto"/>
          </w:tcPr>
          <w:p w14:paraId="1D45F448" w14:textId="77777777" w:rsidR="008D2362" w:rsidRPr="00EC61C3" w:rsidRDefault="008D2362" w:rsidP="009669E7">
            <w:pPr>
              <w:keepLines/>
              <w:spacing w:after="0"/>
              <w:rPr>
                <w:rFonts w:ascii="Arial" w:hAnsi="Arial"/>
                <w:sz w:val="18"/>
              </w:rPr>
            </w:pPr>
            <w:r w:rsidRPr="00EC61C3">
              <w:rPr>
                <w:rFonts w:ascii="Arial" w:hAnsi="Arial"/>
                <w:sz w:val="18"/>
              </w:rPr>
              <w:t>OCNG parameters</w:t>
            </w:r>
          </w:p>
        </w:tc>
        <w:tc>
          <w:tcPr>
            <w:tcW w:w="949" w:type="pct"/>
            <w:shd w:val="clear" w:color="auto" w:fill="auto"/>
          </w:tcPr>
          <w:p w14:paraId="1FB9400E" w14:textId="77777777" w:rsidR="008D2362" w:rsidRPr="00EC61C3" w:rsidRDefault="008D2362" w:rsidP="009669E7">
            <w:pPr>
              <w:keepLines/>
              <w:spacing w:after="0"/>
              <w:jc w:val="center"/>
              <w:rPr>
                <w:rFonts w:ascii="Arial" w:hAnsi="Arial"/>
                <w:sz w:val="18"/>
              </w:rPr>
            </w:pPr>
          </w:p>
        </w:tc>
        <w:tc>
          <w:tcPr>
            <w:tcW w:w="1811" w:type="pct"/>
          </w:tcPr>
          <w:p w14:paraId="20DB2105" w14:textId="77777777" w:rsidR="008D2362" w:rsidRPr="00EC61C3" w:rsidRDefault="008D2362" w:rsidP="009669E7">
            <w:pPr>
              <w:keepLines/>
              <w:spacing w:after="0"/>
              <w:jc w:val="center"/>
              <w:rPr>
                <w:rFonts w:ascii="Arial" w:hAnsi="Arial"/>
                <w:sz w:val="18"/>
              </w:rPr>
            </w:pPr>
            <w:r w:rsidRPr="00EC61C3">
              <w:rPr>
                <w:rFonts w:ascii="Arial" w:hAnsi="Arial"/>
                <w:sz w:val="18"/>
              </w:rPr>
              <w:t>OP.1</w:t>
            </w:r>
          </w:p>
        </w:tc>
      </w:tr>
      <w:tr w:rsidR="008D2362" w:rsidRPr="00EC61C3" w14:paraId="744DAFC6" w14:textId="77777777" w:rsidTr="009669E7">
        <w:trPr>
          <w:trHeight w:val="164"/>
          <w:jc w:val="center"/>
        </w:trPr>
        <w:tc>
          <w:tcPr>
            <w:tcW w:w="2240" w:type="pct"/>
            <w:gridSpan w:val="2"/>
            <w:shd w:val="clear" w:color="auto" w:fill="auto"/>
          </w:tcPr>
          <w:p w14:paraId="229EA617" w14:textId="77777777" w:rsidR="008D2362" w:rsidRPr="00EC61C3" w:rsidRDefault="008D2362" w:rsidP="009669E7">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949" w:type="pct"/>
            <w:shd w:val="clear" w:color="auto" w:fill="auto"/>
          </w:tcPr>
          <w:p w14:paraId="3B5681C5" w14:textId="77777777" w:rsidR="008D2362" w:rsidRPr="00EC61C3" w:rsidRDefault="008D2362" w:rsidP="009669E7">
            <w:pPr>
              <w:keepLines/>
              <w:spacing w:after="0"/>
              <w:jc w:val="center"/>
              <w:rPr>
                <w:rFonts w:ascii="Arial" w:hAnsi="Arial"/>
                <w:sz w:val="18"/>
              </w:rPr>
            </w:pPr>
          </w:p>
        </w:tc>
        <w:tc>
          <w:tcPr>
            <w:tcW w:w="1811" w:type="pct"/>
          </w:tcPr>
          <w:p w14:paraId="00BD2C00" w14:textId="77777777" w:rsidR="008D2362" w:rsidRPr="00EC61C3" w:rsidRDefault="008D2362" w:rsidP="009669E7">
            <w:pPr>
              <w:keepLines/>
              <w:spacing w:after="0"/>
              <w:jc w:val="center"/>
              <w:rPr>
                <w:rFonts w:ascii="Arial" w:hAnsi="Arial"/>
                <w:sz w:val="18"/>
              </w:rPr>
            </w:pPr>
            <w:r w:rsidRPr="00EC61C3">
              <w:rPr>
                <w:rFonts w:ascii="Arial" w:hAnsi="Arial"/>
                <w:sz w:val="18"/>
              </w:rPr>
              <w:t>Normal</w:t>
            </w:r>
          </w:p>
        </w:tc>
      </w:tr>
      <w:tr w:rsidR="008D2362" w:rsidRPr="00EC61C3" w14:paraId="72924BCD" w14:textId="77777777" w:rsidTr="009669E7">
        <w:trPr>
          <w:trHeight w:val="164"/>
          <w:jc w:val="center"/>
        </w:trPr>
        <w:tc>
          <w:tcPr>
            <w:tcW w:w="773" w:type="pct"/>
            <w:vMerge w:val="restart"/>
            <w:shd w:val="clear" w:color="auto" w:fill="auto"/>
          </w:tcPr>
          <w:p w14:paraId="635D2C79" w14:textId="77777777" w:rsidR="008D2362" w:rsidRPr="00EC61C3" w:rsidRDefault="008D2362" w:rsidP="009669E7">
            <w:pPr>
              <w:keepLines/>
              <w:spacing w:after="0"/>
              <w:rPr>
                <w:rFonts w:ascii="Arial" w:hAnsi="Arial"/>
                <w:sz w:val="18"/>
              </w:rPr>
            </w:pPr>
            <w:r w:rsidRPr="00EC61C3">
              <w:rPr>
                <w:rFonts w:ascii="Arial" w:hAnsi="Arial"/>
                <w:sz w:val="18"/>
              </w:rPr>
              <w:t xml:space="preserve">Out of sync transmission parameters </w:t>
            </w:r>
          </w:p>
        </w:tc>
        <w:tc>
          <w:tcPr>
            <w:tcW w:w="1467" w:type="pct"/>
            <w:shd w:val="clear" w:color="auto" w:fill="auto"/>
          </w:tcPr>
          <w:p w14:paraId="088018C5" w14:textId="77777777" w:rsidR="008D2362" w:rsidRPr="00EC61C3" w:rsidRDefault="008D2362" w:rsidP="009669E7">
            <w:pPr>
              <w:keepLines/>
              <w:spacing w:after="0"/>
              <w:rPr>
                <w:rFonts w:ascii="Arial" w:hAnsi="Arial"/>
                <w:sz w:val="18"/>
              </w:rPr>
            </w:pPr>
            <w:r w:rsidRPr="00EC61C3">
              <w:rPr>
                <w:rFonts w:ascii="Arial" w:hAnsi="Arial"/>
                <w:sz w:val="18"/>
              </w:rPr>
              <w:t>DCI format</w:t>
            </w:r>
          </w:p>
        </w:tc>
        <w:tc>
          <w:tcPr>
            <w:tcW w:w="949" w:type="pct"/>
            <w:shd w:val="clear" w:color="auto" w:fill="auto"/>
          </w:tcPr>
          <w:p w14:paraId="3542E5E1" w14:textId="77777777" w:rsidR="008D2362" w:rsidRPr="00EC61C3" w:rsidRDefault="008D2362" w:rsidP="009669E7">
            <w:pPr>
              <w:keepLines/>
              <w:spacing w:after="0"/>
              <w:jc w:val="center"/>
              <w:rPr>
                <w:rFonts w:ascii="Arial" w:hAnsi="Arial"/>
                <w:sz w:val="18"/>
              </w:rPr>
            </w:pPr>
          </w:p>
        </w:tc>
        <w:tc>
          <w:tcPr>
            <w:tcW w:w="1811" w:type="pct"/>
          </w:tcPr>
          <w:p w14:paraId="6279B7F0" w14:textId="77777777" w:rsidR="008D2362" w:rsidRPr="00EC61C3" w:rsidRDefault="008D2362" w:rsidP="009669E7">
            <w:pPr>
              <w:keepLines/>
              <w:spacing w:after="0"/>
              <w:jc w:val="center"/>
              <w:rPr>
                <w:rFonts w:ascii="Arial" w:hAnsi="Arial"/>
                <w:sz w:val="18"/>
              </w:rPr>
            </w:pPr>
            <w:r w:rsidRPr="00EC61C3">
              <w:rPr>
                <w:rFonts w:ascii="Arial" w:hAnsi="Arial"/>
                <w:sz w:val="18"/>
              </w:rPr>
              <w:t>1-0</w:t>
            </w:r>
          </w:p>
        </w:tc>
      </w:tr>
      <w:tr w:rsidR="008D2362" w:rsidRPr="00EC61C3" w14:paraId="6AC36CDB" w14:textId="77777777" w:rsidTr="009669E7">
        <w:trPr>
          <w:trHeight w:val="352"/>
          <w:jc w:val="center"/>
        </w:trPr>
        <w:tc>
          <w:tcPr>
            <w:tcW w:w="773" w:type="pct"/>
            <w:vMerge/>
            <w:shd w:val="clear" w:color="auto" w:fill="auto"/>
          </w:tcPr>
          <w:p w14:paraId="7172DA9A" w14:textId="77777777" w:rsidR="008D2362" w:rsidRPr="00EC61C3" w:rsidRDefault="008D2362" w:rsidP="009669E7">
            <w:pPr>
              <w:keepLines/>
              <w:spacing w:after="0"/>
              <w:rPr>
                <w:rFonts w:ascii="Arial" w:hAnsi="Arial"/>
                <w:sz w:val="18"/>
              </w:rPr>
            </w:pPr>
          </w:p>
        </w:tc>
        <w:tc>
          <w:tcPr>
            <w:tcW w:w="1467" w:type="pct"/>
            <w:shd w:val="clear" w:color="auto" w:fill="auto"/>
          </w:tcPr>
          <w:p w14:paraId="5E392BC5" w14:textId="77777777" w:rsidR="008D2362" w:rsidRPr="00EC61C3" w:rsidRDefault="008D2362" w:rsidP="009669E7">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14:paraId="52511F13" w14:textId="77777777" w:rsidR="008D2362" w:rsidRPr="00EC61C3" w:rsidRDefault="008D2362" w:rsidP="009669E7">
            <w:pPr>
              <w:keepLines/>
              <w:spacing w:after="0"/>
              <w:jc w:val="center"/>
              <w:rPr>
                <w:rFonts w:ascii="Arial" w:hAnsi="Arial"/>
                <w:sz w:val="18"/>
              </w:rPr>
            </w:pPr>
          </w:p>
        </w:tc>
        <w:tc>
          <w:tcPr>
            <w:tcW w:w="1811" w:type="pct"/>
          </w:tcPr>
          <w:p w14:paraId="0D21F512" w14:textId="77777777" w:rsidR="008D2362" w:rsidRPr="00EC61C3" w:rsidRDefault="008D2362" w:rsidP="009669E7">
            <w:pPr>
              <w:keepLines/>
              <w:spacing w:after="0"/>
              <w:jc w:val="center"/>
              <w:rPr>
                <w:rFonts w:ascii="Arial" w:hAnsi="Arial"/>
                <w:sz w:val="18"/>
              </w:rPr>
            </w:pPr>
            <w:r w:rsidRPr="00EC61C3">
              <w:rPr>
                <w:rFonts w:ascii="Arial" w:hAnsi="Arial"/>
                <w:sz w:val="18"/>
              </w:rPr>
              <w:t>2</w:t>
            </w:r>
          </w:p>
        </w:tc>
      </w:tr>
      <w:tr w:rsidR="008D2362" w:rsidRPr="00EC61C3" w14:paraId="4BCF6627" w14:textId="77777777" w:rsidTr="009669E7">
        <w:trPr>
          <w:trHeight w:val="176"/>
          <w:jc w:val="center"/>
        </w:trPr>
        <w:tc>
          <w:tcPr>
            <w:tcW w:w="773" w:type="pct"/>
            <w:vMerge/>
            <w:shd w:val="clear" w:color="auto" w:fill="auto"/>
          </w:tcPr>
          <w:p w14:paraId="66340C09" w14:textId="77777777" w:rsidR="008D2362" w:rsidRPr="00EC61C3" w:rsidRDefault="008D2362" w:rsidP="009669E7">
            <w:pPr>
              <w:keepLines/>
              <w:spacing w:after="0"/>
              <w:rPr>
                <w:rFonts w:ascii="Arial" w:hAnsi="Arial"/>
                <w:sz w:val="18"/>
              </w:rPr>
            </w:pPr>
          </w:p>
        </w:tc>
        <w:tc>
          <w:tcPr>
            <w:tcW w:w="1467" w:type="pct"/>
            <w:shd w:val="clear" w:color="auto" w:fill="auto"/>
          </w:tcPr>
          <w:p w14:paraId="75BEA67C" w14:textId="77777777" w:rsidR="008D2362" w:rsidRPr="00EC61C3" w:rsidRDefault="008D2362" w:rsidP="009669E7">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14:paraId="2E05CE7F" w14:textId="77777777" w:rsidR="008D2362" w:rsidRPr="00EC61C3" w:rsidRDefault="008D2362" w:rsidP="009669E7">
            <w:pPr>
              <w:keepLines/>
              <w:spacing w:after="0"/>
              <w:jc w:val="center"/>
              <w:rPr>
                <w:rFonts w:ascii="Arial" w:hAnsi="Arial"/>
                <w:sz w:val="18"/>
              </w:rPr>
            </w:pPr>
            <w:r w:rsidRPr="00EC61C3">
              <w:rPr>
                <w:rFonts w:ascii="Arial" w:hAnsi="Arial"/>
                <w:sz w:val="18"/>
              </w:rPr>
              <w:t>CCE</w:t>
            </w:r>
          </w:p>
        </w:tc>
        <w:tc>
          <w:tcPr>
            <w:tcW w:w="1811" w:type="pct"/>
          </w:tcPr>
          <w:p w14:paraId="2FCFA3E5" w14:textId="77777777" w:rsidR="008D2362" w:rsidRPr="00EC61C3" w:rsidRDefault="008D2362" w:rsidP="009669E7">
            <w:pPr>
              <w:keepLines/>
              <w:spacing w:after="0"/>
              <w:jc w:val="center"/>
              <w:rPr>
                <w:rFonts w:ascii="Arial" w:hAnsi="Arial"/>
                <w:sz w:val="18"/>
              </w:rPr>
            </w:pPr>
            <w:r w:rsidRPr="00EC61C3">
              <w:rPr>
                <w:rFonts w:ascii="Arial" w:hAnsi="Arial"/>
                <w:sz w:val="18"/>
              </w:rPr>
              <w:t>8</w:t>
            </w:r>
          </w:p>
        </w:tc>
      </w:tr>
      <w:tr w:rsidR="008D2362" w:rsidRPr="00EC61C3" w14:paraId="0FC2D624" w14:textId="77777777" w:rsidTr="009669E7">
        <w:trPr>
          <w:trHeight w:val="872"/>
          <w:jc w:val="center"/>
        </w:trPr>
        <w:tc>
          <w:tcPr>
            <w:tcW w:w="773" w:type="pct"/>
            <w:vMerge/>
            <w:shd w:val="clear" w:color="auto" w:fill="auto"/>
          </w:tcPr>
          <w:p w14:paraId="6E8EB776" w14:textId="77777777" w:rsidR="008D2362" w:rsidRPr="00EC61C3" w:rsidRDefault="008D2362" w:rsidP="009669E7">
            <w:pPr>
              <w:keepLines/>
              <w:spacing w:after="0"/>
              <w:rPr>
                <w:rFonts w:ascii="Arial" w:hAnsi="Arial"/>
                <w:sz w:val="18"/>
              </w:rPr>
            </w:pPr>
          </w:p>
        </w:tc>
        <w:tc>
          <w:tcPr>
            <w:tcW w:w="1467" w:type="pct"/>
            <w:shd w:val="clear" w:color="auto" w:fill="auto"/>
          </w:tcPr>
          <w:p w14:paraId="74212D24" w14:textId="77777777" w:rsidR="008D2362" w:rsidRPr="00EC61C3" w:rsidRDefault="008D2362" w:rsidP="009669E7">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14:paraId="37CDA0E9" w14:textId="77777777" w:rsidR="008D2362" w:rsidRPr="00EC61C3" w:rsidRDefault="008D2362" w:rsidP="009669E7">
            <w:pPr>
              <w:keepLines/>
              <w:spacing w:after="0"/>
              <w:jc w:val="center"/>
              <w:rPr>
                <w:rFonts w:ascii="Arial" w:hAnsi="Arial"/>
                <w:sz w:val="18"/>
              </w:rPr>
            </w:pPr>
            <w:r w:rsidRPr="00EC61C3">
              <w:rPr>
                <w:rFonts w:ascii="Arial" w:hAnsi="Arial"/>
                <w:sz w:val="18"/>
              </w:rPr>
              <w:t>dB</w:t>
            </w:r>
          </w:p>
        </w:tc>
        <w:tc>
          <w:tcPr>
            <w:tcW w:w="1811" w:type="pct"/>
          </w:tcPr>
          <w:p w14:paraId="66A2D499" w14:textId="77777777" w:rsidR="008D2362" w:rsidRPr="00EC61C3" w:rsidRDefault="008D2362" w:rsidP="009669E7">
            <w:pPr>
              <w:keepLines/>
              <w:spacing w:after="0"/>
              <w:jc w:val="center"/>
              <w:rPr>
                <w:rFonts w:ascii="Arial" w:hAnsi="Arial"/>
                <w:sz w:val="18"/>
              </w:rPr>
            </w:pPr>
            <w:r w:rsidRPr="00EC61C3">
              <w:rPr>
                <w:rFonts w:ascii="Arial" w:hAnsi="Arial"/>
                <w:sz w:val="18"/>
              </w:rPr>
              <w:t>4</w:t>
            </w:r>
          </w:p>
        </w:tc>
      </w:tr>
      <w:tr w:rsidR="008D2362" w:rsidRPr="00EC61C3" w14:paraId="229D0314" w14:textId="77777777" w:rsidTr="009669E7">
        <w:trPr>
          <w:trHeight w:val="859"/>
          <w:jc w:val="center"/>
        </w:trPr>
        <w:tc>
          <w:tcPr>
            <w:tcW w:w="773" w:type="pct"/>
            <w:vMerge/>
            <w:shd w:val="clear" w:color="auto" w:fill="auto"/>
          </w:tcPr>
          <w:p w14:paraId="409DCD6A" w14:textId="77777777" w:rsidR="008D2362" w:rsidRPr="00EC61C3" w:rsidRDefault="008D2362" w:rsidP="009669E7">
            <w:pPr>
              <w:keepLines/>
              <w:spacing w:after="0"/>
              <w:rPr>
                <w:rFonts w:ascii="Arial" w:hAnsi="Arial"/>
                <w:sz w:val="18"/>
              </w:rPr>
            </w:pPr>
          </w:p>
        </w:tc>
        <w:tc>
          <w:tcPr>
            <w:tcW w:w="1467" w:type="pct"/>
            <w:shd w:val="clear" w:color="auto" w:fill="auto"/>
          </w:tcPr>
          <w:p w14:paraId="00DE270A" w14:textId="77777777" w:rsidR="008D2362" w:rsidRPr="00EC61C3" w:rsidRDefault="008D2362" w:rsidP="009669E7">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14:paraId="658C61B4" w14:textId="77777777" w:rsidR="008D2362" w:rsidRPr="00EC61C3" w:rsidRDefault="008D2362" w:rsidP="009669E7">
            <w:pPr>
              <w:keepLines/>
              <w:spacing w:after="0"/>
              <w:jc w:val="center"/>
              <w:rPr>
                <w:rFonts w:ascii="Arial" w:hAnsi="Arial"/>
                <w:sz w:val="18"/>
              </w:rPr>
            </w:pPr>
            <w:r w:rsidRPr="00EC61C3">
              <w:rPr>
                <w:rFonts w:ascii="Arial" w:hAnsi="Arial"/>
                <w:sz w:val="18"/>
              </w:rPr>
              <w:t>dB</w:t>
            </w:r>
          </w:p>
        </w:tc>
        <w:tc>
          <w:tcPr>
            <w:tcW w:w="1811" w:type="pct"/>
          </w:tcPr>
          <w:p w14:paraId="558D23A3" w14:textId="77777777" w:rsidR="008D2362" w:rsidRPr="00EC61C3" w:rsidRDefault="008D2362" w:rsidP="009669E7">
            <w:pPr>
              <w:keepLines/>
              <w:spacing w:after="0"/>
              <w:jc w:val="center"/>
              <w:rPr>
                <w:rFonts w:ascii="Arial" w:hAnsi="Arial"/>
                <w:sz w:val="18"/>
              </w:rPr>
            </w:pPr>
            <w:r w:rsidRPr="00EC61C3">
              <w:rPr>
                <w:rFonts w:ascii="Arial" w:hAnsi="Arial"/>
                <w:sz w:val="18"/>
              </w:rPr>
              <w:t>4</w:t>
            </w:r>
          </w:p>
        </w:tc>
      </w:tr>
      <w:tr w:rsidR="008D2362" w:rsidRPr="00EC61C3" w14:paraId="618CF2B2" w14:textId="77777777" w:rsidTr="009669E7">
        <w:trPr>
          <w:trHeight w:val="379"/>
          <w:jc w:val="center"/>
        </w:trPr>
        <w:tc>
          <w:tcPr>
            <w:tcW w:w="773" w:type="pct"/>
            <w:vMerge/>
            <w:shd w:val="clear" w:color="auto" w:fill="auto"/>
          </w:tcPr>
          <w:p w14:paraId="7C8BC817" w14:textId="77777777" w:rsidR="008D2362" w:rsidRPr="00EC61C3" w:rsidRDefault="008D2362" w:rsidP="009669E7">
            <w:pPr>
              <w:keepLines/>
              <w:spacing w:after="0"/>
              <w:rPr>
                <w:rFonts w:ascii="Arial" w:hAnsi="Arial"/>
                <w:sz w:val="18"/>
              </w:rPr>
            </w:pPr>
          </w:p>
        </w:tc>
        <w:tc>
          <w:tcPr>
            <w:tcW w:w="1467" w:type="pct"/>
            <w:shd w:val="clear" w:color="auto" w:fill="auto"/>
            <w:vAlign w:val="center"/>
          </w:tcPr>
          <w:p w14:paraId="1988128B" w14:textId="77777777" w:rsidR="008D2362" w:rsidRPr="00EC61C3" w:rsidRDefault="008D2362" w:rsidP="009669E7">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14:paraId="143C1F76" w14:textId="77777777" w:rsidR="008D2362" w:rsidRPr="00EC61C3" w:rsidRDefault="008D2362" w:rsidP="009669E7">
            <w:pPr>
              <w:keepLines/>
              <w:spacing w:after="0"/>
              <w:jc w:val="center"/>
              <w:rPr>
                <w:rFonts w:ascii="Arial" w:eastAsia="?? ??" w:hAnsi="Arial"/>
                <w:sz w:val="18"/>
              </w:rPr>
            </w:pPr>
          </w:p>
        </w:tc>
        <w:tc>
          <w:tcPr>
            <w:tcW w:w="1811" w:type="pct"/>
          </w:tcPr>
          <w:p w14:paraId="618FB7D9" w14:textId="77777777" w:rsidR="008D2362" w:rsidRPr="00EC61C3" w:rsidRDefault="008D2362" w:rsidP="009669E7">
            <w:pPr>
              <w:keepLines/>
              <w:spacing w:after="0"/>
              <w:jc w:val="center"/>
              <w:rPr>
                <w:rFonts w:ascii="Arial" w:hAnsi="Arial"/>
                <w:sz w:val="18"/>
              </w:rPr>
            </w:pPr>
            <w:r w:rsidRPr="00EC61C3">
              <w:rPr>
                <w:rFonts w:ascii="Arial" w:eastAsia="?? ??" w:hAnsi="Arial"/>
                <w:sz w:val="18"/>
              </w:rPr>
              <w:t>REG bundle size</w:t>
            </w:r>
          </w:p>
        </w:tc>
      </w:tr>
      <w:tr w:rsidR="008D2362" w:rsidRPr="00EC61C3" w14:paraId="1F357DE2" w14:textId="77777777" w:rsidTr="009669E7">
        <w:trPr>
          <w:trHeight w:val="188"/>
          <w:jc w:val="center"/>
        </w:trPr>
        <w:tc>
          <w:tcPr>
            <w:tcW w:w="773" w:type="pct"/>
            <w:vMerge/>
            <w:shd w:val="clear" w:color="auto" w:fill="auto"/>
          </w:tcPr>
          <w:p w14:paraId="774781F5" w14:textId="77777777" w:rsidR="008D2362" w:rsidRPr="00EC61C3" w:rsidRDefault="008D2362" w:rsidP="009669E7">
            <w:pPr>
              <w:keepLines/>
              <w:spacing w:after="0"/>
              <w:rPr>
                <w:rFonts w:ascii="Arial" w:hAnsi="Arial"/>
                <w:sz w:val="18"/>
              </w:rPr>
            </w:pPr>
          </w:p>
        </w:tc>
        <w:tc>
          <w:tcPr>
            <w:tcW w:w="1467" w:type="pct"/>
            <w:shd w:val="clear" w:color="auto" w:fill="auto"/>
            <w:vAlign w:val="center"/>
          </w:tcPr>
          <w:p w14:paraId="0D519868" w14:textId="77777777" w:rsidR="008D2362" w:rsidRPr="00EC61C3" w:rsidRDefault="008D2362" w:rsidP="009669E7">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14:paraId="0E507FC3" w14:textId="77777777" w:rsidR="008D2362" w:rsidRPr="00EC61C3" w:rsidRDefault="008D2362" w:rsidP="009669E7">
            <w:pPr>
              <w:keepLines/>
              <w:spacing w:after="0"/>
              <w:jc w:val="center"/>
              <w:rPr>
                <w:rFonts w:ascii="Arial" w:eastAsia="?? ??" w:hAnsi="Arial"/>
                <w:sz w:val="18"/>
              </w:rPr>
            </w:pPr>
          </w:p>
        </w:tc>
        <w:tc>
          <w:tcPr>
            <w:tcW w:w="1811" w:type="pct"/>
          </w:tcPr>
          <w:p w14:paraId="4142153C" w14:textId="77777777" w:rsidR="008D2362" w:rsidRPr="00EC61C3" w:rsidRDefault="008D2362" w:rsidP="009669E7">
            <w:pPr>
              <w:keepLines/>
              <w:spacing w:after="0"/>
              <w:jc w:val="center"/>
              <w:rPr>
                <w:rFonts w:ascii="Arial" w:hAnsi="Arial"/>
                <w:sz w:val="18"/>
              </w:rPr>
            </w:pPr>
            <w:r w:rsidRPr="00EC61C3">
              <w:rPr>
                <w:rFonts w:ascii="Arial" w:hAnsi="Arial"/>
                <w:sz w:val="18"/>
              </w:rPr>
              <w:t>6</w:t>
            </w:r>
          </w:p>
        </w:tc>
      </w:tr>
      <w:tr w:rsidR="008D2362" w:rsidRPr="00EC61C3" w14:paraId="3434A35C" w14:textId="77777777" w:rsidTr="009669E7">
        <w:trPr>
          <w:trHeight w:val="164"/>
          <w:jc w:val="center"/>
        </w:trPr>
        <w:tc>
          <w:tcPr>
            <w:tcW w:w="773" w:type="pct"/>
            <w:vMerge w:val="restart"/>
            <w:shd w:val="clear" w:color="auto" w:fill="auto"/>
          </w:tcPr>
          <w:p w14:paraId="622B0DD5" w14:textId="77777777" w:rsidR="008D2362" w:rsidRPr="00EC61C3" w:rsidRDefault="008D2362" w:rsidP="009669E7">
            <w:pPr>
              <w:keepLines/>
              <w:spacing w:after="0"/>
              <w:rPr>
                <w:rFonts w:ascii="Arial" w:hAnsi="Arial"/>
                <w:sz w:val="18"/>
              </w:rPr>
            </w:pPr>
            <w:r w:rsidRPr="00EC61C3">
              <w:rPr>
                <w:rFonts w:ascii="Arial" w:hAnsi="Arial"/>
                <w:sz w:val="18"/>
              </w:rPr>
              <w:t xml:space="preserve">In sync transmission parameters </w:t>
            </w:r>
          </w:p>
        </w:tc>
        <w:tc>
          <w:tcPr>
            <w:tcW w:w="1467" w:type="pct"/>
            <w:shd w:val="clear" w:color="auto" w:fill="auto"/>
          </w:tcPr>
          <w:p w14:paraId="28BE9034" w14:textId="77777777" w:rsidR="008D2362" w:rsidRPr="00EC61C3" w:rsidRDefault="008D2362" w:rsidP="009669E7">
            <w:pPr>
              <w:keepLines/>
              <w:spacing w:after="0"/>
              <w:rPr>
                <w:rFonts w:ascii="Arial" w:hAnsi="Arial"/>
                <w:sz w:val="18"/>
              </w:rPr>
            </w:pPr>
            <w:r w:rsidRPr="00EC61C3">
              <w:rPr>
                <w:rFonts w:ascii="Arial" w:hAnsi="Arial"/>
                <w:sz w:val="18"/>
              </w:rPr>
              <w:t>DCI format</w:t>
            </w:r>
          </w:p>
        </w:tc>
        <w:tc>
          <w:tcPr>
            <w:tcW w:w="949" w:type="pct"/>
            <w:shd w:val="clear" w:color="auto" w:fill="auto"/>
          </w:tcPr>
          <w:p w14:paraId="31AEDCFB" w14:textId="77777777" w:rsidR="008D2362" w:rsidRPr="00EC61C3" w:rsidRDefault="008D2362" w:rsidP="009669E7">
            <w:pPr>
              <w:keepLines/>
              <w:spacing w:after="0"/>
              <w:jc w:val="center"/>
              <w:rPr>
                <w:rFonts w:ascii="Arial" w:hAnsi="Arial"/>
                <w:sz w:val="18"/>
              </w:rPr>
            </w:pPr>
          </w:p>
        </w:tc>
        <w:tc>
          <w:tcPr>
            <w:tcW w:w="1811" w:type="pct"/>
          </w:tcPr>
          <w:p w14:paraId="1C60449B" w14:textId="77777777" w:rsidR="008D2362" w:rsidRPr="00EC61C3" w:rsidRDefault="008D2362" w:rsidP="009669E7">
            <w:pPr>
              <w:keepLines/>
              <w:spacing w:after="0"/>
              <w:jc w:val="center"/>
              <w:rPr>
                <w:rFonts w:ascii="Arial" w:hAnsi="Arial"/>
                <w:sz w:val="18"/>
              </w:rPr>
            </w:pPr>
            <w:r w:rsidRPr="00EC61C3">
              <w:rPr>
                <w:rFonts w:ascii="Arial" w:hAnsi="Arial"/>
                <w:sz w:val="18"/>
              </w:rPr>
              <w:t>1-0</w:t>
            </w:r>
          </w:p>
        </w:tc>
      </w:tr>
      <w:tr w:rsidR="008D2362" w:rsidRPr="00EC61C3" w14:paraId="48E6D51F" w14:textId="77777777" w:rsidTr="009669E7">
        <w:trPr>
          <w:trHeight w:val="352"/>
          <w:jc w:val="center"/>
        </w:trPr>
        <w:tc>
          <w:tcPr>
            <w:tcW w:w="773" w:type="pct"/>
            <w:vMerge/>
            <w:shd w:val="clear" w:color="auto" w:fill="auto"/>
          </w:tcPr>
          <w:p w14:paraId="626BCAF9" w14:textId="77777777" w:rsidR="008D2362" w:rsidRPr="00EC61C3" w:rsidRDefault="008D2362" w:rsidP="009669E7">
            <w:pPr>
              <w:keepLines/>
              <w:spacing w:after="0"/>
              <w:rPr>
                <w:rFonts w:ascii="Arial" w:hAnsi="Arial"/>
                <w:sz w:val="18"/>
              </w:rPr>
            </w:pPr>
          </w:p>
        </w:tc>
        <w:tc>
          <w:tcPr>
            <w:tcW w:w="1467" w:type="pct"/>
            <w:shd w:val="clear" w:color="auto" w:fill="auto"/>
          </w:tcPr>
          <w:p w14:paraId="5C56A865" w14:textId="77777777" w:rsidR="008D2362" w:rsidRPr="00EC61C3" w:rsidRDefault="008D2362" w:rsidP="009669E7">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14:paraId="038700CA" w14:textId="77777777" w:rsidR="008D2362" w:rsidRPr="00EC61C3" w:rsidRDefault="008D2362" w:rsidP="009669E7">
            <w:pPr>
              <w:keepLines/>
              <w:spacing w:after="0"/>
              <w:jc w:val="center"/>
              <w:rPr>
                <w:rFonts w:ascii="Arial" w:hAnsi="Arial"/>
                <w:sz w:val="18"/>
              </w:rPr>
            </w:pPr>
          </w:p>
        </w:tc>
        <w:tc>
          <w:tcPr>
            <w:tcW w:w="1811" w:type="pct"/>
          </w:tcPr>
          <w:p w14:paraId="6D35ED8B" w14:textId="77777777" w:rsidR="008D2362" w:rsidRPr="00EC61C3" w:rsidRDefault="008D2362" w:rsidP="009669E7">
            <w:pPr>
              <w:keepLines/>
              <w:spacing w:after="0"/>
              <w:jc w:val="center"/>
              <w:rPr>
                <w:rFonts w:ascii="Arial" w:hAnsi="Arial"/>
                <w:sz w:val="18"/>
              </w:rPr>
            </w:pPr>
            <w:r w:rsidRPr="00EC61C3">
              <w:rPr>
                <w:rFonts w:ascii="Arial" w:hAnsi="Arial"/>
                <w:sz w:val="18"/>
              </w:rPr>
              <w:t>2</w:t>
            </w:r>
          </w:p>
        </w:tc>
      </w:tr>
      <w:tr w:rsidR="008D2362" w:rsidRPr="00EC61C3" w14:paraId="37FA95C7" w14:textId="77777777" w:rsidTr="009669E7">
        <w:trPr>
          <w:trHeight w:val="176"/>
          <w:jc w:val="center"/>
        </w:trPr>
        <w:tc>
          <w:tcPr>
            <w:tcW w:w="773" w:type="pct"/>
            <w:vMerge/>
            <w:shd w:val="clear" w:color="auto" w:fill="auto"/>
          </w:tcPr>
          <w:p w14:paraId="5A8AE831" w14:textId="77777777" w:rsidR="008D2362" w:rsidRPr="00EC61C3" w:rsidRDefault="008D2362" w:rsidP="009669E7">
            <w:pPr>
              <w:keepLines/>
              <w:spacing w:after="0"/>
              <w:rPr>
                <w:rFonts w:ascii="Arial" w:hAnsi="Arial"/>
                <w:sz w:val="18"/>
              </w:rPr>
            </w:pPr>
          </w:p>
        </w:tc>
        <w:tc>
          <w:tcPr>
            <w:tcW w:w="1467" w:type="pct"/>
            <w:shd w:val="clear" w:color="auto" w:fill="auto"/>
          </w:tcPr>
          <w:p w14:paraId="1DFA8927" w14:textId="77777777" w:rsidR="008D2362" w:rsidRPr="00EC61C3" w:rsidRDefault="008D2362" w:rsidP="009669E7">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14:paraId="2F6C5F7B" w14:textId="77777777" w:rsidR="008D2362" w:rsidRPr="00EC61C3" w:rsidRDefault="008D2362" w:rsidP="009669E7">
            <w:pPr>
              <w:keepLines/>
              <w:spacing w:after="0"/>
              <w:jc w:val="center"/>
              <w:rPr>
                <w:rFonts w:ascii="Arial" w:hAnsi="Arial"/>
                <w:sz w:val="18"/>
              </w:rPr>
            </w:pPr>
            <w:r w:rsidRPr="00EC61C3">
              <w:rPr>
                <w:rFonts w:ascii="Arial" w:hAnsi="Arial"/>
                <w:sz w:val="18"/>
              </w:rPr>
              <w:t>CCE</w:t>
            </w:r>
          </w:p>
        </w:tc>
        <w:tc>
          <w:tcPr>
            <w:tcW w:w="1811" w:type="pct"/>
          </w:tcPr>
          <w:p w14:paraId="6B97C201" w14:textId="77777777" w:rsidR="008D2362" w:rsidRPr="00EC61C3" w:rsidRDefault="008D2362" w:rsidP="009669E7">
            <w:pPr>
              <w:keepLines/>
              <w:spacing w:after="0"/>
              <w:jc w:val="center"/>
              <w:rPr>
                <w:rFonts w:ascii="Arial" w:hAnsi="Arial"/>
                <w:sz w:val="18"/>
              </w:rPr>
            </w:pPr>
            <w:r w:rsidRPr="00EC61C3">
              <w:rPr>
                <w:rFonts w:ascii="Arial" w:hAnsi="Arial"/>
                <w:sz w:val="18"/>
              </w:rPr>
              <w:t>4</w:t>
            </w:r>
          </w:p>
        </w:tc>
      </w:tr>
      <w:tr w:rsidR="008D2362" w:rsidRPr="00EC61C3" w14:paraId="7EF92C07" w14:textId="77777777" w:rsidTr="009669E7">
        <w:trPr>
          <w:trHeight w:val="872"/>
          <w:jc w:val="center"/>
        </w:trPr>
        <w:tc>
          <w:tcPr>
            <w:tcW w:w="773" w:type="pct"/>
            <w:vMerge/>
            <w:shd w:val="clear" w:color="auto" w:fill="auto"/>
          </w:tcPr>
          <w:p w14:paraId="2350BF0C" w14:textId="77777777" w:rsidR="008D2362" w:rsidRPr="00EC61C3" w:rsidRDefault="008D2362" w:rsidP="009669E7">
            <w:pPr>
              <w:keepLines/>
              <w:spacing w:after="0"/>
              <w:rPr>
                <w:rFonts w:ascii="Arial" w:hAnsi="Arial"/>
                <w:sz w:val="18"/>
              </w:rPr>
            </w:pPr>
          </w:p>
        </w:tc>
        <w:tc>
          <w:tcPr>
            <w:tcW w:w="1467" w:type="pct"/>
            <w:shd w:val="clear" w:color="auto" w:fill="auto"/>
          </w:tcPr>
          <w:p w14:paraId="6BBDFB56" w14:textId="77777777" w:rsidR="008D2362" w:rsidRPr="00EC61C3" w:rsidRDefault="008D2362" w:rsidP="009669E7">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14:paraId="725FF31F" w14:textId="77777777" w:rsidR="008D2362" w:rsidRPr="00EC61C3" w:rsidRDefault="008D2362" w:rsidP="009669E7">
            <w:pPr>
              <w:keepLines/>
              <w:spacing w:after="0"/>
              <w:jc w:val="center"/>
              <w:rPr>
                <w:rFonts w:ascii="Arial" w:hAnsi="Arial"/>
                <w:sz w:val="18"/>
              </w:rPr>
            </w:pPr>
            <w:r w:rsidRPr="00EC61C3">
              <w:rPr>
                <w:rFonts w:ascii="Arial" w:hAnsi="Arial"/>
                <w:sz w:val="18"/>
              </w:rPr>
              <w:t>dB</w:t>
            </w:r>
          </w:p>
        </w:tc>
        <w:tc>
          <w:tcPr>
            <w:tcW w:w="1811" w:type="pct"/>
          </w:tcPr>
          <w:p w14:paraId="65FEE738" w14:textId="77777777" w:rsidR="008D2362" w:rsidRPr="00EC61C3" w:rsidRDefault="008D2362" w:rsidP="009669E7">
            <w:pPr>
              <w:keepLines/>
              <w:spacing w:after="0"/>
              <w:jc w:val="center"/>
              <w:rPr>
                <w:rFonts w:ascii="Arial" w:hAnsi="Arial"/>
                <w:sz w:val="18"/>
              </w:rPr>
            </w:pPr>
            <w:r w:rsidRPr="00EC61C3">
              <w:rPr>
                <w:rFonts w:ascii="Arial" w:hAnsi="Arial"/>
                <w:sz w:val="18"/>
              </w:rPr>
              <w:t>0</w:t>
            </w:r>
          </w:p>
        </w:tc>
      </w:tr>
      <w:tr w:rsidR="008D2362" w:rsidRPr="00EC61C3" w14:paraId="106B47B5" w14:textId="77777777" w:rsidTr="009669E7">
        <w:trPr>
          <w:trHeight w:val="859"/>
          <w:jc w:val="center"/>
        </w:trPr>
        <w:tc>
          <w:tcPr>
            <w:tcW w:w="773" w:type="pct"/>
            <w:vMerge/>
            <w:shd w:val="clear" w:color="auto" w:fill="auto"/>
          </w:tcPr>
          <w:p w14:paraId="381AFCD5" w14:textId="77777777" w:rsidR="008D2362" w:rsidRPr="00EC61C3" w:rsidRDefault="008D2362" w:rsidP="009669E7">
            <w:pPr>
              <w:keepLines/>
              <w:spacing w:after="0"/>
              <w:rPr>
                <w:rFonts w:ascii="Arial" w:hAnsi="Arial"/>
                <w:sz w:val="18"/>
              </w:rPr>
            </w:pPr>
          </w:p>
        </w:tc>
        <w:tc>
          <w:tcPr>
            <w:tcW w:w="1467" w:type="pct"/>
            <w:shd w:val="clear" w:color="auto" w:fill="auto"/>
          </w:tcPr>
          <w:p w14:paraId="7E624D9E" w14:textId="77777777" w:rsidR="008D2362" w:rsidRPr="00EC61C3" w:rsidRDefault="008D2362" w:rsidP="009669E7">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14:paraId="1C48A93A" w14:textId="77777777" w:rsidR="008D2362" w:rsidRPr="00EC61C3" w:rsidRDefault="008D2362" w:rsidP="009669E7">
            <w:pPr>
              <w:keepLines/>
              <w:spacing w:after="0"/>
              <w:jc w:val="center"/>
              <w:rPr>
                <w:rFonts w:ascii="Arial" w:hAnsi="Arial"/>
                <w:sz w:val="18"/>
              </w:rPr>
            </w:pPr>
            <w:r w:rsidRPr="00EC61C3">
              <w:rPr>
                <w:rFonts w:ascii="Arial" w:hAnsi="Arial"/>
                <w:sz w:val="18"/>
              </w:rPr>
              <w:t>dB</w:t>
            </w:r>
          </w:p>
        </w:tc>
        <w:tc>
          <w:tcPr>
            <w:tcW w:w="1811" w:type="pct"/>
          </w:tcPr>
          <w:p w14:paraId="2A90CF3E" w14:textId="77777777" w:rsidR="008D2362" w:rsidRPr="00EC61C3" w:rsidRDefault="008D2362" w:rsidP="009669E7">
            <w:pPr>
              <w:keepLines/>
              <w:spacing w:after="0"/>
              <w:jc w:val="center"/>
              <w:rPr>
                <w:rFonts w:ascii="Arial" w:hAnsi="Arial"/>
                <w:sz w:val="18"/>
              </w:rPr>
            </w:pPr>
            <w:r w:rsidRPr="00EC61C3">
              <w:rPr>
                <w:rFonts w:ascii="Arial" w:hAnsi="Arial"/>
                <w:sz w:val="18"/>
              </w:rPr>
              <w:t>0</w:t>
            </w:r>
          </w:p>
        </w:tc>
      </w:tr>
      <w:tr w:rsidR="008D2362" w:rsidRPr="00EC61C3" w14:paraId="47A06287" w14:textId="77777777" w:rsidTr="009669E7">
        <w:trPr>
          <w:trHeight w:val="379"/>
          <w:jc w:val="center"/>
        </w:trPr>
        <w:tc>
          <w:tcPr>
            <w:tcW w:w="773" w:type="pct"/>
            <w:vMerge/>
            <w:shd w:val="clear" w:color="auto" w:fill="auto"/>
          </w:tcPr>
          <w:p w14:paraId="7EAA977C" w14:textId="77777777" w:rsidR="008D2362" w:rsidRPr="00EC61C3" w:rsidRDefault="008D2362" w:rsidP="009669E7">
            <w:pPr>
              <w:keepLines/>
              <w:spacing w:after="0"/>
              <w:rPr>
                <w:rFonts w:ascii="Arial" w:hAnsi="Arial"/>
                <w:sz w:val="18"/>
              </w:rPr>
            </w:pPr>
          </w:p>
        </w:tc>
        <w:tc>
          <w:tcPr>
            <w:tcW w:w="1467" w:type="pct"/>
            <w:shd w:val="clear" w:color="auto" w:fill="auto"/>
            <w:vAlign w:val="center"/>
          </w:tcPr>
          <w:p w14:paraId="71825ABE" w14:textId="77777777" w:rsidR="008D2362" w:rsidRPr="00EC61C3" w:rsidRDefault="008D2362" w:rsidP="009669E7">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14:paraId="30E01E0A" w14:textId="77777777" w:rsidR="008D2362" w:rsidRPr="00EC61C3" w:rsidRDefault="008D2362" w:rsidP="009669E7">
            <w:pPr>
              <w:keepLines/>
              <w:spacing w:after="0"/>
              <w:jc w:val="center"/>
              <w:rPr>
                <w:rFonts w:ascii="Arial" w:eastAsia="?? ??" w:hAnsi="Arial"/>
                <w:sz w:val="18"/>
              </w:rPr>
            </w:pPr>
          </w:p>
        </w:tc>
        <w:tc>
          <w:tcPr>
            <w:tcW w:w="1811" w:type="pct"/>
          </w:tcPr>
          <w:p w14:paraId="20ED3895" w14:textId="77777777" w:rsidR="008D2362" w:rsidRPr="00EC61C3" w:rsidRDefault="008D2362" w:rsidP="009669E7">
            <w:pPr>
              <w:keepLines/>
              <w:spacing w:after="0"/>
              <w:jc w:val="center"/>
              <w:rPr>
                <w:rFonts w:ascii="Arial" w:hAnsi="Arial"/>
                <w:sz w:val="18"/>
              </w:rPr>
            </w:pPr>
            <w:r w:rsidRPr="00EC61C3">
              <w:rPr>
                <w:rFonts w:ascii="Arial" w:eastAsia="?? ??" w:hAnsi="Arial"/>
                <w:sz w:val="18"/>
              </w:rPr>
              <w:t>REG bundle size</w:t>
            </w:r>
          </w:p>
        </w:tc>
      </w:tr>
      <w:tr w:rsidR="008D2362" w:rsidRPr="00EC61C3" w14:paraId="50F87CDA" w14:textId="77777777" w:rsidTr="009669E7">
        <w:trPr>
          <w:trHeight w:val="188"/>
          <w:jc w:val="center"/>
        </w:trPr>
        <w:tc>
          <w:tcPr>
            <w:tcW w:w="773" w:type="pct"/>
            <w:vMerge/>
            <w:shd w:val="clear" w:color="auto" w:fill="auto"/>
          </w:tcPr>
          <w:p w14:paraId="6EF0A9EF" w14:textId="77777777" w:rsidR="008D2362" w:rsidRPr="00EC61C3" w:rsidRDefault="008D2362" w:rsidP="009669E7">
            <w:pPr>
              <w:keepLines/>
              <w:spacing w:after="0"/>
              <w:rPr>
                <w:rFonts w:ascii="Arial" w:hAnsi="Arial"/>
                <w:sz w:val="18"/>
              </w:rPr>
            </w:pPr>
          </w:p>
        </w:tc>
        <w:tc>
          <w:tcPr>
            <w:tcW w:w="1467" w:type="pct"/>
            <w:shd w:val="clear" w:color="auto" w:fill="auto"/>
            <w:vAlign w:val="center"/>
          </w:tcPr>
          <w:p w14:paraId="21B42E50" w14:textId="77777777" w:rsidR="008D2362" w:rsidRPr="00EC61C3" w:rsidRDefault="008D2362" w:rsidP="009669E7">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14:paraId="1861698A" w14:textId="77777777" w:rsidR="008D2362" w:rsidRPr="00EC61C3" w:rsidRDefault="008D2362" w:rsidP="009669E7">
            <w:pPr>
              <w:keepLines/>
              <w:spacing w:after="0"/>
              <w:jc w:val="center"/>
              <w:rPr>
                <w:rFonts w:ascii="Arial" w:eastAsia="?? ??" w:hAnsi="Arial"/>
                <w:sz w:val="18"/>
              </w:rPr>
            </w:pPr>
          </w:p>
        </w:tc>
        <w:tc>
          <w:tcPr>
            <w:tcW w:w="1811" w:type="pct"/>
          </w:tcPr>
          <w:p w14:paraId="6C1A88A1" w14:textId="77777777" w:rsidR="008D2362" w:rsidRPr="00EC61C3" w:rsidRDefault="008D2362" w:rsidP="009669E7">
            <w:pPr>
              <w:keepLines/>
              <w:spacing w:after="0"/>
              <w:jc w:val="center"/>
              <w:rPr>
                <w:rFonts w:ascii="Arial" w:hAnsi="Arial"/>
                <w:sz w:val="18"/>
              </w:rPr>
            </w:pPr>
            <w:r w:rsidRPr="00EC61C3">
              <w:rPr>
                <w:rFonts w:ascii="Arial" w:hAnsi="Arial"/>
                <w:sz w:val="18"/>
              </w:rPr>
              <w:t>6</w:t>
            </w:r>
          </w:p>
        </w:tc>
      </w:tr>
      <w:tr w:rsidR="008D2362" w:rsidRPr="00EC61C3" w14:paraId="2CE2821B" w14:textId="77777777" w:rsidTr="009669E7">
        <w:trPr>
          <w:trHeight w:val="176"/>
          <w:jc w:val="center"/>
        </w:trPr>
        <w:tc>
          <w:tcPr>
            <w:tcW w:w="2240" w:type="pct"/>
            <w:gridSpan w:val="2"/>
            <w:shd w:val="clear" w:color="auto" w:fill="auto"/>
          </w:tcPr>
          <w:p w14:paraId="67DA947B" w14:textId="77777777" w:rsidR="008D2362" w:rsidRPr="00EC61C3" w:rsidRDefault="008D2362" w:rsidP="009669E7">
            <w:pPr>
              <w:keepLines/>
              <w:spacing w:after="0"/>
              <w:rPr>
                <w:rFonts w:ascii="Arial" w:hAnsi="Arial"/>
                <w:sz w:val="18"/>
              </w:rPr>
            </w:pPr>
            <w:r w:rsidRPr="00EC61C3">
              <w:rPr>
                <w:rFonts w:ascii="Arial" w:hAnsi="Arial"/>
                <w:sz w:val="18"/>
              </w:rPr>
              <w:t>DRX</w:t>
            </w:r>
          </w:p>
        </w:tc>
        <w:tc>
          <w:tcPr>
            <w:tcW w:w="949" w:type="pct"/>
            <w:shd w:val="clear" w:color="auto" w:fill="auto"/>
          </w:tcPr>
          <w:p w14:paraId="477F11FE" w14:textId="77777777" w:rsidR="008D2362" w:rsidRPr="00EC61C3" w:rsidRDefault="008D2362" w:rsidP="009669E7">
            <w:pPr>
              <w:keepLines/>
              <w:spacing w:after="0"/>
              <w:jc w:val="center"/>
              <w:rPr>
                <w:rFonts w:ascii="Arial" w:hAnsi="Arial"/>
                <w:sz w:val="18"/>
              </w:rPr>
            </w:pPr>
          </w:p>
        </w:tc>
        <w:tc>
          <w:tcPr>
            <w:tcW w:w="1811" w:type="pct"/>
          </w:tcPr>
          <w:p w14:paraId="70E218E8" w14:textId="77777777" w:rsidR="008D2362" w:rsidRPr="00EC61C3" w:rsidRDefault="008D2362" w:rsidP="009669E7">
            <w:pPr>
              <w:keepLines/>
              <w:spacing w:after="0"/>
              <w:jc w:val="center"/>
              <w:rPr>
                <w:rFonts w:ascii="Arial" w:hAnsi="Arial"/>
                <w:iCs/>
                <w:sz w:val="18"/>
              </w:rPr>
            </w:pPr>
            <w:r w:rsidRPr="00EC61C3">
              <w:rPr>
                <w:rFonts w:ascii="Arial" w:hAnsi="Arial"/>
                <w:iCs/>
                <w:sz w:val="18"/>
              </w:rPr>
              <w:t>DRX.3</w:t>
            </w:r>
          </w:p>
        </w:tc>
      </w:tr>
      <w:tr w:rsidR="008D2362" w:rsidRPr="00EC61C3" w14:paraId="4A898D03" w14:textId="77777777" w:rsidTr="009669E7">
        <w:trPr>
          <w:trHeight w:val="164"/>
          <w:jc w:val="center"/>
        </w:trPr>
        <w:tc>
          <w:tcPr>
            <w:tcW w:w="2240" w:type="pct"/>
            <w:gridSpan w:val="2"/>
            <w:shd w:val="clear" w:color="auto" w:fill="auto"/>
          </w:tcPr>
          <w:p w14:paraId="08A6092C" w14:textId="77777777" w:rsidR="008D2362" w:rsidRPr="00EC61C3" w:rsidRDefault="008D2362" w:rsidP="009669E7">
            <w:pPr>
              <w:keepLines/>
              <w:spacing w:after="0"/>
              <w:rPr>
                <w:rFonts w:ascii="Arial" w:hAnsi="Arial"/>
                <w:sz w:val="18"/>
              </w:rPr>
            </w:pPr>
            <w:r w:rsidRPr="00EC61C3">
              <w:rPr>
                <w:rFonts w:ascii="Arial" w:hAnsi="Arial"/>
                <w:sz w:val="18"/>
              </w:rPr>
              <w:t xml:space="preserve">Gap pattern ID </w:t>
            </w:r>
          </w:p>
        </w:tc>
        <w:tc>
          <w:tcPr>
            <w:tcW w:w="949" w:type="pct"/>
            <w:shd w:val="clear" w:color="auto" w:fill="auto"/>
          </w:tcPr>
          <w:p w14:paraId="64BA9BC6" w14:textId="77777777" w:rsidR="008D2362" w:rsidRPr="00EC61C3" w:rsidRDefault="008D2362" w:rsidP="009669E7">
            <w:pPr>
              <w:keepLines/>
              <w:spacing w:after="0"/>
              <w:jc w:val="center"/>
              <w:rPr>
                <w:rFonts w:ascii="Arial" w:hAnsi="Arial"/>
                <w:sz w:val="18"/>
              </w:rPr>
            </w:pPr>
          </w:p>
        </w:tc>
        <w:tc>
          <w:tcPr>
            <w:tcW w:w="1811" w:type="pct"/>
          </w:tcPr>
          <w:p w14:paraId="65F6DD02" w14:textId="77777777" w:rsidR="008D2362" w:rsidRPr="00EC61C3" w:rsidRDefault="008D2362" w:rsidP="009669E7">
            <w:pPr>
              <w:keepLines/>
              <w:spacing w:after="0"/>
              <w:jc w:val="center"/>
              <w:rPr>
                <w:rFonts w:ascii="Arial" w:hAnsi="Arial"/>
                <w:iCs/>
                <w:sz w:val="18"/>
              </w:rPr>
            </w:pPr>
            <w:r w:rsidRPr="00EC61C3">
              <w:rPr>
                <w:rFonts w:ascii="Arial" w:hAnsi="Arial"/>
                <w:i/>
                <w:iCs/>
                <w:sz w:val="18"/>
              </w:rPr>
              <w:t>gp0</w:t>
            </w:r>
          </w:p>
        </w:tc>
      </w:tr>
      <w:tr w:rsidR="008D2362" w:rsidRPr="00EC61C3" w14:paraId="45F65B18" w14:textId="77777777" w:rsidTr="009669E7">
        <w:trPr>
          <w:trHeight w:val="340"/>
          <w:jc w:val="center"/>
        </w:trPr>
        <w:tc>
          <w:tcPr>
            <w:tcW w:w="2240" w:type="pct"/>
            <w:gridSpan w:val="2"/>
            <w:shd w:val="clear" w:color="auto" w:fill="auto"/>
          </w:tcPr>
          <w:p w14:paraId="19F38C86" w14:textId="77777777" w:rsidR="008D2362" w:rsidRPr="00EC61C3" w:rsidRDefault="008D2362" w:rsidP="009669E7">
            <w:pPr>
              <w:keepLines/>
              <w:spacing w:after="0"/>
              <w:rPr>
                <w:rFonts w:ascii="Arial" w:hAnsi="Arial"/>
                <w:sz w:val="18"/>
              </w:rPr>
            </w:pPr>
            <w:r w:rsidRPr="00EC61C3">
              <w:rPr>
                <w:rFonts w:ascii="Arial" w:hAnsi="Arial"/>
                <w:sz w:val="18"/>
              </w:rPr>
              <w:t>Layer 3 filtering</w:t>
            </w:r>
          </w:p>
        </w:tc>
        <w:tc>
          <w:tcPr>
            <w:tcW w:w="949" w:type="pct"/>
            <w:shd w:val="clear" w:color="auto" w:fill="auto"/>
          </w:tcPr>
          <w:p w14:paraId="2F62C1C1" w14:textId="77777777" w:rsidR="008D2362" w:rsidRPr="00EC61C3" w:rsidRDefault="008D2362" w:rsidP="009669E7">
            <w:pPr>
              <w:keepLines/>
              <w:spacing w:after="0"/>
              <w:jc w:val="center"/>
              <w:rPr>
                <w:rFonts w:ascii="Arial" w:hAnsi="Arial"/>
                <w:sz w:val="18"/>
              </w:rPr>
            </w:pPr>
          </w:p>
        </w:tc>
        <w:tc>
          <w:tcPr>
            <w:tcW w:w="1811" w:type="pct"/>
          </w:tcPr>
          <w:p w14:paraId="7AAFD11E" w14:textId="77777777" w:rsidR="008D2362" w:rsidRPr="00EC61C3" w:rsidRDefault="008D2362" w:rsidP="009669E7">
            <w:pPr>
              <w:keepLines/>
              <w:spacing w:after="0"/>
              <w:jc w:val="center"/>
              <w:rPr>
                <w:rFonts w:ascii="Arial" w:hAnsi="Arial"/>
                <w:sz w:val="18"/>
              </w:rPr>
            </w:pPr>
            <w:r w:rsidRPr="00EC61C3">
              <w:rPr>
                <w:rFonts w:ascii="Arial" w:hAnsi="Arial"/>
                <w:i/>
                <w:iCs/>
                <w:sz w:val="18"/>
              </w:rPr>
              <w:t>Enabled</w:t>
            </w:r>
          </w:p>
        </w:tc>
      </w:tr>
      <w:tr w:rsidR="008D2362" w:rsidRPr="00EC61C3" w14:paraId="03A20D2B" w14:textId="77777777" w:rsidTr="009669E7">
        <w:trPr>
          <w:trHeight w:val="164"/>
          <w:jc w:val="center"/>
        </w:trPr>
        <w:tc>
          <w:tcPr>
            <w:tcW w:w="2240" w:type="pct"/>
            <w:gridSpan w:val="2"/>
            <w:shd w:val="clear" w:color="auto" w:fill="auto"/>
          </w:tcPr>
          <w:p w14:paraId="1711707A" w14:textId="77777777" w:rsidR="008D2362" w:rsidRPr="00EC61C3" w:rsidRDefault="008D2362" w:rsidP="009669E7">
            <w:pPr>
              <w:keepLines/>
              <w:spacing w:after="0"/>
              <w:rPr>
                <w:rFonts w:ascii="Arial" w:hAnsi="Arial"/>
                <w:sz w:val="18"/>
              </w:rPr>
            </w:pPr>
            <w:r w:rsidRPr="00EC61C3">
              <w:rPr>
                <w:rFonts w:ascii="Arial" w:hAnsi="Arial"/>
                <w:sz w:val="18"/>
              </w:rPr>
              <w:t>T310 timer</w:t>
            </w:r>
          </w:p>
        </w:tc>
        <w:tc>
          <w:tcPr>
            <w:tcW w:w="949" w:type="pct"/>
            <w:shd w:val="clear" w:color="auto" w:fill="auto"/>
          </w:tcPr>
          <w:p w14:paraId="1314BA1C" w14:textId="77777777" w:rsidR="008D2362" w:rsidRPr="00EC61C3" w:rsidRDefault="008D2362" w:rsidP="009669E7">
            <w:pPr>
              <w:keepLines/>
              <w:spacing w:after="0"/>
              <w:jc w:val="center"/>
              <w:rPr>
                <w:rFonts w:ascii="Arial" w:hAnsi="Arial"/>
                <w:iCs/>
                <w:sz w:val="18"/>
              </w:rPr>
            </w:pPr>
            <w:proofErr w:type="spellStart"/>
            <w:r w:rsidRPr="00EC61C3">
              <w:rPr>
                <w:rFonts w:ascii="Arial" w:hAnsi="Arial"/>
                <w:iCs/>
                <w:sz w:val="18"/>
              </w:rPr>
              <w:t>ms</w:t>
            </w:r>
            <w:proofErr w:type="spellEnd"/>
          </w:p>
        </w:tc>
        <w:tc>
          <w:tcPr>
            <w:tcW w:w="1811" w:type="pct"/>
          </w:tcPr>
          <w:p w14:paraId="1D348A15" w14:textId="77777777" w:rsidR="008D2362" w:rsidRPr="00EC61C3" w:rsidRDefault="008D2362" w:rsidP="009669E7">
            <w:pPr>
              <w:keepLines/>
              <w:spacing w:after="0"/>
              <w:jc w:val="center"/>
              <w:rPr>
                <w:rFonts w:ascii="Arial" w:hAnsi="Arial"/>
                <w:i/>
                <w:iCs/>
                <w:sz w:val="18"/>
              </w:rPr>
            </w:pPr>
            <w:r w:rsidRPr="00EC61C3">
              <w:rPr>
                <w:rFonts w:ascii="Arial" w:hAnsi="Arial"/>
                <w:iCs/>
                <w:sz w:val="18"/>
              </w:rPr>
              <w:t>2000</w:t>
            </w:r>
          </w:p>
        </w:tc>
      </w:tr>
      <w:tr w:rsidR="008D2362" w:rsidRPr="00EC61C3" w14:paraId="79EAAC7B" w14:textId="77777777" w:rsidTr="009669E7">
        <w:trPr>
          <w:trHeight w:val="164"/>
          <w:jc w:val="center"/>
        </w:trPr>
        <w:tc>
          <w:tcPr>
            <w:tcW w:w="2240" w:type="pct"/>
            <w:gridSpan w:val="2"/>
            <w:shd w:val="clear" w:color="auto" w:fill="auto"/>
          </w:tcPr>
          <w:p w14:paraId="7ADFCD4F" w14:textId="77777777" w:rsidR="008D2362" w:rsidRPr="00EC61C3" w:rsidRDefault="008D2362" w:rsidP="009669E7">
            <w:pPr>
              <w:keepLines/>
              <w:spacing w:after="0"/>
              <w:rPr>
                <w:rFonts w:ascii="Arial" w:hAnsi="Arial"/>
                <w:sz w:val="18"/>
              </w:rPr>
            </w:pPr>
            <w:r w:rsidRPr="00EC61C3">
              <w:rPr>
                <w:rFonts w:ascii="Arial" w:hAnsi="Arial"/>
                <w:sz w:val="18"/>
              </w:rPr>
              <w:t>T311 timer</w:t>
            </w:r>
          </w:p>
        </w:tc>
        <w:tc>
          <w:tcPr>
            <w:tcW w:w="949" w:type="pct"/>
            <w:shd w:val="clear" w:color="auto" w:fill="auto"/>
          </w:tcPr>
          <w:p w14:paraId="76D453B8" w14:textId="77777777" w:rsidR="008D2362" w:rsidRPr="00EC61C3" w:rsidRDefault="008D2362" w:rsidP="009669E7">
            <w:pPr>
              <w:keepLines/>
              <w:spacing w:after="0"/>
              <w:jc w:val="center"/>
              <w:rPr>
                <w:rFonts w:ascii="Arial" w:hAnsi="Arial"/>
                <w:iCs/>
                <w:sz w:val="18"/>
              </w:rPr>
            </w:pPr>
            <w:proofErr w:type="spellStart"/>
            <w:r w:rsidRPr="00EC61C3">
              <w:rPr>
                <w:rFonts w:ascii="Arial" w:hAnsi="Arial"/>
                <w:sz w:val="18"/>
              </w:rPr>
              <w:t>ms</w:t>
            </w:r>
            <w:proofErr w:type="spellEnd"/>
          </w:p>
        </w:tc>
        <w:tc>
          <w:tcPr>
            <w:tcW w:w="1811" w:type="pct"/>
          </w:tcPr>
          <w:p w14:paraId="4A9CBC25" w14:textId="77777777" w:rsidR="008D2362" w:rsidRPr="00EC61C3" w:rsidRDefault="008D2362" w:rsidP="009669E7">
            <w:pPr>
              <w:keepLines/>
              <w:spacing w:after="0"/>
              <w:jc w:val="center"/>
              <w:rPr>
                <w:rFonts w:ascii="Arial" w:hAnsi="Arial"/>
                <w:i/>
                <w:iCs/>
                <w:sz w:val="18"/>
              </w:rPr>
            </w:pPr>
            <w:r w:rsidRPr="00EC61C3">
              <w:rPr>
                <w:rFonts w:ascii="Arial" w:hAnsi="Arial"/>
                <w:sz w:val="18"/>
              </w:rPr>
              <w:t>1000</w:t>
            </w:r>
          </w:p>
        </w:tc>
      </w:tr>
      <w:tr w:rsidR="008D2362" w:rsidRPr="00EC61C3" w14:paraId="5799FECB" w14:textId="77777777" w:rsidTr="009669E7">
        <w:trPr>
          <w:trHeight w:val="164"/>
          <w:jc w:val="center"/>
        </w:trPr>
        <w:tc>
          <w:tcPr>
            <w:tcW w:w="2240" w:type="pct"/>
            <w:gridSpan w:val="2"/>
            <w:shd w:val="clear" w:color="auto" w:fill="auto"/>
          </w:tcPr>
          <w:p w14:paraId="3AE7F11B" w14:textId="77777777" w:rsidR="008D2362" w:rsidRPr="00EC61C3" w:rsidRDefault="008D2362" w:rsidP="009669E7">
            <w:pPr>
              <w:keepLines/>
              <w:spacing w:after="0"/>
              <w:rPr>
                <w:rFonts w:ascii="Arial" w:hAnsi="Arial"/>
                <w:sz w:val="18"/>
              </w:rPr>
            </w:pPr>
            <w:r w:rsidRPr="00EC61C3">
              <w:rPr>
                <w:rFonts w:ascii="Arial" w:hAnsi="Arial"/>
                <w:sz w:val="18"/>
              </w:rPr>
              <w:t>N310</w:t>
            </w:r>
          </w:p>
        </w:tc>
        <w:tc>
          <w:tcPr>
            <w:tcW w:w="949" w:type="pct"/>
            <w:shd w:val="clear" w:color="auto" w:fill="auto"/>
          </w:tcPr>
          <w:p w14:paraId="6F196D8D" w14:textId="77777777" w:rsidR="008D2362" w:rsidRPr="00EC61C3" w:rsidRDefault="008D2362" w:rsidP="009669E7">
            <w:pPr>
              <w:keepLines/>
              <w:spacing w:after="0"/>
              <w:jc w:val="center"/>
              <w:rPr>
                <w:rFonts w:ascii="Arial" w:hAnsi="Arial"/>
                <w:sz w:val="18"/>
              </w:rPr>
            </w:pPr>
          </w:p>
        </w:tc>
        <w:tc>
          <w:tcPr>
            <w:tcW w:w="1811" w:type="pct"/>
          </w:tcPr>
          <w:p w14:paraId="3D8CA4C5" w14:textId="77777777" w:rsidR="008D2362" w:rsidRPr="00EC61C3" w:rsidRDefault="008D2362" w:rsidP="009669E7">
            <w:pPr>
              <w:keepLines/>
              <w:spacing w:after="0"/>
              <w:jc w:val="center"/>
              <w:rPr>
                <w:rFonts w:ascii="Arial" w:hAnsi="Arial"/>
                <w:sz w:val="18"/>
              </w:rPr>
            </w:pPr>
            <w:r w:rsidRPr="00EC61C3">
              <w:rPr>
                <w:rFonts w:ascii="Arial" w:hAnsi="Arial"/>
                <w:sz w:val="18"/>
              </w:rPr>
              <w:t>1</w:t>
            </w:r>
          </w:p>
        </w:tc>
      </w:tr>
      <w:tr w:rsidR="008D2362" w:rsidRPr="00EC61C3" w14:paraId="6672BEB0" w14:textId="77777777" w:rsidTr="009669E7">
        <w:trPr>
          <w:trHeight w:val="164"/>
          <w:jc w:val="center"/>
        </w:trPr>
        <w:tc>
          <w:tcPr>
            <w:tcW w:w="2240" w:type="pct"/>
            <w:gridSpan w:val="2"/>
            <w:shd w:val="clear" w:color="auto" w:fill="auto"/>
          </w:tcPr>
          <w:p w14:paraId="49D09ACC" w14:textId="77777777" w:rsidR="008D2362" w:rsidRPr="00EC61C3" w:rsidRDefault="008D2362" w:rsidP="009669E7">
            <w:pPr>
              <w:keepLines/>
              <w:spacing w:after="0"/>
              <w:rPr>
                <w:rFonts w:ascii="Arial" w:hAnsi="Arial"/>
                <w:sz w:val="18"/>
              </w:rPr>
            </w:pPr>
            <w:r w:rsidRPr="00EC61C3">
              <w:rPr>
                <w:rFonts w:ascii="Arial" w:hAnsi="Arial"/>
                <w:sz w:val="18"/>
              </w:rPr>
              <w:t>N311</w:t>
            </w:r>
          </w:p>
        </w:tc>
        <w:tc>
          <w:tcPr>
            <w:tcW w:w="949" w:type="pct"/>
            <w:shd w:val="clear" w:color="auto" w:fill="auto"/>
          </w:tcPr>
          <w:p w14:paraId="62CF50E9" w14:textId="77777777" w:rsidR="008D2362" w:rsidRPr="00EC61C3" w:rsidRDefault="008D2362" w:rsidP="009669E7">
            <w:pPr>
              <w:keepLines/>
              <w:spacing w:after="0"/>
              <w:jc w:val="center"/>
              <w:rPr>
                <w:rFonts w:ascii="Arial" w:hAnsi="Arial"/>
                <w:sz w:val="18"/>
              </w:rPr>
            </w:pPr>
          </w:p>
        </w:tc>
        <w:tc>
          <w:tcPr>
            <w:tcW w:w="1811" w:type="pct"/>
          </w:tcPr>
          <w:p w14:paraId="465FDB74" w14:textId="77777777" w:rsidR="008D2362" w:rsidRPr="00EC61C3" w:rsidRDefault="008D2362" w:rsidP="009669E7">
            <w:pPr>
              <w:keepLines/>
              <w:spacing w:after="0"/>
              <w:jc w:val="center"/>
              <w:rPr>
                <w:rFonts w:ascii="Arial" w:hAnsi="Arial"/>
                <w:sz w:val="18"/>
              </w:rPr>
            </w:pPr>
            <w:r w:rsidRPr="00EC61C3">
              <w:rPr>
                <w:rFonts w:ascii="Arial" w:hAnsi="Arial"/>
                <w:sz w:val="18"/>
              </w:rPr>
              <w:t>1</w:t>
            </w:r>
          </w:p>
        </w:tc>
      </w:tr>
      <w:tr w:rsidR="008D2362" w:rsidRPr="00EC61C3" w14:paraId="52C956CB" w14:textId="77777777" w:rsidTr="009669E7">
        <w:trPr>
          <w:trHeight w:val="186"/>
          <w:jc w:val="center"/>
        </w:trPr>
        <w:tc>
          <w:tcPr>
            <w:tcW w:w="773" w:type="pct"/>
            <w:vMerge w:val="restart"/>
            <w:shd w:val="clear" w:color="auto" w:fill="auto"/>
          </w:tcPr>
          <w:p w14:paraId="5B0A6610" w14:textId="77777777" w:rsidR="008D2362" w:rsidRPr="00EC61C3" w:rsidRDefault="008D2362" w:rsidP="009669E7">
            <w:pPr>
              <w:keepLines/>
              <w:spacing w:after="0"/>
              <w:rPr>
                <w:rFonts w:ascii="Arial" w:hAnsi="Arial"/>
                <w:sz w:val="18"/>
              </w:rPr>
            </w:pPr>
            <w:r w:rsidRPr="00EC61C3">
              <w:rPr>
                <w:rFonts w:ascii="Arial" w:hAnsi="Arial"/>
                <w:sz w:val="18"/>
              </w:rPr>
              <w:t>CSI-RS for CSI reporting</w:t>
            </w:r>
          </w:p>
        </w:tc>
        <w:tc>
          <w:tcPr>
            <w:tcW w:w="1467" w:type="pct"/>
            <w:shd w:val="clear" w:color="auto" w:fill="auto"/>
          </w:tcPr>
          <w:p w14:paraId="38FA64E1" w14:textId="77777777" w:rsidR="008D2362" w:rsidRPr="00EC61C3" w:rsidRDefault="008D2362" w:rsidP="009669E7">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78FCE93F" w14:textId="77777777" w:rsidR="008D2362" w:rsidRPr="00EC61C3" w:rsidRDefault="008D2362" w:rsidP="009669E7">
            <w:pPr>
              <w:keepLines/>
              <w:spacing w:after="0"/>
              <w:jc w:val="center"/>
              <w:rPr>
                <w:rFonts w:ascii="Arial" w:hAnsi="Arial"/>
                <w:sz w:val="18"/>
              </w:rPr>
            </w:pPr>
          </w:p>
        </w:tc>
        <w:tc>
          <w:tcPr>
            <w:tcW w:w="1811" w:type="pct"/>
          </w:tcPr>
          <w:p w14:paraId="198D0A1A" w14:textId="77777777" w:rsidR="008D2362" w:rsidRPr="00EC61C3" w:rsidRDefault="008D2362" w:rsidP="009669E7">
            <w:pPr>
              <w:keepLines/>
              <w:spacing w:after="0"/>
              <w:jc w:val="center"/>
              <w:rPr>
                <w:rFonts w:ascii="Arial" w:hAnsi="Arial"/>
                <w:sz w:val="18"/>
              </w:rPr>
            </w:pPr>
            <w:r w:rsidRPr="00EC61C3">
              <w:rPr>
                <w:rFonts w:ascii="Arial" w:hAnsi="Arial"/>
                <w:sz w:val="18"/>
              </w:rPr>
              <w:t>CSI-RS.3.1 TDD</w:t>
            </w:r>
          </w:p>
        </w:tc>
      </w:tr>
      <w:tr w:rsidR="008D2362" w:rsidRPr="00EC61C3" w14:paraId="75EE0AAF" w14:textId="77777777" w:rsidTr="009669E7">
        <w:trPr>
          <w:trHeight w:val="185"/>
          <w:jc w:val="center"/>
        </w:trPr>
        <w:tc>
          <w:tcPr>
            <w:tcW w:w="773" w:type="pct"/>
            <w:vMerge/>
            <w:shd w:val="clear" w:color="auto" w:fill="auto"/>
          </w:tcPr>
          <w:p w14:paraId="1113914D" w14:textId="77777777" w:rsidR="008D2362" w:rsidRPr="00EC61C3" w:rsidRDefault="008D2362" w:rsidP="009669E7">
            <w:pPr>
              <w:keepLines/>
              <w:spacing w:after="0"/>
              <w:rPr>
                <w:rFonts w:ascii="Arial" w:hAnsi="Arial"/>
                <w:sz w:val="18"/>
              </w:rPr>
            </w:pPr>
          </w:p>
        </w:tc>
        <w:tc>
          <w:tcPr>
            <w:tcW w:w="1467" w:type="pct"/>
            <w:shd w:val="clear" w:color="auto" w:fill="auto"/>
          </w:tcPr>
          <w:p w14:paraId="36B9EB80" w14:textId="77777777" w:rsidR="008D2362" w:rsidRPr="00EC61C3" w:rsidRDefault="008D2362" w:rsidP="009669E7">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158C4DA4" w14:textId="77777777" w:rsidR="008D2362" w:rsidRPr="00EC61C3" w:rsidRDefault="008D2362" w:rsidP="009669E7">
            <w:pPr>
              <w:keepLines/>
              <w:spacing w:after="0"/>
              <w:jc w:val="center"/>
              <w:rPr>
                <w:rFonts w:ascii="Arial" w:hAnsi="Arial"/>
                <w:sz w:val="18"/>
              </w:rPr>
            </w:pPr>
          </w:p>
        </w:tc>
        <w:tc>
          <w:tcPr>
            <w:tcW w:w="1811" w:type="pct"/>
          </w:tcPr>
          <w:p w14:paraId="428B52A3" w14:textId="77777777" w:rsidR="008D2362" w:rsidRPr="00EC61C3" w:rsidRDefault="008D2362" w:rsidP="009669E7">
            <w:pPr>
              <w:keepLines/>
              <w:spacing w:after="0"/>
              <w:jc w:val="center"/>
              <w:rPr>
                <w:rFonts w:ascii="Arial" w:hAnsi="Arial"/>
                <w:sz w:val="18"/>
              </w:rPr>
            </w:pPr>
            <w:r w:rsidRPr="00EC61C3">
              <w:rPr>
                <w:rFonts w:ascii="Arial" w:hAnsi="Arial"/>
                <w:sz w:val="18"/>
              </w:rPr>
              <w:t>CSI-RS.3.1 TDD</w:t>
            </w:r>
          </w:p>
        </w:tc>
      </w:tr>
      <w:tr w:rsidR="008D2362" w:rsidRPr="00EC61C3" w14:paraId="642BC4A7" w14:textId="77777777" w:rsidTr="009669E7">
        <w:trPr>
          <w:trHeight w:val="164"/>
          <w:jc w:val="center"/>
        </w:trPr>
        <w:tc>
          <w:tcPr>
            <w:tcW w:w="2240" w:type="pct"/>
            <w:gridSpan w:val="2"/>
            <w:shd w:val="clear" w:color="auto" w:fill="auto"/>
            <w:vAlign w:val="center"/>
          </w:tcPr>
          <w:p w14:paraId="481CC2C0" w14:textId="77777777" w:rsidR="008D2362" w:rsidRDefault="008D2362" w:rsidP="009669E7">
            <w:pPr>
              <w:keepLines/>
              <w:spacing w:after="0"/>
              <w:rPr>
                <w:rFonts w:ascii="Arial" w:hAnsi="Arial" w:cs="Arial"/>
                <w:sz w:val="18"/>
              </w:rPr>
            </w:pPr>
            <w:proofErr w:type="spellStart"/>
            <w:r w:rsidRPr="00673D99">
              <w:rPr>
                <w:rFonts w:ascii="Arial" w:hAnsi="Arial" w:cs="Arial"/>
                <w:sz w:val="18"/>
              </w:rPr>
              <w:t>reportConfigType</w:t>
            </w:r>
            <w:proofErr w:type="spellEnd"/>
          </w:p>
        </w:tc>
        <w:tc>
          <w:tcPr>
            <w:tcW w:w="949" w:type="pct"/>
            <w:shd w:val="clear" w:color="auto" w:fill="auto"/>
            <w:vAlign w:val="center"/>
          </w:tcPr>
          <w:p w14:paraId="12681E3D" w14:textId="77777777" w:rsidR="008D2362" w:rsidRPr="00EC61C3" w:rsidRDefault="008D2362" w:rsidP="009669E7">
            <w:pPr>
              <w:keepLines/>
              <w:spacing w:after="0"/>
              <w:jc w:val="center"/>
              <w:rPr>
                <w:rFonts w:ascii="Arial" w:hAnsi="Arial"/>
                <w:sz w:val="18"/>
              </w:rPr>
            </w:pPr>
          </w:p>
        </w:tc>
        <w:tc>
          <w:tcPr>
            <w:tcW w:w="1811" w:type="pct"/>
            <w:vAlign w:val="center"/>
          </w:tcPr>
          <w:p w14:paraId="3F5CBF82" w14:textId="77777777" w:rsidR="008D2362" w:rsidRPr="004947D0" w:rsidRDefault="008D2362" w:rsidP="009669E7">
            <w:pPr>
              <w:keepLines/>
              <w:spacing w:after="0"/>
              <w:jc w:val="center"/>
              <w:rPr>
                <w:rFonts w:ascii="Arial" w:hAnsi="Arial" w:cs="Arial"/>
                <w:sz w:val="18"/>
              </w:rPr>
            </w:pPr>
            <w:r w:rsidRPr="00673D99">
              <w:rPr>
                <w:rFonts w:ascii="Arial" w:hAnsi="Arial" w:cs="Arial"/>
                <w:sz w:val="18"/>
              </w:rPr>
              <w:t>periodic</w:t>
            </w:r>
          </w:p>
        </w:tc>
      </w:tr>
      <w:tr w:rsidR="008D2362" w:rsidRPr="00EC61C3" w14:paraId="7B44A16F" w14:textId="77777777" w:rsidTr="009669E7">
        <w:trPr>
          <w:trHeight w:val="164"/>
          <w:jc w:val="center"/>
        </w:trPr>
        <w:tc>
          <w:tcPr>
            <w:tcW w:w="2240" w:type="pct"/>
            <w:gridSpan w:val="2"/>
            <w:shd w:val="clear" w:color="auto" w:fill="auto"/>
            <w:vAlign w:val="center"/>
          </w:tcPr>
          <w:p w14:paraId="7E24201E" w14:textId="77777777" w:rsidR="008D2362" w:rsidRPr="00673D99" w:rsidRDefault="008D2362" w:rsidP="009669E7">
            <w:pPr>
              <w:keepLines/>
              <w:spacing w:after="0"/>
              <w:rPr>
                <w:rFonts w:ascii="Arial" w:hAnsi="Arial" w:cs="Arial"/>
                <w:sz w:val="18"/>
              </w:rPr>
            </w:pPr>
            <w:proofErr w:type="spellStart"/>
            <w:r w:rsidRPr="00673D99">
              <w:rPr>
                <w:rFonts w:ascii="Arial" w:hAnsi="Arial" w:cs="Arial"/>
                <w:sz w:val="18"/>
              </w:rPr>
              <w:t>reportQuantity</w:t>
            </w:r>
            <w:proofErr w:type="spellEnd"/>
          </w:p>
        </w:tc>
        <w:tc>
          <w:tcPr>
            <w:tcW w:w="949" w:type="pct"/>
            <w:shd w:val="clear" w:color="auto" w:fill="auto"/>
          </w:tcPr>
          <w:p w14:paraId="4AF11CDA" w14:textId="77777777" w:rsidR="008D2362" w:rsidRPr="00673D99" w:rsidRDefault="008D2362" w:rsidP="009669E7">
            <w:pPr>
              <w:keepLines/>
              <w:spacing w:after="0"/>
              <w:jc w:val="center"/>
              <w:rPr>
                <w:rFonts w:ascii="Arial" w:hAnsi="Arial" w:cs="Arial"/>
                <w:sz w:val="18"/>
              </w:rPr>
            </w:pPr>
          </w:p>
        </w:tc>
        <w:tc>
          <w:tcPr>
            <w:tcW w:w="1811" w:type="pct"/>
            <w:vAlign w:val="center"/>
          </w:tcPr>
          <w:p w14:paraId="1EECBE13" w14:textId="77777777" w:rsidR="008D2362" w:rsidRPr="00673D99" w:rsidRDefault="008D2362" w:rsidP="009669E7">
            <w:pPr>
              <w:keepLines/>
              <w:spacing w:after="0"/>
              <w:jc w:val="center"/>
              <w:rPr>
                <w:rFonts w:ascii="Arial" w:hAnsi="Arial" w:cs="Arial"/>
                <w:sz w:val="18"/>
              </w:rPr>
            </w:pPr>
            <w:r w:rsidRPr="00673D99">
              <w:rPr>
                <w:rFonts w:ascii="Arial" w:hAnsi="Arial" w:cs="Arial"/>
                <w:sz w:val="18"/>
              </w:rPr>
              <w:t>cri-RI-PMI-CQI</w:t>
            </w:r>
          </w:p>
        </w:tc>
      </w:tr>
      <w:tr w:rsidR="008D2362" w:rsidRPr="00EC61C3" w14:paraId="11645A1A" w14:textId="77777777" w:rsidTr="009669E7">
        <w:trPr>
          <w:trHeight w:val="164"/>
          <w:jc w:val="center"/>
        </w:trPr>
        <w:tc>
          <w:tcPr>
            <w:tcW w:w="2240" w:type="pct"/>
            <w:gridSpan w:val="2"/>
            <w:shd w:val="clear" w:color="auto" w:fill="auto"/>
            <w:vAlign w:val="center"/>
          </w:tcPr>
          <w:p w14:paraId="12F22AEB" w14:textId="77777777" w:rsidR="008D2362" w:rsidRPr="00673D99" w:rsidRDefault="008D2362" w:rsidP="009669E7">
            <w:pPr>
              <w:keepLines/>
              <w:spacing w:after="0"/>
              <w:rPr>
                <w:rFonts w:ascii="Arial" w:hAnsi="Arial" w:cs="Arial"/>
                <w:sz w:val="18"/>
              </w:rPr>
            </w:pPr>
            <w:r w:rsidRPr="00673D99">
              <w:rPr>
                <w:rFonts w:ascii="Arial" w:hAnsi="Arial" w:cs="Arial"/>
                <w:sz w:val="18"/>
              </w:rPr>
              <w:t>CSI reporting periodicity</w:t>
            </w:r>
          </w:p>
        </w:tc>
        <w:tc>
          <w:tcPr>
            <w:tcW w:w="949" w:type="pct"/>
            <w:shd w:val="clear" w:color="auto" w:fill="auto"/>
          </w:tcPr>
          <w:p w14:paraId="6F653C21" w14:textId="77777777" w:rsidR="008D2362" w:rsidRPr="00673D99" w:rsidRDefault="008D2362" w:rsidP="009669E7">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1811" w:type="pct"/>
            <w:vAlign w:val="center"/>
          </w:tcPr>
          <w:p w14:paraId="19C0B820" w14:textId="77777777" w:rsidR="008D2362" w:rsidRPr="00673D99" w:rsidRDefault="008D2362" w:rsidP="009669E7">
            <w:pPr>
              <w:keepLines/>
              <w:spacing w:after="0"/>
              <w:jc w:val="center"/>
              <w:rPr>
                <w:rFonts w:ascii="Arial" w:hAnsi="Arial" w:cs="Arial"/>
                <w:sz w:val="18"/>
              </w:rPr>
            </w:pPr>
            <w:r w:rsidRPr="00673D99">
              <w:rPr>
                <w:rFonts w:ascii="Arial" w:hAnsi="Arial" w:cs="Arial" w:hint="eastAsia"/>
                <w:sz w:val="18"/>
              </w:rPr>
              <w:t>4</w:t>
            </w:r>
            <w:r w:rsidRPr="00673D99">
              <w:rPr>
                <w:rFonts w:ascii="Arial" w:hAnsi="Arial" w:cs="Arial"/>
                <w:sz w:val="18"/>
              </w:rPr>
              <w:t>0</w:t>
            </w:r>
          </w:p>
        </w:tc>
      </w:tr>
      <w:tr w:rsidR="008D2362" w:rsidRPr="00EC61C3" w14:paraId="1BAC87B0" w14:textId="77777777" w:rsidTr="009669E7">
        <w:trPr>
          <w:trHeight w:val="164"/>
          <w:jc w:val="center"/>
        </w:trPr>
        <w:tc>
          <w:tcPr>
            <w:tcW w:w="2240" w:type="pct"/>
            <w:gridSpan w:val="2"/>
            <w:shd w:val="clear" w:color="auto" w:fill="auto"/>
            <w:vAlign w:val="center"/>
          </w:tcPr>
          <w:p w14:paraId="51E14CF1" w14:textId="77777777" w:rsidR="008D2362" w:rsidRPr="00673D99" w:rsidRDefault="008D2362" w:rsidP="009669E7">
            <w:pPr>
              <w:keepLines/>
              <w:spacing w:after="0"/>
              <w:rPr>
                <w:rFonts w:ascii="Arial" w:hAnsi="Arial" w:cs="Arial"/>
                <w:sz w:val="18"/>
              </w:rPr>
            </w:pPr>
            <w:r w:rsidRPr="00673D99">
              <w:rPr>
                <w:rFonts w:ascii="Arial" w:hAnsi="Arial" w:cs="Arial"/>
                <w:sz w:val="18"/>
              </w:rPr>
              <w:t>CSI reporting offset</w:t>
            </w:r>
          </w:p>
        </w:tc>
        <w:tc>
          <w:tcPr>
            <w:tcW w:w="949" w:type="pct"/>
            <w:shd w:val="clear" w:color="auto" w:fill="auto"/>
          </w:tcPr>
          <w:p w14:paraId="4B51ADEA" w14:textId="77777777" w:rsidR="008D2362" w:rsidRPr="00673D99" w:rsidRDefault="008D2362" w:rsidP="009669E7">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1811" w:type="pct"/>
            <w:vAlign w:val="center"/>
          </w:tcPr>
          <w:p w14:paraId="1789C739" w14:textId="77777777" w:rsidR="008D2362" w:rsidRPr="00673D99" w:rsidRDefault="008D2362" w:rsidP="009669E7">
            <w:pPr>
              <w:keepLines/>
              <w:spacing w:after="0"/>
              <w:jc w:val="center"/>
              <w:rPr>
                <w:rFonts w:ascii="Arial" w:hAnsi="Arial" w:cs="Arial"/>
                <w:sz w:val="18"/>
              </w:rPr>
            </w:pPr>
            <w:r w:rsidRPr="00673D99">
              <w:rPr>
                <w:rFonts w:ascii="Arial" w:hAnsi="Arial" w:cs="Arial" w:hint="eastAsia"/>
                <w:sz w:val="18"/>
              </w:rPr>
              <w:t>4</w:t>
            </w:r>
          </w:p>
        </w:tc>
      </w:tr>
      <w:tr w:rsidR="008D2362" w:rsidRPr="00EC61C3" w14:paraId="443163B0" w14:textId="77777777" w:rsidTr="009669E7">
        <w:trPr>
          <w:trHeight w:val="164"/>
          <w:jc w:val="center"/>
        </w:trPr>
        <w:tc>
          <w:tcPr>
            <w:tcW w:w="2240" w:type="pct"/>
            <w:gridSpan w:val="2"/>
            <w:shd w:val="clear" w:color="auto" w:fill="auto"/>
          </w:tcPr>
          <w:p w14:paraId="44DE2455" w14:textId="77777777" w:rsidR="008D2362" w:rsidRPr="00EC61C3" w:rsidRDefault="008D2362" w:rsidP="009669E7">
            <w:pPr>
              <w:keepLines/>
              <w:spacing w:after="0"/>
              <w:rPr>
                <w:rFonts w:ascii="Arial" w:hAnsi="Arial"/>
                <w:sz w:val="18"/>
              </w:rPr>
            </w:pPr>
            <w:r w:rsidRPr="00EC61C3">
              <w:rPr>
                <w:rFonts w:ascii="Arial" w:hAnsi="Arial"/>
                <w:sz w:val="18"/>
              </w:rPr>
              <w:t>T1</w:t>
            </w:r>
          </w:p>
        </w:tc>
        <w:tc>
          <w:tcPr>
            <w:tcW w:w="949" w:type="pct"/>
            <w:shd w:val="clear" w:color="auto" w:fill="auto"/>
          </w:tcPr>
          <w:p w14:paraId="1924AFF7"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1811" w:type="pct"/>
          </w:tcPr>
          <w:p w14:paraId="2F7F5D77" w14:textId="77777777" w:rsidR="008D2362" w:rsidRPr="00EC61C3" w:rsidRDefault="008D2362" w:rsidP="009669E7">
            <w:pPr>
              <w:keepLines/>
              <w:spacing w:after="0"/>
              <w:jc w:val="center"/>
              <w:rPr>
                <w:rFonts w:ascii="Arial" w:hAnsi="Arial"/>
                <w:sz w:val="18"/>
              </w:rPr>
            </w:pPr>
            <w:r w:rsidRPr="00EC61C3">
              <w:rPr>
                <w:rFonts w:ascii="Arial" w:hAnsi="Arial"/>
                <w:sz w:val="18"/>
              </w:rPr>
              <w:t>0.2</w:t>
            </w:r>
          </w:p>
        </w:tc>
      </w:tr>
      <w:tr w:rsidR="008D2362" w:rsidRPr="00EC61C3" w14:paraId="6461BF06" w14:textId="77777777" w:rsidTr="009669E7">
        <w:trPr>
          <w:trHeight w:val="176"/>
          <w:jc w:val="center"/>
        </w:trPr>
        <w:tc>
          <w:tcPr>
            <w:tcW w:w="2240" w:type="pct"/>
            <w:gridSpan w:val="2"/>
            <w:shd w:val="clear" w:color="auto" w:fill="auto"/>
          </w:tcPr>
          <w:p w14:paraId="35CA3F63" w14:textId="77777777" w:rsidR="008D2362" w:rsidRPr="00EC61C3" w:rsidRDefault="008D2362" w:rsidP="009669E7">
            <w:pPr>
              <w:keepLines/>
              <w:spacing w:after="0"/>
              <w:rPr>
                <w:rFonts w:ascii="Arial" w:hAnsi="Arial"/>
                <w:sz w:val="18"/>
              </w:rPr>
            </w:pPr>
            <w:r w:rsidRPr="00EC61C3">
              <w:rPr>
                <w:rFonts w:ascii="Arial" w:hAnsi="Arial"/>
                <w:sz w:val="18"/>
              </w:rPr>
              <w:t>T2</w:t>
            </w:r>
          </w:p>
        </w:tc>
        <w:tc>
          <w:tcPr>
            <w:tcW w:w="949" w:type="pct"/>
            <w:shd w:val="clear" w:color="auto" w:fill="auto"/>
          </w:tcPr>
          <w:p w14:paraId="2AEE9ABF"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1811" w:type="pct"/>
          </w:tcPr>
          <w:p w14:paraId="1EB36CCD" w14:textId="77777777" w:rsidR="008D2362" w:rsidRPr="00EC61C3" w:rsidRDefault="008D2362" w:rsidP="009669E7">
            <w:pPr>
              <w:keepLines/>
              <w:spacing w:after="0"/>
              <w:jc w:val="center"/>
              <w:rPr>
                <w:rFonts w:ascii="Arial" w:hAnsi="Arial"/>
                <w:sz w:val="18"/>
              </w:rPr>
            </w:pPr>
            <w:r w:rsidRPr="00EC61C3">
              <w:rPr>
                <w:rFonts w:ascii="Arial" w:hAnsi="Arial"/>
                <w:sz w:val="18"/>
              </w:rPr>
              <w:t>0.2</w:t>
            </w:r>
          </w:p>
        </w:tc>
      </w:tr>
      <w:tr w:rsidR="008D2362" w:rsidRPr="00EC61C3" w14:paraId="18044EBD" w14:textId="77777777" w:rsidTr="009669E7">
        <w:trPr>
          <w:trHeight w:val="164"/>
          <w:jc w:val="center"/>
        </w:trPr>
        <w:tc>
          <w:tcPr>
            <w:tcW w:w="2240" w:type="pct"/>
            <w:gridSpan w:val="2"/>
            <w:shd w:val="clear" w:color="auto" w:fill="auto"/>
          </w:tcPr>
          <w:p w14:paraId="14EA3F1F" w14:textId="77777777" w:rsidR="008D2362" w:rsidRPr="00EC61C3" w:rsidRDefault="008D2362" w:rsidP="009669E7">
            <w:pPr>
              <w:keepLines/>
              <w:spacing w:after="0"/>
              <w:rPr>
                <w:rFonts w:ascii="Arial" w:hAnsi="Arial"/>
                <w:sz w:val="18"/>
              </w:rPr>
            </w:pPr>
            <w:r w:rsidRPr="00EC61C3">
              <w:rPr>
                <w:rFonts w:ascii="Arial" w:hAnsi="Arial"/>
                <w:sz w:val="18"/>
              </w:rPr>
              <w:t>T3</w:t>
            </w:r>
          </w:p>
        </w:tc>
        <w:tc>
          <w:tcPr>
            <w:tcW w:w="949" w:type="pct"/>
            <w:shd w:val="clear" w:color="auto" w:fill="auto"/>
          </w:tcPr>
          <w:p w14:paraId="798437FD"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1811" w:type="pct"/>
          </w:tcPr>
          <w:p w14:paraId="6064D9CC" w14:textId="77777777" w:rsidR="008D2362" w:rsidRPr="00EC61C3" w:rsidRDefault="008D2362" w:rsidP="009669E7">
            <w:pPr>
              <w:keepLines/>
              <w:spacing w:after="0"/>
              <w:jc w:val="center"/>
              <w:rPr>
                <w:rFonts w:ascii="Arial" w:hAnsi="Arial"/>
                <w:sz w:val="18"/>
              </w:rPr>
            </w:pPr>
            <w:r w:rsidRPr="00EC61C3">
              <w:rPr>
                <w:rFonts w:ascii="Arial" w:hAnsi="Arial"/>
                <w:sz w:val="18"/>
              </w:rPr>
              <w:t>1.64</w:t>
            </w:r>
          </w:p>
        </w:tc>
      </w:tr>
      <w:tr w:rsidR="008D2362" w:rsidRPr="00EC61C3" w14:paraId="156CC5DA" w14:textId="77777777" w:rsidTr="009669E7">
        <w:trPr>
          <w:trHeight w:val="164"/>
          <w:jc w:val="center"/>
        </w:trPr>
        <w:tc>
          <w:tcPr>
            <w:tcW w:w="2240" w:type="pct"/>
            <w:gridSpan w:val="2"/>
            <w:shd w:val="clear" w:color="auto" w:fill="auto"/>
          </w:tcPr>
          <w:p w14:paraId="784D6426" w14:textId="77777777" w:rsidR="008D2362" w:rsidRPr="00EC61C3" w:rsidRDefault="008D2362" w:rsidP="009669E7">
            <w:pPr>
              <w:keepLines/>
              <w:spacing w:after="0"/>
              <w:rPr>
                <w:rFonts w:ascii="Arial" w:hAnsi="Arial"/>
                <w:sz w:val="18"/>
              </w:rPr>
            </w:pPr>
            <w:r w:rsidRPr="00EC61C3">
              <w:rPr>
                <w:rFonts w:ascii="Arial" w:hAnsi="Arial"/>
                <w:sz w:val="18"/>
              </w:rPr>
              <w:t>T4</w:t>
            </w:r>
          </w:p>
        </w:tc>
        <w:tc>
          <w:tcPr>
            <w:tcW w:w="949" w:type="pct"/>
            <w:shd w:val="clear" w:color="auto" w:fill="auto"/>
          </w:tcPr>
          <w:p w14:paraId="4C080E8C"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1811" w:type="pct"/>
          </w:tcPr>
          <w:p w14:paraId="6C22FDBA" w14:textId="77777777" w:rsidR="008D2362" w:rsidRPr="00EC61C3" w:rsidRDefault="008D2362" w:rsidP="009669E7">
            <w:pPr>
              <w:keepLines/>
              <w:spacing w:after="0"/>
              <w:jc w:val="center"/>
              <w:rPr>
                <w:rFonts w:ascii="Arial" w:hAnsi="Arial"/>
                <w:sz w:val="18"/>
              </w:rPr>
            </w:pPr>
            <w:r w:rsidRPr="00EC61C3">
              <w:rPr>
                <w:rFonts w:ascii="Arial" w:hAnsi="Arial"/>
                <w:sz w:val="18"/>
              </w:rPr>
              <w:t>0.2</w:t>
            </w:r>
          </w:p>
        </w:tc>
      </w:tr>
      <w:tr w:rsidR="008D2362" w:rsidRPr="00EC61C3" w14:paraId="6C2B12F4" w14:textId="77777777" w:rsidTr="009669E7">
        <w:trPr>
          <w:trHeight w:val="164"/>
          <w:jc w:val="center"/>
        </w:trPr>
        <w:tc>
          <w:tcPr>
            <w:tcW w:w="2240" w:type="pct"/>
            <w:gridSpan w:val="2"/>
            <w:shd w:val="clear" w:color="auto" w:fill="auto"/>
          </w:tcPr>
          <w:p w14:paraId="08EF0AA6" w14:textId="77777777" w:rsidR="008D2362" w:rsidRPr="00EC61C3" w:rsidRDefault="008D2362" w:rsidP="009669E7">
            <w:pPr>
              <w:keepLines/>
              <w:spacing w:after="0"/>
              <w:rPr>
                <w:rFonts w:ascii="Arial" w:hAnsi="Arial"/>
                <w:sz w:val="18"/>
              </w:rPr>
            </w:pPr>
            <w:r w:rsidRPr="00EC61C3">
              <w:rPr>
                <w:rFonts w:ascii="Arial" w:hAnsi="Arial"/>
                <w:sz w:val="18"/>
              </w:rPr>
              <w:t>T5</w:t>
            </w:r>
          </w:p>
        </w:tc>
        <w:tc>
          <w:tcPr>
            <w:tcW w:w="949" w:type="pct"/>
            <w:shd w:val="clear" w:color="auto" w:fill="auto"/>
          </w:tcPr>
          <w:p w14:paraId="55783C99"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1811" w:type="pct"/>
          </w:tcPr>
          <w:p w14:paraId="00B99F90" w14:textId="77777777" w:rsidR="008D2362" w:rsidRPr="00EC61C3" w:rsidRDefault="008D2362" w:rsidP="009669E7">
            <w:pPr>
              <w:keepLines/>
              <w:spacing w:after="0"/>
              <w:jc w:val="center"/>
              <w:rPr>
                <w:rFonts w:ascii="Arial" w:hAnsi="Arial"/>
                <w:sz w:val="18"/>
              </w:rPr>
            </w:pPr>
            <w:r w:rsidRPr="00EC61C3">
              <w:rPr>
                <w:rFonts w:ascii="Arial" w:hAnsi="Arial"/>
                <w:sz w:val="18"/>
              </w:rPr>
              <w:t>1.88</w:t>
            </w:r>
          </w:p>
        </w:tc>
      </w:tr>
      <w:tr w:rsidR="008D2362" w:rsidRPr="00EC61C3" w14:paraId="062D33E4" w14:textId="77777777" w:rsidTr="009669E7">
        <w:trPr>
          <w:trHeight w:val="164"/>
          <w:jc w:val="center"/>
        </w:trPr>
        <w:tc>
          <w:tcPr>
            <w:tcW w:w="2240" w:type="pct"/>
            <w:gridSpan w:val="2"/>
            <w:shd w:val="clear" w:color="auto" w:fill="auto"/>
          </w:tcPr>
          <w:p w14:paraId="4B830AF5" w14:textId="77777777" w:rsidR="008D2362" w:rsidRPr="00EC61C3" w:rsidRDefault="008D2362" w:rsidP="009669E7">
            <w:pPr>
              <w:keepLines/>
              <w:spacing w:after="0"/>
              <w:rPr>
                <w:rFonts w:ascii="Arial" w:hAnsi="Arial"/>
                <w:sz w:val="18"/>
              </w:rPr>
            </w:pPr>
            <w:r w:rsidRPr="00EC61C3">
              <w:rPr>
                <w:rFonts w:ascii="Arial" w:hAnsi="Arial"/>
                <w:sz w:val="18"/>
              </w:rPr>
              <w:t>D1</w:t>
            </w:r>
          </w:p>
        </w:tc>
        <w:tc>
          <w:tcPr>
            <w:tcW w:w="949" w:type="pct"/>
            <w:shd w:val="clear" w:color="auto" w:fill="auto"/>
          </w:tcPr>
          <w:p w14:paraId="7D48492B" w14:textId="77777777" w:rsidR="008D2362" w:rsidRPr="00EC61C3" w:rsidRDefault="008D2362" w:rsidP="009669E7">
            <w:pPr>
              <w:keepLines/>
              <w:spacing w:after="0"/>
              <w:jc w:val="center"/>
              <w:rPr>
                <w:rFonts w:ascii="Arial" w:hAnsi="Arial"/>
                <w:sz w:val="18"/>
              </w:rPr>
            </w:pPr>
            <w:r w:rsidRPr="00EC61C3">
              <w:rPr>
                <w:rFonts w:ascii="Arial" w:hAnsi="Arial"/>
                <w:sz w:val="18"/>
              </w:rPr>
              <w:t>s</w:t>
            </w:r>
          </w:p>
        </w:tc>
        <w:tc>
          <w:tcPr>
            <w:tcW w:w="1811" w:type="pct"/>
          </w:tcPr>
          <w:p w14:paraId="592BF39A" w14:textId="77777777" w:rsidR="008D2362" w:rsidRPr="00EC61C3" w:rsidRDefault="008D2362" w:rsidP="009669E7">
            <w:pPr>
              <w:keepLines/>
              <w:spacing w:after="0"/>
              <w:jc w:val="center"/>
              <w:rPr>
                <w:rFonts w:ascii="Arial" w:hAnsi="Arial"/>
                <w:sz w:val="18"/>
              </w:rPr>
            </w:pPr>
            <w:r w:rsidRPr="00EC61C3">
              <w:rPr>
                <w:rFonts w:ascii="Arial" w:hAnsi="Arial"/>
                <w:sz w:val="18"/>
              </w:rPr>
              <w:t>1.84</w:t>
            </w:r>
          </w:p>
        </w:tc>
      </w:tr>
      <w:tr w:rsidR="008D2362" w:rsidRPr="00EC61C3" w14:paraId="0C638919" w14:textId="77777777" w:rsidTr="009669E7">
        <w:trPr>
          <w:trHeight w:val="164"/>
          <w:jc w:val="center"/>
        </w:trPr>
        <w:tc>
          <w:tcPr>
            <w:tcW w:w="5000" w:type="pct"/>
            <w:gridSpan w:val="4"/>
            <w:shd w:val="clear" w:color="auto" w:fill="auto"/>
          </w:tcPr>
          <w:p w14:paraId="0F2C563F" w14:textId="77777777" w:rsidR="008D2362" w:rsidRPr="00EC61C3" w:rsidRDefault="008D2362" w:rsidP="009669E7">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32F56D01" w14:textId="77777777" w:rsidR="008D2362" w:rsidRPr="00EC61C3" w:rsidRDefault="008D2362" w:rsidP="009669E7">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618F2D5E" w14:textId="77777777" w:rsidR="008D2362" w:rsidRPr="00EC61C3" w:rsidRDefault="008D2362" w:rsidP="008D2362"/>
    <w:p w14:paraId="4CCC4C35" w14:textId="77777777" w:rsidR="008D2362" w:rsidRPr="00EC61C3" w:rsidRDefault="008D2362" w:rsidP="008D2362">
      <w:pPr>
        <w:pStyle w:val="TH"/>
        <w:rPr>
          <w:rFonts w:eastAsia="Malgun Gothic"/>
          <w:kern w:val="20"/>
        </w:rPr>
      </w:pPr>
      <w:r w:rsidRPr="00EC61C3">
        <w:rPr>
          <w:rFonts w:eastAsia="Malgun Gothic"/>
          <w:kern w:val="20"/>
        </w:rPr>
        <w:lastRenderedPageBreak/>
        <w:t xml:space="preserve">Table A.5.5.1.8.1-3: </w:t>
      </w:r>
      <w:r w:rsidRPr="00EC61C3">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8D2362" w:rsidRPr="00EC61C3" w14:paraId="779DDD1D" w14:textId="77777777" w:rsidTr="009669E7">
        <w:trPr>
          <w:cantSplit/>
          <w:trHeight w:val="169"/>
          <w:jc w:val="center"/>
        </w:trPr>
        <w:tc>
          <w:tcPr>
            <w:tcW w:w="2887" w:type="dxa"/>
            <w:gridSpan w:val="2"/>
            <w:vMerge w:val="restart"/>
            <w:tcBorders>
              <w:top w:val="single" w:sz="4" w:space="0" w:color="auto"/>
              <w:left w:val="single" w:sz="4" w:space="0" w:color="auto"/>
            </w:tcBorders>
          </w:tcPr>
          <w:p w14:paraId="54947E05" w14:textId="77777777" w:rsidR="008D2362" w:rsidRPr="00EC61C3" w:rsidRDefault="008D2362" w:rsidP="009669E7">
            <w:pPr>
              <w:pStyle w:val="TAH"/>
            </w:pPr>
            <w:r w:rsidRPr="00EC61C3">
              <w:t>Parameter</w:t>
            </w:r>
          </w:p>
        </w:tc>
        <w:tc>
          <w:tcPr>
            <w:tcW w:w="1701" w:type="dxa"/>
            <w:vMerge w:val="restart"/>
            <w:tcBorders>
              <w:top w:val="single" w:sz="4" w:space="0" w:color="auto"/>
            </w:tcBorders>
          </w:tcPr>
          <w:p w14:paraId="5FB36DD1" w14:textId="77777777" w:rsidR="008D2362" w:rsidRPr="00EC61C3" w:rsidRDefault="008D2362" w:rsidP="009669E7">
            <w:pPr>
              <w:pStyle w:val="TAH"/>
            </w:pPr>
            <w:r w:rsidRPr="00EC61C3">
              <w:t>Unit</w:t>
            </w:r>
          </w:p>
        </w:tc>
        <w:tc>
          <w:tcPr>
            <w:tcW w:w="5154" w:type="dxa"/>
            <w:gridSpan w:val="5"/>
            <w:tcBorders>
              <w:top w:val="single" w:sz="4" w:space="0" w:color="auto"/>
            </w:tcBorders>
          </w:tcPr>
          <w:p w14:paraId="0188C944" w14:textId="77777777" w:rsidR="008D2362" w:rsidRPr="00EC61C3" w:rsidRDefault="008D2362" w:rsidP="009669E7">
            <w:pPr>
              <w:pStyle w:val="TAH"/>
            </w:pPr>
            <w:r w:rsidRPr="00EC61C3">
              <w:t>Test 1</w:t>
            </w:r>
          </w:p>
        </w:tc>
      </w:tr>
      <w:tr w:rsidR="008D2362" w:rsidRPr="00EC61C3" w14:paraId="71E7B9A4" w14:textId="77777777" w:rsidTr="009669E7">
        <w:trPr>
          <w:cantSplit/>
          <w:trHeight w:val="191"/>
          <w:jc w:val="center"/>
        </w:trPr>
        <w:tc>
          <w:tcPr>
            <w:tcW w:w="2887" w:type="dxa"/>
            <w:gridSpan w:val="2"/>
            <w:vMerge/>
            <w:tcBorders>
              <w:left w:val="single" w:sz="4" w:space="0" w:color="auto"/>
              <w:bottom w:val="single" w:sz="4" w:space="0" w:color="auto"/>
            </w:tcBorders>
          </w:tcPr>
          <w:p w14:paraId="7E389034" w14:textId="77777777" w:rsidR="008D2362" w:rsidRPr="00EC61C3" w:rsidRDefault="008D2362" w:rsidP="009669E7">
            <w:pPr>
              <w:pStyle w:val="TAH"/>
            </w:pPr>
          </w:p>
        </w:tc>
        <w:tc>
          <w:tcPr>
            <w:tcW w:w="1701" w:type="dxa"/>
            <w:vMerge/>
            <w:tcBorders>
              <w:bottom w:val="single" w:sz="4" w:space="0" w:color="auto"/>
            </w:tcBorders>
          </w:tcPr>
          <w:p w14:paraId="5B010B35" w14:textId="77777777" w:rsidR="008D2362" w:rsidRPr="00EC61C3" w:rsidRDefault="008D2362" w:rsidP="009669E7">
            <w:pPr>
              <w:pStyle w:val="TAH"/>
            </w:pPr>
          </w:p>
        </w:tc>
        <w:tc>
          <w:tcPr>
            <w:tcW w:w="1030" w:type="dxa"/>
            <w:tcBorders>
              <w:bottom w:val="single" w:sz="4" w:space="0" w:color="auto"/>
            </w:tcBorders>
          </w:tcPr>
          <w:p w14:paraId="5217D4E2" w14:textId="77777777" w:rsidR="008D2362" w:rsidRPr="00EC61C3" w:rsidRDefault="008D2362" w:rsidP="009669E7">
            <w:pPr>
              <w:pStyle w:val="TAH"/>
            </w:pPr>
            <w:r w:rsidRPr="00EC61C3">
              <w:t>T1</w:t>
            </w:r>
          </w:p>
        </w:tc>
        <w:tc>
          <w:tcPr>
            <w:tcW w:w="1031" w:type="dxa"/>
            <w:tcBorders>
              <w:bottom w:val="single" w:sz="4" w:space="0" w:color="auto"/>
            </w:tcBorders>
          </w:tcPr>
          <w:p w14:paraId="774EB9C4" w14:textId="77777777" w:rsidR="008D2362" w:rsidRPr="00EC61C3" w:rsidRDefault="008D2362" w:rsidP="009669E7">
            <w:pPr>
              <w:pStyle w:val="TAH"/>
            </w:pPr>
            <w:r w:rsidRPr="00EC61C3">
              <w:t>T2</w:t>
            </w:r>
          </w:p>
        </w:tc>
        <w:tc>
          <w:tcPr>
            <w:tcW w:w="1031" w:type="dxa"/>
            <w:tcBorders>
              <w:bottom w:val="single" w:sz="4" w:space="0" w:color="auto"/>
            </w:tcBorders>
          </w:tcPr>
          <w:p w14:paraId="223981FA" w14:textId="77777777" w:rsidR="008D2362" w:rsidRPr="00EC61C3" w:rsidRDefault="008D2362" w:rsidP="009669E7">
            <w:pPr>
              <w:pStyle w:val="TAH"/>
            </w:pPr>
            <w:r w:rsidRPr="00EC61C3">
              <w:t>T3</w:t>
            </w:r>
          </w:p>
        </w:tc>
        <w:tc>
          <w:tcPr>
            <w:tcW w:w="1031" w:type="dxa"/>
            <w:tcBorders>
              <w:bottom w:val="single" w:sz="4" w:space="0" w:color="auto"/>
            </w:tcBorders>
          </w:tcPr>
          <w:p w14:paraId="133C0B58" w14:textId="77777777" w:rsidR="008D2362" w:rsidRPr="00EC61C3" w:rsidRDefault="008D2362" w:rsidP="009669E7">
            <w:pPr>
              <w:pStyle w:val="TAH"/>
            </w:pPr>
            <w:r w:rsidRPr="00EC61C3">
              <w:t>T4</w:t>
            </w:r>
          </w:p>
        </w:tc>
        <w:tc>
          <w:tcPr>
            <w:tcW w:w="1031" w:type="dxa"/>
            <w:tcBorders>
              <w:bottom w:val="single" w:sz="4" w:space="0" w:color="auto"/>
            </w:tcBorders>
          </w:tcPr>
          <w:p w14:paraId="018BF94D" w14:textId="77777777" w:rsidR="008D2362" w:rsidRPr="00EC61C3" w:rsidRDefault="008D2362" w:rsidP="009669E7">
            <w:pPr>
              <w:pStyle w:val="TAH"/>
            </w:pPr>
            <w:r w:rsidRPr="00EC61C3">
              <w:t>T5</w:t>
            </w:r>
          </w:p>
        </w:tc>
      </w:tr>
      <w:tr w:rsidR="008D2362" w:rsidRPr="00EC61C3" w14:paraId="79D5BA2B" w14:textId="77777777" w:rsidTr="009669E7">
        <w:trPr>
          <w:cantSplit/>
          <w:trHeight w:val="180"/>
          <w:jc w:val="center"/>
        </w:trPr>
        <w:tc>
          <w:tcPr>
            <w:tcW w:w="2887" w:type="dxa"/>
            <w:gridSpan w:val="2"/>
            <w:tcBorders>
              <w:left w:val="single" w:sz="4" w:space="0" w:color="auto"/>
              <w:bottom w:val="single" w:sz="4" w:space="0" w:color="auto"/>
            </w:tcBorders>
          </w:tcPr>
          <w:p w14:paraId="61C9AB09" w14:textId="77777777" w:rsidR="008D2362" w:rsidRPr="00EC61C3" w:rsidRDefault="008D2362" w:rsidP="009669E7">
            <w:pPr>
              <w:pStyle w:val="TAL"/>
            </w:pPr>
            <w:proofErr w:type="spellStart"/>
            <w:r w:rsidRPr="00EC61C3">
              <w:t>AoA</w:t>
            </w:r>
            <w:proofErr w:type="spellEnd"/>
            <w:r w:rsidRPr="00EC61C3">
              <w:t xml:space="preserve"> setup</w:t>
            </w:r>
          </w:p>
        </w:tc>
        <w:tc>
          <w:tcPr>
            <w:tcW w:w="1701" w:type="dxa"/>
            <w:tcBorders>
              <w:bottom w:val="single" w:sz="4" w:space="0" w:color="auto"/>
            </w:tcBorders>
          </w:tcPr>
          <w:p w14:paraId="10B35136" w14:textId="77777777" w:rsidR="008D2362" w:rsidRPr="00EC61C3" w:rsidRDefault="008D2362" w:rsidP="009669E7">
            <w:pPr>
              <w:pStyle w:val="TAC"/>
            </w:pPr>
          </w:p>
        </w:tc>
        <w:tc>
          <w:tcPr>
            <w:tcW w:w="5154" w:type="dxa"/>
            <w:gridSpan w:val="5"/>
            <w:shd w:val="clear" w:color="auto" w:fill="auto"/>
          </w:tcPr>
          <w:p w14:paraId="4A3F4F65" w14:textId="77777777" w:rsidR="008D2362" w:rsidRPr="00EC61C3" w:rsidRDefault="008D2362" w:rsidP="009669E7">
            <w:pPr>
              <w:pStyle w:val="TAC"/>
            </w:pPr>
            <w:r w:rsidRPr="00EC61C3">
              <w:t>Setup 1 defined in A.3.15</w:t>
            </w:r>
          </w:p>
        </w:tc>
      </w:tr>
      <w:tr w:rsidR="008D2362" w:rsidRPr="00EC61C3" w14:paraId="339FCB21" w14:textId="77777777" w:rsidTr="009669E7">
        <w:trPr>
          <w:cantSplit/>
          <w:trHeight w:val="180"/>
          <w:jc w:val="center"/>
        </w:trPr>
        <w:tc>
          <w:tcPr>
            <w:tcW w:w="2887" w:type="dxa"/>
            <w:gridSpan w:val="2"/>
            <w:tcBorders>
              <w:left w:val="single" w:sz="4" w:space="0" w:color="auto"/>
              <w:bottom w:val="single" w:sz="4" w:space="0" w:color="auto"/>
            </w:tcBorders>
            <w:vAlign w:val="center"/>
          </w:tcPr>
          <w:p w14:paraId="1753F3B7" w14:textId="77777777" w:rsidR="008D2362" w:rsidRPr="00EC61C3" w:rsidRDefault="008D2362" w:rsidP="009669E7">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701" w:type="dxa"/>
            <w:tcBorders>
              <w:bottom w:val="single" w:sz="4" w:space="0" w:color="auto"/>
            </w:tcBorders>
          </w:tcPr>
          <w:p w14:paraId="0AB98322" w14:textId="77777777" w:rsidR="008D2362" w:rsidRPr="00EC61C3" w:rsidRDefault="008D2362" w:rsidP="009669E7">
            <w:pPr>
              <w:pStyle w:val="TAC"/>
            </w:pPr>
          </w:p>
        </w:tc>
        <w:tc>
          <w:tcPr>
            <w:tcW w:w="5154" w:type="dxa"/>
            <w:gridSpan w:val="5"/>
            <w:shd w:val="clear" w:color="auto" w:fill="auto"/>
            <w:vAlign w:val="center"/>
          </w:tcPr>
          <w:p w14:paraId="09E8660E" w14:textId="77777777" w:rsidR="008D2362" w:rsidRPr="00EC61C3" w:rsidRDefault="008D2362" w:rsidP="009669E7">
            <w:pPr>
              <w:pStyle w:val="TAC"/>
            </w:pPr>
            <w:r w:rsidRPr="00EC61C3">
              <w:rPr>
                <w:rFonts w:eastAsia="SimSun"/>
                <w:lang w:val="en-US"/>
              </w:rPr>
              <w:t>Rough</w:t>
            </w:r>
          </w:p>
        </w:tc>
      </w:tr>
      <w:tr w:rsidR="008D2362" w:rsidRPr="00EC61C3" w14:paraId="5B58603F" w14:textId="77777777" w:rsidTr="009669E7">
        <w:trPr>
          <w:cantSplit/>
          <w:trHeight w:val="169"/>
          <w:jc w:val="center"/>
        </w:trPr>
        <w:tc>
          <w:tcPr>
            <w:tcW w:w="2887" w:type="dxa"/>
            <w:gridSpan w:val="2"/>
            <w:tcBorders>
              <w:left w:val="single" w:sz="4" w:space="0" w:color="auto"/>
              <w:bottom w:val="single" w:sz="4" w:space="0" w:color="auto"/>
            </w:tcBorders>
          </w:tcPr>
          <w:p w14:paraId="144072A1" w14:textId="77777777" w:rsidR="008D2362" w:rsidRPr="00EC61C3" w:rsidRDefault="008D2362" w:rsidP="009669E7">
            <w:pPr>
              <w:pStyle w:val="TAL"/>
            </w:pPr>
            <w:r w:rsidRPr="00EC61C3">
              <w:rPr>
                <w:rFonts w:cs="Arial"/>
                <w:szCs w:val="18"/>
                <w:lang w:eastAsia="ja-JP"/>
              </w:rPr>
              <w:t>EPRE ratio of PDCCH DMRS to SSS</w:t>
            </w:r>
          </w:p>
        </w:tc>
        <w:tc>
          <w:tcPr>
            <w:tcW w:w="1701" w:type="dxa"/>
            <w:tcBorders>
              <w:bottom w:val="single" w:sz="4" w:space="0" w:color="auto"/>
            </w:tcBorders>
          </w:tcPr>
          <w:p w14:paraId="077A4277" w14:textId="77777777" w:rsidR="008D2362" w:rsidRPr="00EC61C3" w:rsidRDefault="008D2362" w:rsidP="009669E7">
            <w:pPr>
              <w:pStyle w:val="TAC"/>
            </w:pPr>
            <w:r w:rsidRPr="00EC61C3">
              <w:t>dB</w:t>
            </w:r>
          </w:p>
        </w:tc>
        <w:tc>
          <w:tcPr>
            <w:tcW w:w="5154" w:type="dxa"/>
            <w:gridSpan w:val="5"/>
            <w:tcBorders>
              <w:bottom w:val="single" w:sz="4" w:space="0" w:color="auto"/>
            </w:tcBorders>
            <w:shd w:val="clear" w:color="auto" w:fill="auto"/>
          </w:tcPr>
          <w:p w14:paraId="785476A4" w14:textId="77777777" w:rsidR="008D2362" w:rsidRPr="00EC61C3" w:rsidRDefault="008D2362" w:rsidP="009669E7">
            <w:pPr>
              <w:pStyle w:val="TAC"/>
            </w:pPr>
            <w:r w:rsidRPr="00E567DC">
              <w:t>0</w:t>
            </w:r>
          </w:p>
        </w:tc>
      </w:tr>
      <w:tr w:rsidR="008D2362" w:rsidRPr="00EC61C3" w14:paraId="1A981ED7" w14:textId="77777777" w:rsidTr="009669E7">
        <w:trPr>
          <w:cantSplit/>
          <w:trHeight w:val="180"/>
          <w:jc w:val="center"/>
        </w:trPr>
        <w:tc>
          <w:tcPr>
            <w:tcW w:w="2887" w:type="dxa"/>
            <w:gridSpan w:val="2"/>
            <w:tcBorders>
              <w:left w:val="single" w:sz="4" w:space="0" w:color="auto"/>
              <w:bottom w:val="single" w:sz="4" w:space="0" w:color="auto"/>
            </w:tcBorders>
          </w:tcPr>
          <w:p w14:paraId="687135AA" w14:textId="77777777" w:rsidR="008D2362" w:rsidRPr="00EC61C3" w:rsidRDefault="008D2362" w:rsidP="009669E7">
            <w:pPr>
              <w:pStyle w:val="TAL"/>
            </w:pPr>
            <w:r w:rsidRPr="00EC61C3">
              <w:rPr>
                <w:rFonts w:cs="Arial"/>
                <w:szCs w:val="18"/>
                <w:lang w:eastAsia="ja-JP"/>
              </w:rPr>
              <w:t>EPRE ratio of PDCCH to PDCCH DMRS</w:t>
            </w:r>
          </w:p>
        </w:tc>
        <w:tc>
          <w:tcPr>
            <w:tcW w:w="1701" w:type="dxa"/>
            <w:tcBorders>
              <w:bottom w:val="single" w:sz="4" w:space="0" w:color="auto"/>
            </w:tcBorders>
          </w:tcPr>
          <w:p w14:paraId="5A24A05C" w14:textId="77777777" w:rsidR="008D2362" w:rsidRPr="00EC61C3" w:rsidRDefault="008D2362" w:rsidP="009669E7">
            <w:pPr>
              <w:pStyle w:val="TAC"/>
            </w:pPr>
            <w:r w:rsidRPr="00EC61C3">
              <w:t>dB</w:t>
            </w:r>
          </w:p>
        </w:tc>
        <w:tc>
          <w:tcPr>
            <w:tcW w:w="5154" w:type="dxa"/>
            <w:gridSpan w:val="5"/>
            <w:tcBorders>
              <w:bottom w:val="nil"/>
            </w:tcBorders>
            <w:shd w:val="clear" w:color="auto" w:fill="auto"/>
          </w:tcPr>
          <w:p w14:paraId="4A28CEF3" w14:textId="77777777" w:rsidR="008D2362" w:rsidRPr="00EC61C3" w:rsidRDefault="008D2362" w:rsidP="009669E7">
            <w:pPr>
              <w:pStyle w:val="TAC"/>
            </w:pPr>
          </w:p>
        </w:tc>
      </w:tr>
      <w:tr w:rsidR="008D2362" w:rsidRPr="00EC61C3" w14:paraId="4D58B370" w14:textId="77777777" w:rsidTr="009669E7">
        <w:trPr>
          <w:cantSplit/>
          <w:trHeight w:val="169"/>
          <w:jc w:val="center"/>
        </w:trPr>
        <w:tc>
          <w:tcPr>
            <w:tcW w:w="2887" w:type="dxa"/>
            <w:gridSpan w:val="2"/>
            <w:tcBorders>
              <w:left w:val="single" w:sz="4" w:space="0" w:color="auto"/>
              <w:bottom w:val="single" w:sz="4" w:space="0" w:color="auto"/>
            </w:tcBorders>
          </w:tcPr>
          <w:p w14:paraId="58E3DA6C" w14:textId="77777777" w:rsidR="008D2362" w:rsidRPr="00EC61C3" w:rsidRDefault="008D2362" w:rsidP="009669E7">
            <w:pPr>
              <w:pStyle w:val="TAL"/>
            </w:pPr>
            <w:r w:rsidRPr="00EC61C3">
              <w:rPr>
                <w:rFonts w:cs="Arial"/>
                <w:szCs w:val="18"/>
                <w:lang w:eastAsia="ja-JP"/>
              </w:rPr>
              <w:t>EPRE ratio of PBCH DMRS to SSS</w:t>
            </w:r>
          </w:p>
        </w:tc>
        <w:tc>
          <w:tcPr>
            <w:tcW w:w="1701" w:type="dxa"/>
            <w:tcBorders>
              <w:bottom w:val="single" w:sz="4" w:space="0" w:color="auto"/>
            </w:tcBorders>
          </w:tcPr>
          <w:p w14:paraId="383F438B" w14:textId="77777777" w:rsidR="008D2362" w:rsidRPr="00EC61C3" w:rsidRDefault="008D2362" w:rsidP="009669E7">
            <w:pPr>
              <w:pStyle w:val="TAC"/>
            </w:pPr>
            <w:r w:rsidRPr="00EC61C3">
              <w:t>dB</w:t>
            </w:r>
          </w:p>
        </w:tc>
        <w:tc>
          <w:tcPr>
            <w:tcW w:w="5154" w:type="dxa"/>
            <w:gridSpan w:val="5"/>
            <w:vMerge w:val="restart"/>
            <w:tcBorders>
              <w:top w:val="nil"/>
            </w:tcBorders>
            <w:shd w:val="clear" w:color="auto" w:fill="auto"/>
            <w:vAlign w:val="center"/>
          </w:tcPr>
          <w:p w14:paraId="6E0EEAF5" w14:textId="77777777" w:rsidR="008D2362" w:rsidRPr="00EC61C3" w:rsidRDefault="008D2362" w:rsidP="009669E7">
            <w:pPr>
              <w:pStyle w:val="TAC"/>
            </w:pPr>
            <w:r w:rsidRPr="00EC61C3">
              <w:t>0</w:t>
            </w:r>
          </w:p>
        </w:tc>
      </w:tr>
      <w:tr w:rsidR="008D2362" w:rsidRPr="00EC61C3" w14:paraId="399FAEF6" w14:textId="77777777" w:rsidTr="009669E7">
        <w:trPr>
          <w:cantSplit/>
          <w:trHeight w:val="169"/>
          <w:jc w:val="center"/>
        </w:trPr>
        <w:tc>
          <w:tcPr>
            <w:tcW w:w="2887" w:type="dxa"/>
            <w:gridSpan w:val="2"/>
            <w:tcBorders>
              <w:left w:val="single" w:sz="4" w:space="0" w:color="auto"/>
              <w:bottom w:val="single" w:sz="4" w:space="0" w:color="auto"/>
            </w:tcBorders>
          </w:tcPr>
          <w:p w14:paraId="5EE8A208" w14:textId="77777777" w:rsidR="008D2362" w:rsidRPr="00EC61C3" w:rsidRDefault="008D2362" w:rsidP="009669E7">
            <w:pPr>
              <w:pStyle w:val="TAL"/>
            </w:pPr>
            <w:r w:rsidRPr="00EC61C3">
              <w:rPr>
                <w:rFonts w:cs="Arial"/>
                <w:szCs w:val="18"/>
                <w:lang w:eastAsia="ja-JP"/>
              </w:rPr>
              <w:t>EPRE ratio of PBCH to PBCH DMRS</w:t>
            </w:r>
          </w:p>
        </w:tc>
        <w:tc>
          <w:tcPr>
            <w:tcW w:w="1701" w:type="dxa"/>
            <w:tcBorders>
              <w:bottom w:val="single" w:sz="4" w:space="0" w:color="auto"/>
            </w:tcBorders>
          </w:tcPr>
          <w:p w14:paraId="1D9CFEA6" w14:textId="77777777" w:rsidR="008D2362" w:rsidRPr="00EC61C3" w:rsidRDefault="008D2362" w:rsidP="009669E7">
            <w:pPr>
              <w:pStyle w:val="TAC"/>
            </w:pPr>
            <w:r w:rsidRPr="00EC61C3">
              <w:t>dB</w:t>
            </w:r>
          </w:p>
        </w:tc>
        <w:tc>
          <w:tcPr>
            <w:tcW w:w="5154" w:type="dxa"/>
            <w:gridSpan w:val="5"/>
            <w:vMerge/>
            <w:shd w:val="clear" w:color="auto" w:fill="auto"/>
          </w:tcPr>
          <w:p w14:paraId="2AE1F5CE" w14:textId="77777777" w:rsidR="008D2362" w:rsidRPr="00EC61C3" w:rsidRDefault="008D2362" w:rsidP="009669E7">
            <w:pPr>
              <w:pStyle w:val="TAC"/>
            </w:pPr>
          </w:p>
        </w:tc>
      </w:tr>
      <w:tr w:rsidR="008D2362" w:rsidRPr="00EC61C3" w14:paraId="7FB7322B" w14:textId="77777777" w:rsidTr="009669E7">
        <w:trPr>
          <w:cantSplit/>
          <w:trHeight w:val="180"/>
          <w:jc w:val="center"/>
        </w:trPr>
        <w:tc>
          <w:tcPr>
            <w:tcW w:w="2887" w:type="dxa"/>
            <w:gridSpan w:val="2"/>
            <w:tcBorders>
              <w:left w:val="single" w:sz="4" w:space="0" w:color="auto"/>
              <w:bottom w:val="single" w:sz="4" w:space="0" w:color="auto"/>
            </w:tcBorders>
          </w:tcPr>
          <w:p w14:paraId="3E07E603" w14:textId="77777777" w:rsidR="008D2362" w:rsidRPr="00EC61C3" w:rsidRDefault="008D2362" w:rsidP="009669E7">
            <w:pPr>
              <w:pStyle w:val="TAL"/>
            </w:pPr>
            <w:r w:rsidRPr="00EC61C3">
              <w:rPr>
                <w:rFonts w:cs="Arial"/>
                <w:szCs w:val="18"/>
                <w:lang w:eastAsia="ja-JP"/>
              </w:rPr>
              <w:t>EPRE ratio of PSS to SSS</w:t>
            </w:r>
          </w:p>
        </w:tc>
        <w:tc>
          <w:tcPr>
            <w:tcW w:w="1701" w:type="dxa"/>
            <w:tcBorders>
              <w:bottom w:val="single" w:sz="4" w:space="0" w:color="auto"/>
            </w:tcBorders>
          </w:tcPr>
          <w:p w14:paraId="500FE857" w14:textId="77777777" w:rsidR="008D2362" w:rsidRPr="00EC61C3" w:rsidRDefault="008D2362" w:rsidP="009669E7">
            <w:pPr>
              <w:pStyle w:val="TAC"/>
            </w:pPr>
            <w:r w:rsidRPr="00EC61C3">
              <w:t>dB</w:t>
            </w:r>
          </w:p>
        </w:tc>
        <w:tc>
          <w:tcPr>
            <w:tcW w:w="5154" w:type="dxa"/>
            <w:gridSpan w:val="5"/>
            <w:vMerge/>
            <w:shd w:val="clear" w:color="auto" w:fill="auto"/>
          </w:tcPr>
          <w:p w14:paraId="0D5136FD" w14:textId="77777777" w:rsidR="008D2362" w:rsidRPr="00EC61C3" w:rsidRDefault="008D2362" w:rsidP="009669E7">
            <w:pPr>
              <w:pStyle w:val="TAC"/>
            </w:pPr>
          </w:p>
        </w:tc>
      </w:tr>
      <w:tr w:rsidR="008D2362" w:rsidRPr="00EC61C3" w14:paraId="42AF8F07" w14:textId="77777777" w:rsidTr="009669E7">
        <w:trPr>
          <w:cantSplit/>
          <w:trHeight w:val="169"/>
          <w:jc w:val="center"/>
        </w:trPr>
        <w:tc>
          <w:tcPr>
            <w:tcW w:w="2887" w:type="dxa"/>
            <w:gridSpan w:val="2"/>
            <w:tcBorders>
              <w:left w:val="single" w:sz="4" w:space="0" w:color="auto"/>
              <w:bottom w:val="single" w:sz="4" w:space="0" w:color="auto"/>
            </w:tcBorders>
          </w:tcPr>
          <w:p w14:paraId="320C868C" w14:textId="77777777" w:rsidR="008D2362" w:rsidRPr="00EC61C3" w:rsidRDefault="008D2362" w:rsidP="009669E7">
            <w:pPr>
              <w:pStyle w:val="TAL"/>
            </w:pPr>
            <w:r w:rsidRPr="00EC61C3">
              <w:rPr>
                <w:rFonts w:cs="Arial"/>
                <w:szCs w:val="18"/>
                <w:lang w:eastAsia="ja-JP"/>
              </w:rPr>
              <w:t xml:space="preserve">EPRE ratio of PDSCH DMRS to SSS </w:t>
            </w:r>
          </w:p>
        </w:tc>
        <w:tc>
          <w:tcPr>
            <w:tcW w:w="1701" w:type="dxa"/>
            <w:tcBorders>
              <w:bottom w:val="single" w:sz="4" w:space="0" w:color="auto"/>
            </w:tcBorders>
          </w:tcPr>
          <w:p w14:paraId="25926421" w14:textId="77777777" w:rsidR="008D2362" w:rsidRPr="00EC61C3" w:rsidRDefault="008D2362" w:rsidP="009669E7">
            <w:pPr>
              <w:pStyle w:val="TAC"/>
            </w:pPr>
            <w:r w:rsidRPr="00EC61C3">
              <w:t>dB</w:t>
            </w:r>
          </w:p>
        </w:tc>
        <w:tc>
          <w:tcPr>
            <w:tcW w:w="5154" w:type="dxa"/>
            <w:gridSpan w:val="5"/>
            <w:vMerge/>
            <w:shd w:val="clear" w:color="auto" w:fill="auto"/>
          </w:tcPr>
          <w:p w14:paraId="7C181376" w14:textId="77777777" w:rsidR="008D2362" w:rsidRPr="00EC61C3" w:rsidRDefault="008D2362" w:rsidP="009669E7">
            <w:pPr>
              <w:pStyle w:val="TAC"/>
            </w:pPr>
          </w:p>
        </w:tc>
      </w:tr>
      <w:tr w:rsidR="008D2362" w:rsidRPr="00EC61C3" w14:paraId="468C4CE9" w14:textId="77777777" w:rsidTr="009669E7">
        <w:trPr>
          <w:cantSplit/>
          <w:trHeight w:val="169"/>
          <w:jc w:val="center"/>
        </w:trPr>
        <w:tc>
          <w:tcPr>
            <w:tcW w:w="2887" w:type="dxa"/>
            <w:gridSpan w:val="2"/>
            <w:tcBorders>
              <w:left w:val="single" w:sz="4" w:space="0" w:color="auto"/>
              <w:bottom w:val="single" w:sz="4" w:space="0" w:color="auto"/>
            </w:tcBorders>
          </w:tcPr>
          <w:p w14:paraId="640ECE71" w14:textId="77777777" w:rsidR="008D2362" w:rsidRPr="00EC61C3" w:rsidRDefault="008D2362" w:rsidP="009669E7">
            <w:pPr>
              <w:pStyle w:val="TAL"/>
            </w:pPr>
            <w:r w:rsidRPr="00EC61C3">
              <w:rPr>
                <w:rFonts w:cs="Arial"/>
                <w:szCs w:val="18"/>
                <w:lang w:eastAsia="ja-JP"/>
              </w:rPr>
              <w:t>EPRE ratio of PDSCH to PDSCH DMRS</w:t>
            </w:r>
          </w:p>
        </w:tc>
        <w:tc>
          <w:tcPr>
            <w:tcW w:w="1701" w:type="dxa"/>
            <w:tcBorders>
              <w:bottom w:val="single" w:sz="4" w:space="0" w:color="auto"/>
            </w:tcBorders>
          </w:tcPr>
          <w:p w14:paraId="2712A928" w14:textId="77777777" w:rsidR="008D2362" w:rsidRPr="00EC61C3" w:rsidRDefault="008D2362" w:rsidP="009669E7">
            <w:pPr>
              <w:pStyle w:val="TAC"/>
            </w:pPr>
            <w:r>
              <w:rPr>
                <w:rFonts w:hint="eastAsia"/>
                <w:lang w:eastAsia="zh-CN"/>
              </w:rPr>
              <w:t>d</w:t>
            </w:r>
            <w:r>
              <w:rPr>
                <w:lang w:eastAsia="zh-CN"/>
              </w:rPr>
              <w:t>B</w:t>
            </w:r>
          </w:p>
        </w:tc>
        <w:tc>
          <w:tcPr>
            <w:tcW w:w="5154" w:type="dxa"/>
            <w:gridSpan w:val="5"/>
            <w:vMerge/>
            <w:shd w:val="clear" w:color="auto" w:fill="auto"/>
          </w:tcPr>
          <w:p w14:paraId="11F030C9" w14:textId="77777777" w:rsidR="008D2362" w:rsidRPr="00EC61C3" w:rsidRDefault="008D2362" w:rsidP="009669E7">
            <w:pPr>
              <w:pStyle w:val="TAC"/>
            </w:pPr>
          </w:p>
        </w:tc>
      </w:tr>
      <w:tr w:rsidR="008D2362" w:rsidRPr="00EC61C3" w14:paraId="384CA1AC" w14:textId="77777777" w:rsidTr="009669E7">
        <w:trPr>
          <w:cantSplit/>
          <w:trHeight w:val="169"/>
          <w:jc w:val="center"/>
        </w:trPr>
        <w:tc>
          <w:tcPr>
            <w:tcW w:w="2887" w:type="dxa"/>
            <w:gridSpan w:val="2"/>
            <w:tcBorders>
              <w:left w:val="single" w:sz="4" w:space="0" w:color="auto"/>
              <w:bottom w:val="single" w:sz="4" w:space="0" w:color="auto"/>
            </w:tcBorders>
          </w:tcPr>
          <w:p w14:paraId="0F6F61D6" w14:textId="77777777" w:rsidR="008D2362" w:rsidRPr="00EC61C3" w:rsidRDefault="008D2362" w:rsidP="009669E7">
            <w:pPr>
              <w:pStyle w:val="TAL"/>
            </w:pPr>
            <w:r w:rsidRPr="00EC61C3">
              <w:rPr>
                <w:rFonts w:cs="Arial"/>
                <w:szCs w:val="18"/>
                <w:lang w:eastAsia="ja-JP"/>
              </w:rPr>
              <w:t>EPRE ratio of OCNG DMRS to SSS</w:t>
            </w:r>
          </w:p>
        </w:tc>
        <w:tc>
          <w:tcPr>
            <w:tcW w:w="1701" w:type="dxa"/>
            <w:tcBorders>
              <w:bottom w:val="single" w:sz="4" w:space="0" w:color="auto"/>
            </w:tcBorders>
          </w:tcPr>
          <w:p w14:paraId="3F090464" w14:textId="77777777" w:rsidR="008D2362" w:rsidRPr="00EC61C3" w:rsidRDefault="008D2362" w:rsidP="009669E7">
            <w:pPr>
              <w:pStyle w:val="TAC"/>
            </w:pPr>
            <w:r>
              <w:rPr>
                <w:rFonts w:hint="eastAsia"/>
                <w:lang w:eastAsia="zh-CN"/>
              </w:rPr>
              <w:t>d</w:t>
            </w:r>
            <w:r>
              <w:rPr>
                <w:lang w:eastAsia="zh-CN"/>
              </w:rPr>
              <w:t>B</w:t>
            </w:r>
          </w:p>
        </w:tc>
        <w:tc>
          <w:tcPr>
            <w:tcW w:w="5154" w:type="dxa"/>
            <w:gridSpan w:val="5"/>
            <w:vMerge/>
            <w:shd w:val="clear" w:color="auto" w:fill="auto"/>
          </w:tcPr>
          <w:p w14:paraId="57FA4C44" w14:textId="77777777" w:rsidR="008D2362" w:rsidRPr="00EC61C3" w:rsidRDefault="008D2362" w:rsidP="009669E7">
            <w:pPr>
              <w:pStyle w:val="TAC"/>
            </w:pPr>
          </w:p>
        </w:tc>
      </w:tr>
      <w:tr w:rsidR="008D2362" w:rsidRPr="00EC61C3" w14:paraId="5DF38431" w14:textId="77777777" w:rsidTr="009669E7">
        <w:trPr>
          <w:cantSplit/>
          <w:trHeight w:val="169"/>
          <w:jc w:val="center"/>
        </w:trPr>
        <w:tc>
          <w:tcPr>
            <w:tcW w:w="2887" w:type="dxa"/>
            <w:gridSpan w:val="2"/>
            <w:tcBorders>
              <w:left w:val="single" w:sz="4" w:space="0" w:color="auto"/>
              <w:bottom w:val="single" w:sz="4" w:space="0" w:color="auto"/>
            </w:tcBorders>
            <w:vAlign w:val="center"/>
          </w:tcPr>
          <w:p w14:paraId="6EE31C92" w14:textId="77777777" w:rsidR="008D2362" w:rsidRPr="00EC61C3" w:rsidRDefault="008D2362" w:rsidP="009669E7">
            <w:pPr>
              <w:pStyle w:val="TAL"/>
            </w:pPr>
            <w:r w:rsidRPr="00EC61C3">
              <w:rPr>
                <w:rFonts w:cs="Arial"/>
                <w:szCs w:val="18"/>
                <w:lang w:eastAsia="ja-JP"/>
              </w:rPr>
              <w:t>EPRE ratio of OCNG to OCNG DMRS</w:t>
            </w:r>
          </w:p>
        </w:tc>
        <w:tc>
          <w:tcPr>
            <w:tcW w:w="1701" w:type="dxa"/>
            <w:tcBorders>
              <w:bottom w:val="single" w:sz="4" w:space="0" w:color="auto"/>
            </w:tcBorders>
          </w:tcPr>
          <w:p w14:paraId="19CC0C1F" w14:textId="77777777" w:rsidR="008D2362" w:rsidRPr="00EC61C3" w:rsidRDefault="008D2362" w:rsidP="009669E7">
            <w:pPr>
              <w:pStyle w:val="TAC"/>
            </w:pPr>
            <w:r w:rsidRPr="00EC61C3">
              <w:t>dB</w:t>
            </w:r>
          </w:p>
        </w:tc>
        <w:tc>
          <w:tcPr>
            <w:tcW w:w="5154" w:type="dxa"/>
            <w:gridSpan w:val="5"/>
            <w:vMerge/>
            <w:shd w:val="clear" w:color="auto" w:fill="auto"/>
          </w:tcPr>
          <w:p w14:paraId="43F9B723" w14:textId="77777777" w:rsidR="008D2362" w:rsidRPr="00EC61C3" w:rsidRDefault="008D2362" w:rsidP="009669E7">
            <w:pPr>
              <w:pStyle w:val="TAC"/>
            </w:pPr>
          </w:p>
        </w:tc>
      </w:tr>
      <w:tr w:rsidR="008D2362" w:rsidRPr="00EC61C3" w14:paraId="5EA73675" w14:textId="77777777" w:rsidTr="009669E7">
        <w:trPr>
          <w:cantSplit/>
          <w:trHeight w:val="185"/>
          <w:jc w:val="center"/>
        </w:trPr>
        <w:tc>
          <w:tcPr>
            <w:tcW w:w="1328" w:type="dxa"/>
          </w:tcPr>
          <w:p w14:paraId="62233AC5" w14:textId="77777777" w:rsidR="008D2362" w:rsidRPr="00EC61C3" w:rsidRDefault="008D2362" w:rsidP="009669E7">
            <w:pPr>
              <w:pStyle w:val="TAL"/>
            </w:pPr>
            <w:r w:rsidRPr="00EC61C3">
              <w:t>SNR on RLM-RS1</w:t>
            </w:r>
          </w:p>
        </w:tc>
        <w:tc>
          <w:tcPr>
            <w:tcW w:w="1559" w:type="dxa"/>
          </w:tcPr>
          <w:p w14:paraId="7C9271C7" w14:textId="77777777" w:rsidR="008D2362" w:rsidRPr="00EC61C3" w:rsidRDefault="008D2362" w:rsidP="009669E7">
            <w:pPr>
              <w:pStyle w:val="TAL"/>
              <w:rPr>
                <w:lang w:val="it-IT"/>
              </w:rPr>
            </w:pPr>
            <w:r w:rsidRPr="00EC61C3">
              <w:rPr>
                <w:lang w:val="it-IT"/>
              </w:rPr>
              <w:t>Config 1, 2</w:t>
            </w:r>
          </w:p>
        </w:tc>
        <w:tc>
          <w:tcPr>
            <w:tcW w:w="1701" w:type="dxa"/>
          </w:tcPr>
          <w:p w14:paraId="1923D3CF" w14:textId="77777777" w:rsidR="008D2362" w:rsidRPr="00EC61C3" w:rsidRDefault="008D2362" w:rsidP="009669E7">
            <w:pPr>
              <w:pStyle w:val="TAC"/>
            </w:pPr>
            <w:r w:rsidRPr="00EC61C3">
              <w:t>dB</w:t>
            </w:r>
          </w:p>
        </w:tc>
        <w:tc>
          <w:tcPr>
            <w:tcW w:w="1030" w:type="dxa"/>
          </w:tcPr>
          <w:p w14:paraId="0E817110" w14:textId="77777777" w:rsidR="008D2362" w:rsidRPr="00EC61C3" w:rsidRDefault="008D2362" w:rsidP="009669E7">
            <w:pPr>
              <w:pStyle w:val="TAC"/>
            </w:pPr>
            <w:r w:rsidRPr="00EC61C3">
              <w:t>2</w:t>
            </w:r>
            <w:r w:rsidRPr="00EC61C3">
              <w:rPr>
                <w:vertAlign w:val="superscript"/>
              </w:rPr>
              <w:t>Note 11</w:t>
            </w:r>
          </w:p>
        </w:tc>
        <w:tc>
          <w:tcPr>
            <w:tcW w:w="1031" w:type="dxa"/>
          </w:tcPr>
          <w:p w14:paraId="16DB2385" w14:textId="77777777" w:rsidR="008D2362" w:rsidRPr="00EC61C3" w:rsidRDefault="008D2362" w:rsidP="009669E7">
            <w:pPr>
              <w:pStyle w:val="TAC"/>
            </w:pPr>
            <w:r w:rsidRPr="00EC61C3">
              <w:t>-6</w:t>
            </w:r>
            <w:r w:rsidRPr="00EC61C3">
              <w:rPr>
                <w:vertAlign w:val="superscript"/>
              </w:rPr>
              <w:t>Note 11</w:t>
            </w:r>
          </w:p>
        </w:tc>
        <w:tc>
          <w:tcPr>
            <w:tcW w:w="1031" w:type="dxa"/>
          </w:tcPr>
          <w:p w14:paraId="6FEE5B56" w14:textId="77777777" w:rsidR="008D2362" w:rsidRPr="00EC61C3" w:rsidRDefault="008D2362" w:rsidP="009669E7">
            <w:pPr>
              <w:pStyle w:val="TAC"/>
            </w:pPr>
            <w:r w:rsidRPr="00EC61C3">
              <w:t>-15</w:t>
            </w:r>
          </w:p>
        </w:tc>
        <w:tc>
          <w:tcPr>
            <w:tcW w:w="1031" w:type="dxa"/>
          </w:tcPr>
          <w:p w14:paraId="2632F106" w14:textId="77777777" w:rsidR="008D2362" w:rsidRPr="00EC61C3" w:rsidRDefault="008D2362" w:rsidP="009669E7">
            <w:pPr>
              <w:pStyle w:val="TAC"/>
            </w:pPr>
            <w:r w:rsidRPr="00EC61C3">
              <w:t>-4.5</w:t>
            </w:r>
          </w:p>
        </w:tc>
        <w:tc>
          <w:tcPr>
            <w:tcW w:w="1031" w:type="dxa"/>
          </w:tcPr>
          <w:p w14:paraId="0B55338C" w14:textId="77777777" w:rsidR="008D2362" w:rsidRPr="00EC61C3" w:rsidRDefault="008D2362" w:rsidP="009669E7">
            <w:pPr>
              <w:pStyle w:val="TAC"/>
            </w:pPr>
            <w:r w:rsidRPr="00EC61C3">
              <w:t>2</w:t>
            </w:r>
            <w:r w:rsidRPr="00EC61C3">
              <w:rPr>
                <w:vertAlign w:val="superscript"/>
              </w:rPr>
              <w:t>Note 11</w:t>
            </w:r>
          </w:p>
        </w:tc>
      </w:tr>
      <w:tr w:rsidR="008D2362" w:rsidRPr="00EC61C3" w14:paraId="37B5FA3B" w14:textId="77777777" w:rsidTr="009669E7">
        <w:trPr>
          <w:cantSplit/>
          <w:trHeight w:val="189"/>
          <w:jc w:val="center"/>
        </w:trPr>
        <w:tc>
          <w:tcPr>
            <w:tcW w:w="1328" w:type="dxa"/>
          </w:tcPr>
          <w:p w14:paraId="4FE113F9" w14:textId="77777777" w:rsidR="008D2362" w:rsidRPr="00EC61C3" w:rsidRDefault="008D2362" w:rsidP="009669E7">
            <w:pPr>
              <w:pStyle w:val="TAL"/>
            </w:pPr>
            <w:r w:rsidRPr="00EC61C3">
              <w:t>SNR on RLM-RS2</w:t>
            </w:r>
          </w:p>
        </w:tc>
        <w:tc>
          <w:tcPr>
            <w:tcW w:w="1559" w:type="dxa"/>
          </w:tcPr>
          <w:p w14:paraId="08C81FC3" w14:textId="77777777" w:rsidR="008D2362" w:rsidRPr="00EC61C3" w:rsidRDefault="008D2362" w:rsidP="009669E7">
            <w:pPr>
              <w:pStyle w:val="TAL"/>
              <w:rPr>
                <w:lang w:val="it-IT"/>
              </w:rPr>
            </w:pPr>
            <w:r w:rsidRPr="00EC61C3">
              <w:rPr>
                <w:lang w:val="it-IT"/>
              </w:rPr>
              <w:t>Config 1, 2</w:t>
            </w:r>
          </w:p>
        </w:tc>
        <w:tc>
          <w:tcPr>
            <w:tcW w:w="1701" w:type="dxa"/>
          </w:tcPr>
          <w:p w14:paraId="00772953" w14:textId="77777777" w:rsidR="008D2362" w:rsidRPr="00EC61C3" w:rsidRDefault="008D2362" w:rsidP="009669E7">
            <w:pPr>
              <w:pStyle w:val="TAC"/>
            </w:pPr>
            <w:r w:rsidRPr="00EC61C3">
              <w:rPr>
                <w:rFonts w:hint="eastAsia"/>
              </w:rPr>
              <w:t>dB</w:t>
            </w:r>
          </w:p>
        </w:tc>
        <w:tc>
          <w:tcPr>
            <w:tcW w:w="1030" w:type="dxa"/>
          </w:tcPr>
          <w:p w14:paraId="76791271" w14:textId="77777777" w:rsidR="008D2362" w:rsidRPr="00EC61C3" w:rsidRDefault="008D2362" w:rsidP="009669E7">
            <w:pPr>
              <w:pStyle w:val="TAC"/>
            </w:pPr>
            <w:r w:rsidRPr="00EC61C3">
              <w:t>2</w:t>
            </w:r>
            <w:r w:rsidRPr="00EC61C3">
              <w:rPr>
                <w:vertAlign w:val="superscript"/>
              </w:rPr>
              <w:t>Note 11</w:t>
            </w:r>
          </w:p>
        </w:tc>
        <w:tc>
          <w:tcPr>
            <w:tcW w:w="1031" w:type="dxa"/>
          </w:tcPr>
          <w:p w14:paraId="1DC56939" w14:textId="757BCD0D" w:rsidR="008D2362" w:rsidRPr="00EC61C3" w:rsidRDefault="008D2362" w:rsidP="009669E7">
            <w:pPr>
              <w:pStyle w:val="TAC"/>
            </w:pPr>
            <w:r w:rsidRPr="00EC61C3">
              <w:t>-</w:t>
            </w:r>
            <w:del w:id="132" w:author="Anritsu" w:date="2023-02-14T11:33:00Z">
              <w:r w:rsidRPr="00EC61C3" w:rsidDel="00A819C8">
                <w:delText>14</w:delText>
              </w:r>
            </w:del>
            <w:ins w:id="133" w:author="Anritsu" w:date="2023-02-14T11:33:00Z">
              <w:r w:rsidR="00A819C8" w:rsidRPr="00EC61C3">
                <w:t>1</w:t>
              </w:r>
              <w:r w:rsidR="00A819C8">
                <w:t>5</w:t>
              </w:r>
            </w:ins>
          </w:p>
        </w:tc>
        <w:tc>
          <w:tcPr>
            <w:tcW w:w="1031" w:type="dxa"/>
          </w:tcPr>
          <w:p w14:paraId="39626B93" w14:textId="77777777" w:rsidR="008D2362" w:rsidRPr="00EC61C3" w:rsidRDefault="008D2362" w:rsidP="009669E7">
            <w:pPr>
              <w:pStyle w:val="TAC"/>
            </w:pPr>
            <w:r w:rsidRPr="00EC61C3">
              <w:t>-15</w:t>
            </w:r>
          </w:p>
        </w:tc>
        <w:tc>
          <w:tcPr>
            <w:tcW w:w="1031" w:type="dxa"/>
          </w:tcPr>
          <w:p w14:paraId="0FC5C544" w14:textId="77777777" w:rsidR="008D2362" w:rsidRPr="00EC61C3" w:rsidRDefault="008D2362" w:rsidP="009669E7">
            <w:pPr>
              <w:pStyle w:val="TAC"/>
            </w:pPr>
            <w:r w:rsidRPr="00EC61C3">
              <w:t>-15</w:t>
            </w:r>
          </w:p>
        </w:tc>
        <w:tc>
          <w:tcPr>
            <w:tcW w:w="1031" w:type="dxa"/>
          </w:tcPr>
          <w:p w14:paraId="312D7388" w14:textId="42AD5DCF" w:rsidR="008D2362" w:rsidRPr="00EC61C3" w:rsidRDefault="008D2362" w:rsidP="009669E7">
            <w:pPr>
              <w:pStyle w:val="TAC"/>
            </w:pPr>
            <w:r w:rsidRPr="00EC61C3">
              <w:t>-</w:t>
            </w:r>
            <w:del w:id="134" w:author="Anritsu" w:date="2023-02-14T11:33:00Z">
              <w:r w:rsidRPr="00EC61C3" w:rsidDel="00A819C8">
                <w:delText>14</w:delText>
              </w:r>
            </w:del>
            <w:ins w:id="135" w:author="Anritsu" w:date="2023-02-14T11:33:00Z">
              <w:r w:rsidR="00A819C8" w:rsidRPr="00EC61C3">
                <w:t>1</w:t>
              </w:r>
              <w:r w:rsidR="00A819C8">
                <w:t>5</w:t>
              </w:r>
            </w:ins>
          </w:p>
        </w:tc>
      </w:tr>
      <w:tr w:rsidR="008D2362" w:rsidRPr="00EC61C3" w14:paraId="5D965657" w14:textId="77777777" w:rsidTr="009669E7">
        <w:trPr>
          <w:cantSplit/>
          <w:trHeight w:val="189"/>
          <w:jc w:val="center"/>
        </w:trPr>
        <w:tc>
          <w:tcPr>
            <w:tcW w:w="1328" w:type="dxa"/>
          </w:tcPr>
          <w:p w14:paraId="5B4D6A65" w14:textId="77777777" w:rsidR="008D2362" w:rsidRPr="00EC61C3" w:rsidRDefault="008D2362" w:rsidP="009669E7">
            <w:pPr>
              <w:pStyle w:val="TAL"/>
            </w:pPr>
            <w:r w:rsidRPr="00EC61C3">
              <w:object w:dxaOrig="420" w:dyaOrig="360" w14:anchorId="6CCCF36C">
                <v:shape id="_x0000_i1028" type="#_x0000_t75" style="width:21.75pt;height:21.75pt" o:ole="" fillcolor="window">
                  <v:imagedata r:id="rId13" o:title=""/>
                </v:shape>
                <o:OLEObject Type="Embed" ProgID="Equation.3" ShapeID="_x0000_i1028" DrawAspect="Content" ObjectID="_1737902500" r:id="rId19"/>
              </w:object>
            </w:r>
          </w:p>
        </w:tc>
        <w:tc>
          <w:tcPr>
            <w:tcW w:w="1559" w:type="dxa"/>
          </w:tcPr>
          <w:p w14:paraId="43F7910A" w14:textId="77777777" w:rsidR="008D2362" w:rsidRPr="00EC61C3" w:rsidRDefault="008D2362" w:rsidP="009669E7">
            <w:pPr>
              <w:pStyle w:val="TAL"/>
              <w:rPr>
                <w:lang w:val="it-IT"/>
              </w:rPr>
            </w:pPr>
            <w:r w:rsidRPr="00EC61C3">
              <w:rPr>
                <w:lang w:val="it-IT"/>
              </w:rPr>
              <w:t>Config 1, 2</w:t>
            </w:r>
          </w:p>
        </w:tc>
        <w:tc>
          <w:tcPr>
            <w:tcW w:w="1701" w:type="dxa"/>
          </w:tcPr>
          <w:p w14:paraId="0B83F923" w14:textId="77777777" w:rsidR="008D2362" w:rsidRPr="00EC61C3" w:rsidRDefault="008D2362" w:rsidP="009669E7">
            <w:pPr>
              <w:pStyle w:val="TAC"/>
            </w:pPr>
            <w:r w:rsidRPr="00EC61C3">
              <w:t>dBm/15KHz</w:t>
            </w:r>
          </w:p>
        </w:tc>
        <w:tc>
          <w:tcPr>
            <w:tcW w:w="5154" w:type="dxa"/>
            <w:gridSpan w:val="5"/>
          </w:tcPr>
          <w:p w14:paraId="60F978A6" w14:textId="77777777" w:rsidR="008D2362" w:rsidRPr="00EC61C3" w:rsidRDefault="008D2362" w:rsidP="009669E7">
            <w:pPr>
              <w:pStyle w:val="TAC"/>
            </w:pPr>
            <w:r w:rsidRPr="00EC61C3">
              <w:t>-104.7</w:t>
            </w:r>
          </w:p>
        </w:tc>
      </w:tr>
      <w:tr w:rsidR="008D2362" w:rsidRPr="00EC61C3" w14:paraId="456C3E84" w14:textId="77777777" w:rsidTr="009669E7">
        <w:trPr>
          <w:cantSplit/>
          <w:trHeight w:val="207"/>
          <w:jc w:val="center"/>
        </w:trPr>
        <w:tc>
          <w:tcPr>
            <w:tcW w:w="2887" w:type="dxa"/>
            <w:gridSpan w:val="2"/>
          </w:tcPr>
          <w:p w14:paraId="6B7B1FDE" w14:textId="77777777" w:rsidR="008D2362" w:rsidRPr="00EC61C3" w:rsidRDefault="008D2362" w:rsidP="009669E7">
            <w:pPr>
              <w:pStyle w:val="TAL"/>
            </w:pPr>
            <w:r w:rsidRPr="00EC61C3">
              <w:t>Propagation condition</w:t>
            </w:r>
          </w:p>
        </w:tc>
        <w:tc>
          <w:tcPr>
            <w:tcW w:w="1701" w:type="dxa"/>
          </w:tcPr>
          <w:p w14:paraId="6D8286CD" w14:textId="77777777" w:rsidR="008D2362" w:rsidRPr="00EC61C3" w:rsidRDefault="008D2362" w:rsidP="009669E7">
            <w:pPr>
              <w:pStyle w:val="TAC"/>
            </w:pPr>
          </w:p>
        </w:tc>
        <w:tc>
          <w:tcPr>
            <w:tcW w:w="5154" w:type="dxa"/>
            <w:gridSpan w:val="5"/>
            <w:shd w:val="clear" w:color="auto" w:fill="auto"/>
          </w:tcPr>
          <w:p w14:paraId="437A49C1" w14:textId="77777777" w:rsidR="008D2362" w:rsidRPr="00EC61C3" w:rsidRDefault="008D2362" w:rsidP="009669E7">
            <w:pPr>
              <w:pStyle w:val="TAC"/>
            </w:pPr>
            <w:r w:rsidRPr="00EC61C3">
              <w:rPr>
                <w:rFonts w:eastAsia="ＭＳ 明朝"/>
              </w:rPr>
              <w:t>TDL-A 30ns 75Hz</w:t>
            </w:r>
          </w:p>
        </w:tc>
      </w:tr>
      <w:tr w:rsidR="008D2362" w:rsidRPr="00EC61C3" w14:paraId="692479D3" w14:textId="77777777" w:rsidTr="009669E7">
        <w:trPr>
          <w:cantSplit/>
          <w:trHeight w:val="2119"/>
          <w:jc w:val="center"/>
        </w:trPr>
        <w:tc>
          <w:tcPr>
            <w:tcW w:w="9742" w:type="dxa"/>
            <w:gridSpan w:val="8"/>
          </w:tcPr>
          <w:p w14:paraId="64A719C7" w14:textId="77777777" w:rsidR="008D2362" w:rsidRPr="00EC61C3" w:rsidRDefault="008D2362" w:rsidP="009669E7">
            <w:pPr>
              <w:pStyle w:val="TAN"/>
            </w:pPr>
            <w:r w:rsidRPr="00EC61C3">
              <w:t>Note 1:</w:t>
            </w:r>
            <w:r w:rsidRPr="00EC61C3">
              <w:tab/>
              <w:t>OCNG shall be used such that the resources in Cell 2 are fully allocated and a constant total transmitted power spectral density is achieved for all OFDM symbols.</w:t>
            </w:r>
          </w:p>
          <w:p w14:paraId="7994E099" w14:textId="77777777" w:rsidR="008D2362" w:rsidRPr="00EC61C3" w:rsidRDefault="008D2362" w:rsidP="009669E7">
            <w:pPr>
              <w:pStyle w:val="TAN"/>
            </w:pPr>
            <w:r w:rsidRPr="00EC61C3">
              <w:t>Note 2:</w:t>
            </w:r>
            <w:r w:rsidRPr="00EC61C3">
              <w:tab/>
              <w:t>The uplink resources for CSI reporting are assigned to the UE prior to the start of time period T1.</w:t>
            </w:r>
          </w:p>
          <w:p w14:paraId="5F7950B4" w14:textId="77777777" w:rsidR="008D2362" w:rsidRPr="00EC61C3" w:rsidRDefault="008D2362" w:rsidP="009669E7">
            <w:pPr>
              <w:pStyle w:val="TAN"/>
            </w:pPr>
            <w:r w:rsidRPr="00EC61C3">
              <w:t>Note 3:</w:t>
            </w:r>
            <w:r w:rsidRPr="00EC61C3">
              <w:tab/>
              <w:t>NZP CSI-RS resource set configuration for CSI reporting are assigned to the UE prior to the start of time period T1.</w:t>
            </w:r>
          </w:p>
          <w:p w14:paraId="4C1A04CC" w14:textId="77777777" w:rsidR="008D2362" w:rsidRPr="00EC61C3" w:rsidRDefault="008D2362" w:rsidP="009669E7">
            <w:pPr>
              <w:pStyle w:val="TAN"/>
            </w:pPr>
            <w:r w:rsidRPr="00EC61C3">
              <w:t>Note 4:</w:t>
            </w:r>
            <w:r w:rsidRPr="00EC61C3">
              <w:tab/>
              <w:t>Measurement gap configuration is assigned to the UE prior to the start of time period T1.</w:t>
            </w:r>
          </w:p>
          <w:p w14:paraId="1D36E62B" w14:textId="77777777" w:rsidR="008D2362" w:rsidRPr="00EC61C3" w:rsidRDefault="008D2362" w:rsidP="009669E7">
            <w:pPr>
              <w:pStyle w:val="TAN"/>
            </w:pPr>
            <w:r w:rsidRPr="00EC61C3">
              <w:t>Note 5:</w:t>
            </w:r>
            <w:r w:rsidRPr="00EC61C3">
              <w:tab/>
              <w:t>The timers and layer 3 filtering related parameters are configured prior to the start of time period T1.</w:t>
            </w:r>
          </w:p>
          <w:p w14:paraId="5E28D437" w14:textId="77777777" w:rsidR="008D2362" w:rsidRPr="00EC61C3" w:rsidRDefault="008D2362" w:rsidP="009669E7">
            <w:pPr>
              <w:pStyle w:val="TAN"/>
            </w:pPr>
            <w:r w:rsidRPr="00EC61C3">
              <w:t>Note 6:</w:t>
            </w:r>
            <w:r w:rsidRPr="00EC61C3">
              <w:tab/>
              <w:t>The signal contains PDCCH for UEs other than the device under test as part of OCNG.</w:t>
            </w:r>
          </w:p>
          <w:p w14:paraId="5F621E97" w14:textId="77777777" w:rsidR="008D2362" w:rsidRPr="00EC61C3" w:rsidRDefault="008D2362" w:rsidP="009669E7">
            <w:pPr>
              <w:pStyle w:val="TAN"/>
            </w:pPr>
            <w:r w:rsidRPr="00EC61C3">
              <w:t>Note 7:</w:t>
            </w:r>
            <w:r w:rsidRPr="00EC61C3">
              <w:tab/>
              <w:t xml:space="preserve">SNR levels correspond to the signal to noise ratio over the SSS </w:t>
            </w:r>
            <w:proofErr w:type="spellStart"/>
            <w:r w:rsidRPr="00EC61C3">
              <w:t>REs.</w:t>
            </w:r>
            <w:proofErr w:type="spellEnd"/>
          </w:p>
          <w:p w14:paraId="523C742D" w14:textId="77777777" w:rsidR="008D2362" w:rsidRPr="00EC61C3" w:rsidRDefault="008D2362" w:rsidP="009669E7">
            <w:pPr>
              <w:pStyle w:val="TAN"/>
            </w:pPr>
            <w:r w:rsidRPr="00EC61C3">
              <w:t>Note 8:</w:t>
            </w:r>
            <w:r w:rsidRPr="00EC61C3">
              <w:tab/>
              <w:t xml:space="preserve">The SNR in time periods T1, T2, T3, T4 and T5 is denoted as SNR1, SNR2, SNR3, SNR4 and SNR5 respectively in figure </w:t>
            </w:r>
            <w:r w:rsidRPr="00EC61C3">
              <w:rPr>
                <w:lang w:val="en-US"/>
              </w:rPr>
              <w:t>A.5.5.1.8.1-1</w:t>
            </w:r>
            <w:r w:rsidRPr="00EC61C3">
              <w:t>.</w:t>
            </w:r>
          </w:p>
          <w:p w14:paraId="7441BCB5" w14:textId="77777777" w:rsidR="008D2362" w:rsidRPr="00EC61C3" w:rsidRDefault="008D2362" w:rsidP="009669E7">
            <w:pPr>
              <w:pStyle w:val="TAN"/>
              <w:rPr>
                <w:snapToGrid w:val="0"/>
              </w:rPr>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18F16E35" w14:textId="77777777" w:rsidR="008D2362" w:rsidRPr="00EC61C3" w:rsidRDefault="008D2362" w:rsidP="009669E7">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011DA3E0" w14:textId="77777777" w:rsidR="008D2362" w:rsidRPr="00EC61C3" w:rsidRDefault="008D2362" w:rsidP="009669E7">
            <w:pPr>
              <w:pStyle w:val="TAN"/>
            </w:pPr>
            <w:r w:rsidRPr="00EC61C3">
              <w:t>Note 11:</w:t>
            </w:r>
            <w:r w:rsidRPr="00EC61C3">
              <w:tab/>
              <w:t>This value allows up to 1dB degradation from applied SNR to UE baseband</w:t>
            </w:r>
          </w:p>
        </w:tc>
      </w:tr>
    </w:tbl>
    <w:p w14:paraId="37628F5C" w14:textId="77777777" w:rsidR="008D2362" w:rsidRPr="00EC61C3" w:rsidRDefault="008D2362" w:rsidP="008D2362">
      <w:pPr>
        <w:spacing w:after="120"/>
        <w:rPr>
          <w:rFonts w:eastAsia="ＭＳ 明朝"/>
        </w:rPr>
      </w:pPr>
    </w:p>
    <w:p w14:paraId="5B229D74" w14:textId="77777777" w:rsidR="008D2362" w:rsidRPr="00EC61C3" w:rsidRDefault="008D2362" w:rsidP="008D2362">
      <w:pPr>
        <w:pStyle w:val="TH"/>
        <w:rPr>
          <w:rFonts w:eastAsia="Malgun Gothic"/>
          <w:kern w:val="20"/>
        </w:rPr>
      </w:pPr>
      <w:r w:rsidRPr="00EC61C3">
        <w:rPr>
          <w:rFonts w:eastAsia="Malgun Gothic"/>
          <w:kern w:val="20"/>
        </w:rPr>
        <w:t xml:space="preserve">Table A.5.5.1.8.1-3A: </w:t>
      </w:r>
      <w:r w:rsidRPr="00EC61C3">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2362" w:rsidRPr="00EC61C3" w14:paraId="5D15965F" w14:textId="77777777" w:rsidTr="009669E7">
        <w:trPr>
          <w:trHeight w:val="210"/>
          <w:jc w:val="center"/>
        </w:trPr>
        <w:tc>
          <w:tcPr>
            <w:tcW w:w="3075" w:type="dxa"/>
            <w:vMerge w:val="restart"/>
            <w:vAlign w:val="center"/>
          </w:tcPr>
          <w:p w14:paraId="59FF4D98"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Field</w:t>
            </w:r>
          </w:p>
        </w:tc>
        <w:tc>
          <w:tcPr>
            <w:tcW w:w="1219" w:type="dxa"/>
          </w:tcPr>
          <w:p w14:paraId="3250B3FC"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Test 1</w:t>
            </w:r>
          </w:p>
        </w:tc>
      </w:tr>
      <w:tr w:rsidR="008D2362" w:rsidRPr="00EC61C3" w14:paraId="48E1339E" w14:textId="77777777" w:rsidTr="009669E7">
        <w:trPr>
          <w:trHeight w:val="210"/>
          <w:jc w:val="center"/>
        </w:trPr>
        <w:tc>
          <w:tcPr>
            <w:tcW w:w="3075" w:type="dxa"/>
            <w:vMerge/>
            <w:vAlign w:val="center"/>
          </w:tcPr>
          <w:p w14:paraId="2036B3D3" w14:textId="77777777" w:rsidR="008D2362" w:rsidRPr="00EC61C3" w:rsidRDefault="008D2362" w:rsidP="009669E7">
            <w:pPr>
              <w:keepNext/>
              <w:keepLines/>
              <w:spacing w:after="0"/>
              <w:jc w:val="center"/>
              <w:rPr>
                <w:rFonts w:ascii="Arial" w:hAnsi="Arial"/>
                <w:b/>
                <w:sz w:val="18"/>
              </w:rPr>
            </w:pPr>
          </w:p>
        </w:tc>
        <w:tc>
          <w:tcPr>
            <w:tcW w:w="1219" w:type="dxa"/>
          </w:tcPr>
          <w:p w14:paraId="6D9D5C0C" w14:textId="77777777" w:rsidR="008D2362" w:rsidRPr="00EC61C3" w:rsidRDefault="008D2362" w:rsidP="009669E7">
            <w:pPr>
              <w:keepNext/>
              <w:keepLines/>
              <w:spacing w:after="0"/>
              <w:jc w:val="center"/>
              <w:rPr>
                <w:rFonts w:ascii="Arial" w:hAnsi="Arial"/>
                <w:b/>
                <w:sz w:val="18"/>
              </w:rPr>
            </w:pPr>
            <w:r w:rsidRPr="00EC61C3">
              <w:rPr>
                <w:rFonts w:ascii="Arial" w:hAnsi="Arial"/>
                <w:b/>
                <w:sz w:val="18"/>
              </w:rPr>
              <w:t>Value</w:t>
            </w:r>
          </w:p>
        </w:tc>
      </w:tr>
      <w:tr w:rsidR="008D2362" w:rsidRPr="00EC61C3" w14:paraId="2A0D92ED" w14:textId="77777777" w:rsidTr="009669E7">
        <w:trPr>
          <w:jc w:val="center"/>
        </w:trPr>
        <w:tc>
          <w:tcPr>
            <w:tcW w:w="3075" w:type="dxa"/>
            <w:vAlign w:val="center"/>
          </w:tcPr>
          <w:p w14:paraId="02860699" w14:textId="77777777" w:rsidR="008D2362" w:rsidRPr="00EC61C3" w:rsidRDefault="008D2362" w:rsidP="009669E7">
            <w:pPr>
              <w:keepNext/>
              <w:keepLines/>
              <w:spacing w:after="0"/>
              <w:jc w:val="center"/>
              <w:rPr>
                <w:rFonts w:ascii="Arial" w:hAnsi="Arial"/>
                <w:sz w:val="18"/>
              </w:rPr>
            </w:pPr>
            <w:proofErr w:type="spellStart"/>
            <w:r w:rsidRPr="00EC61C3">
              <w:rPr>
                <w:rFonts w:ascii="Arial" w:hAnsi="Arial"/>
                <w:sz w:val="18"/>
              </w:rPr>
              <w:t>gapOffset</w:t>
            </w:r>
            <w:proofErr w:type="spellEnd"/>
          </w:p>
        </w:tc>
        <w:tc>
          <w:tcPr>
            <w:tcW w:w="1219" w:type="dxa"/>
          </w:tcPr>
          <w:p w14:paraId="6AB7D905" w14:textId="77777777" w:rsidR="008D2362" w:rsidRPr="00EC61C3" w:rsidRDefault="008D2362" w:rsidP="009669E7">
            <w:pPr>
              <w:keepNext/>
              <w:keepLines/>
              <w:spacing w:after="0"/>
              <w:jc w:val="center"/>
              <w:rPr>
                <w:rFonts w:ascii="Arial" w:hAnsi="Arial"/>
                <w:sz w:val="18"/>
              </w:rPr>
            </w:pPr>
            <w:r w:rsidRPr="00EC61C3">
              <w:rPr>
                <w:rFonts w:ascii="Arial" w:hAnsi="Arial"/>
                <w:sz w:val="18"/>
              </w:rPr>
              <w:t>0</w:t>
            </w:r>
          </w:p>
        </w:tc>
      </w:tr>
      <w:tr w:rsidR="008D2362" w:rsidRPr="00EC61C3" w14:paraId="1CFD2229" w14:textId="77777777" w:rsidTr="009669E7">
        <w:trPr>
          <w:jc w:val="center"/>
        </w:trPr>
        <w:tc>
          <w:tcPr>
            <w:tcW w:w="4294" w:type="dxa"/>
            <w:gridSpan w:val="2"/>
            <w:vAlign w:val="center"/>
          </w:tcPr>
          <w:p w14:paraId="65CA4D1C" w14:textId="77777777" w:rsidR="008D2362" w:rsidRPr="00EC61C3" w:rsidRDefault="008D2362" w:rsidP="009669E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w:t>
            </w:r>
            <w:proofErr w:type="spellStart"/>
            <w:r w:rsidRPr="00EC61C3">
              <w:rPr>
                <w:rFonts w:ascii="Arial" w:hAnsi="Arial"/>
                <w:sz w:val="18"/>
                <w:lang w:eastAsia="zh-CN"/>
              </w:rPr>
              <w:t>PCell</w:t>
            </w:r>
            <w:proofErr w:type="spellEnd"/>
            <w:r w:rsidRPr="00EC61C3">
              <w:rPr>
                <w:rFonts w:ascii="Arial" w:hAnsi="Arial"/>
                <w:sz w:val="18"/>
                <w:lang w:eastAsia="zh-CN"/>
              </w:rPr>
              <w:t xml:space="preserve"> and </w:t>
            </w:r>
            <w:proofErr w:type="spellStart"/>
            <w:r w:rsidRPr="00EC61C3">
              <w:rPr>
                <w:rFonts w:ascii="Arial" w:hAnsi="Arial"/>
                <w:sz w:val="18"/>
                <w:lang w:eastAsia="zh-CN"/>
              </w:rPr>
              <w:t>PSCell</w:t>
            </w:r>
            <w:proofErr w:type="spellEnd"/>
            <w:r w:rsidRPr="00EC61C3">
              <w:rPr>
                <w:rFonts w:ascii="Arial" w:hAnsi="Arial"/>
                <w:sz w:val="18"/>
                <w:lang w:eastAsia="zh-CN"/>
              </w:rPr>
              <w:t xml:space="preserve"> are SFN-synchronous and frame boundary aligned. (Ensure that RLM RS is partially overlapped with measurement gap)</w:t>
            </w:r>
          </w:p>
        </w:tc>
      </w:tr>
    </w:tbl>
    <w:p w14:paraId="36144374" w14:textId="77777777" w:rsidR="008D2362" w:rsidRPr="00EC61C3" w:rsidRDefault="008D2362" w:rsidP="008D2362"/>
    <w:p w14:paraId="426C9AB3" w14:textId="77777777" w:rsidR="008D2362" w:rsidRPr="00EC61C3" w:rsidRDefault="008D2362" w:rsidP="008D2362">
      <w:pPr>
        <w:keepNext/>
        <w:keepLines/>
        <w:spacing w:before="60"/>
        <w:jc w:val="center"/>
        <w:rPr>
          <w:rFonts w:ascii="Arial" w:hAnsi="Arial"/>
          <w:b/>
        </w:rPr>
      </w:pPr>
      <w:r w:rsidRPr="00EC61C3">
        <w:rPr>
          <w:rFonts w:ascii="Arial" w:eastAsia="Malgun Gothic" w:hAnsi="Arial"/>
          <w:b/>
          <w:kern w:val="20"/>
        </w:rPr>
        <w:lastRenderedPageBreak/>
        <w:t xml:space="preserve">Table A.5.5.1.8.1-4: </w:t>
      </w:r>
      <w:r w:rsidRPr="00EC61C3">
        <w:rPr>
          <w:rFonts w:ascii="Arial" w:hAnsi="Arial"/>
          <w:b/>
        </w:rPr>
        <w:t>Void</w:t>
      </w:r>
    </w:p>
    <w:p w14:paraId="5B778B89" w14:textId="77777777" w:rsidR="008D2362" w:rsidRPr="00EC61C3" w:rsidRDefault="008D2362" w:rsidP="008D2362">
      <w:pPr>
        <w:keepNext/>
        <w:keepLines/>
        <w:spacing w:before="60"/>
        <w:jc w:val="center"/>
        <w:rPr>
          <w:rFonts w:ascii="Arial" w:hAnsi="Arial"/>
          <w:b/>
        </w:rPr>
      </w:pPr>
      <w:r w:rsidRPr="00EC61C3">
        <w:rPr>
          <w:rFonts w:ascii="Arial" w:hAnsi="Arial"/>
          <w:b/>
        </w:rPr>
        <w:t>Table A.5.5.1.8.1-5: Void</w:t>
      </w:r>
    </w:p>
    <w:p w14:paraId="1430DDB0" w14:textId="77777777" w:rsidR="008D2362" w:rsidRPr="00EC61C3" w:rsidRDefault="008D2362" w:rsidP="008D2362">
      <w:pPr>
        <w:keepNext/>
        <w:keepLines/>
        <w:spacing w:before="60"/>
        <w:jc w:val="center"/>
        <w:rPr>
          <w:rFonts w:ascii="Arial" w:hAnsi="Arial"/>
          <w:b/>
        </w:rPr>
      </w:pPr>
      <w:r w:rsidRPr="00EC61C3">
        <w:rPr>
          <w:rFonts w:ascii="Arial" w:hAnsi="Arial"/>
          <w:b/>
        </w:rPr>
        <w:t>Table A.5.5.1.8.1-6: Void</w:t>
      </w:r>
    </w:p>
    <w:p w14:paraId="31B57763" w14:textId="77777777" w:rsidR="008D2362" w:rsidRPr="00EC61C3" w:rsidRDefault="008D2362" w:rsidP="008D2362">
      <w:pPr>
        <w:keepNext/>
        <w:keepLines/>
        <w:spacing w:before="60"/>
        <w:jc w:val="center"/>
        <w:rPr>
          <w:rFonts w:ascii="Arial" w:hAnsi="Arial"/>
          <w:b/>
        </w:rPr>
      </w:pPr>
    </w:p>
    <w:p w14:paraId="19B1F1A0" w14:textId="77777777" w:rsidR="008D2362" w:rsidRPr="00EC61C3" w:rsidRDefault="008D2362" w:rsidP="008D2362">
      <w:pPr>
        <w:keepNext/>
        <w:keepLines/>
        <w:spacing w:before="60"/>
        <w:jc w:val="center"/>
        <w:rPr>
          <w:rFonts w:ascii="Arial" w:hAnsi="Arial"/>
          <w:b/>
        </w:rPr>
      </w:pPr>
      <w:r w:rsidRPr="00EC61C3">
        <w:rPr>
          <w:rFonts w:ascii="Arial" w:hAnsi="Arial"/>
          <w:b/>
          <w:noProof/>
          <w:lang w:eastAsia="zh-CN"/>
        </w:rPr>
        <w:drawing>
          <wp:inline distT="0" distB="0" distL="0" distR="0" wp14:anchorId="63628660" wp14:editId="55C9F4D4">
            <wp:extent cx="5150092" cy="2653212"/>
            <wp:effectExtent l="0" t="0" r="0" b="0"/>
            <wp:docPr id="127" name="图片 6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68" descr="ダイアグラム&#10;&#10;中程度の精度で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5A8F46BD" w14:textId="77777777" w:rsidR="008D2362" w:rsidRPr="00EC61C3" w:rsidRDefault="008D2362" w:rsidP="008D2362">
      <w:pPr>
        <w:keepLines/>
        <w:spacing w:after="240"/>
        <w:jc w:val="center"/>
        <w:rPr>
          <w:rFonts w:ascii="Arial" w:hAnsi="Arial"/>
          <w:b/>
        </w:rPr>
      </w:pPr>
      <w:r w:rsidRPr="00EC61C3">
        <w:rPr>
          <w:rFonts w:ascii="Arial" w:hAnsi="Arial"/>
          <w:b/>
        </w:rPr>
        <w:t>Figure A.5.5.1.8.1-1: SNR variation for CSI-RS in-sync testing</w:t>
      </w:r>
    </w:p>
    <w:p w14:paraId="4599A2AB" w14:textId="77777777" w:rsidR="008D2362" w:rsidRPr="00EC61C3" w:rsidRDefault="008D2362" w:rsidP="008D2362">
      <w:pPr>
        <w:rPr>
          <w:rFonts w:eastAsia="Malgun Gothic"/>
          <w:lang w:eastAsia="ko-KR"/>
        </w:rPr>
      </w:pPr>
    </w:p>
    <w:p w14:paraId="32024414" w14:textId="77777777" w:rsidR="008D2362" w:rsidRPr="00EC61C3" w:rsidRDefault="008D2362" w:rsidP="008D2362">
      <w:pPr>
        <w:pStyle w:val="5"/>
        <w:rPr>
          <w:snapToGrid w:val="0"/>
        </w:rPr>
      </w:pPr>
      <w:bookmarkStart w:id="136" w:name="_Toc535476365"/>
      <w:r w:rsidRPr="00EC61C3">
        <w:rPr>
          <w:snapToGrid w:val="0"/>
        </w:rPr>
        <w:t>A.5.5.1.8.2</w:t>
      </w:r>
      <w:r w:rsidRPr="00EC61C3">
        <w:rPr>
          <w:snapToGrid w:val="0"/>
        </w:rPr>
        <w:tab/>
        <w:t>Test Requirements</w:t>
      </w:r>
      <w:bookmarkEnd w:id="136"/>
    </w:p>
    <w:p w14:paraId="1BFA7175" w14:textId="77777777" w:rsidR="008D2362" w:rsidRPr="00EC61C3" w:rsidRDefault="008D2362" w:rsidP="008D2362">
      <w:r w:rsidRPr="00EC61C3">
        <w:t>The UE behaviour in each test during time durations T1, T2, T3, T4 and T5 shall be as follows:</w:t>
      </w:r>
    </w:p>
    <w:p w14:paraId="71DF6633" w14:textId="77777777" w:rsidR="008D2362" w:rsidRPr="00EC61C3" w:rsidRDefault="008D2362" w:rsidP="008D2362">
      <w:r w:rsidRPr="00EC61C3">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EC61C3">
        <w:t>PSCell</w:t>
      </w:r>
      <w:proofErr w:type="spellEnd"/>
      <w:r w:rsidRPr="00EC61C3">
        <w:t>.</w:t>
      </w:r>
    </w:p>
    <w:p w14:paraId="2260A46C" w14:textId="77777777" w:rsidR="008D2362" w:rsidRPr="00EC61C3" w:rsidRDefault="008D2362" w:rsidP="008D2362">
      <w:r w:rsidRPr="00EC61C3">
        <w:t>The rate of correct events observed during repeated tests shall be at least 90%.</w:t>
      </w:r>
    </w:p>
    <w:p w14:paraId="0967E4EB" w14:textId="77777777" w:rsidR="00866292" w:rsidRDefault="00866292" w:rsidP="0086629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7F661F7" w14:textId="77777777" w:rsidR="003F0D88" w:rsidRPr="00A62BB0" w:rsidRDefault="003F0D88" w:rsidP="003F0D88">
      <w:pPr>
        <w:pStyle w:val="40"/>
      </w:pPr>
      <w:r w:rsidRPr="009264FA">
        <w:t>A.7.5.1</w:t>
      </w:r>
      <w:r w:rsidRPr="00A62BB0">
        <w:t>.5</w:t>
      </w:r>
      <w:r w:rsidRPr="00A62BB0">
        <w:tab/>
        <w:t xml:space="preserve">Radio Link Monitoring Out-of-sync Test for FR2 </w:t>
      </w:r>
      <w:proofErr w:type="spellStart"/>
      <w:r w:rsidRPr="00A62BB0">
        <w:t>PCell</w:t>
      </w:r>
      <w:proofErr w:type="spellEnd"/>
      <w:r w:rsidRPr="00A62BB0">
        <w:t xml:space="preserve"> configured with CSI-RS-based RLM in non-DRX mode</w:t>
      </w:r>
    </w:p>
    <w:p w14:paraId="1218E2D3" w14:textId="77777777" w:rsidR="003F0D88" w:rsidRPr="00A62BB0" w:rsidRDefault="003F0D88" w:rsidP="003F0D88">
      <w:pPr>
        <w:pStyle w:val="5"/>
        <w:rPr>
          <w:snapToGrid w:val="0"/>
          <w:lang w:eastAsia="zh-CN"/>
        </w:rPr>
      </w:pPr>
      <w:bookmarkStart w:id="137" w:name="_Toc535476709"/>
      <w:r w:rsidRPr="009264FA">
        <w:rPr>
          <w:snapToGrid w:val="0"/>
          <w:lang w:eastAsia="zh-CN"/>
        </w:rPr>
        <w:t>A.7.5.1.5.1</w:t>
      </w:r>
      <w:r w:rsidRPr="00A62BB0">
        <w:rPr>
          <w:snapToGrid w:val="0"/>
          <w:lang w:eastAsia="zh-CN"/>
        </w:rPr>
        <w:tab/>
        <w:t>Test Purpose and Environment</w:t>
      </w:r>
      <w:bookmarkEnd w:id="137"/>
    </w:p>
    <w:p w14:paraId="5FC284ED" w14:textId="77777777" w:rsidR="003F0D88" w:rsidRPr="00A62BB0" w:rsidRDefault="003F0D88" w:rsidP="003F0D88">
      <w:r w:rsidRPr="00A62BB0">
        <w:t xml:space="preserve">The purpose of this test is to verify that the UE properly detects the out of sync for the purpose of monitoring downlink CSI-RS based radio link quality of the </w:t>
      </w:r>
      <w:proofErr w:type="spellStart"/>
      <w:r w:rsidRPr="00A62BB0">
        <w:t>PCell</w:t>
      </w:r>
      <w:proofErr w:type="spellEnd"/>
      <w:r w:rsidRPr="00A62BB0">
        <w:t xml:space="preserve"> when no DRX is used. This test will partly verify the FR2 </w:t>
      </w:r>
      <w:proofErr w:type="spellStart"/>
      <w:r w:rsidRPr="00A62BB0">
        <w:t>PCell</w:t>
      </w:r>
      <w:proofErr w:type="spellEnd"/>
      <w:r w:rsidRPr="00A62BB0">
        <w:t xml:space="preserve"> CSI-RS Out-of-sync radio link monitoring requirements in clause 8.1.</w:t>
      </w:r>
    </w:p>
    <w:p w14:paraId="447274DA" w14:textId="77777777" w:rsidR="003F0D88" w:rsidRPr="00A62BB0" w:rsidRDefault="003F0D88" w:rsidP="003F0D88">
      <w:r w:rsidRPr="00A62BB0">
        <w:t xml:space="preserve">The test parameters are given in Tables A.7.5.1.5.1-1, A.7.5.1.5.1-2, A.7.5.1.5.1-3 and A.7.5.1.5.1-4 below. There is one cell, cell 1 which is the </w:t>
      </w:r>
      <w:proofErr w:type="spellStart"/>
      <w:r w:rsidRPr="00A62BB0">
        <w:t>PCell</w:t>
      </w:r>
      <w:proofErr w:type="spellEnd"/>
      <w:r w:rsidRPr="00A62BB0">
        <w:t xml:space="preserve">, in the test. The test consists of three successive time periods, with time duration of T1, T2 and T3 respectively. Figure A.7.5.1.5.1-1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not enabled. The UE is configured to perform inter-frequency measurements using GP ID #0 (40ms) in test. In the test, SSB0 and SSB1 are configured as BFD-RS.</w:t>
      </w:r>
    </w:p>
    <w:p w14:paraId="75F9B997" w14:textId="77777777" w:rsidR="003F0D88" w:rsidRPr="00A62BB0" w:rsidRDefault="003F0D88" w:rsidP="003F0D88">
      <w:pPr>
        <w:keepNext/>
        <w:keepLines/>
        <w:spacing w:before="60"/>
        <w:jc w:val="center"/>
        <w:rPr>
          <w:rFonts w:ascii="Arial" w:hAnsi="Arial"/>
          <w:b/>
        </w:rPr>
      </w:pPr>
      <w:r w:rsidRPr="00A62BB0">
        <w:rPr>
          <w:rFonts w:ascii="Arial" w:hAnsi="Arial"/>
          <w:b/>
        </w:rPr>
        <w:lastRenderedPageBreak/>
        <w:t xml:space="preserve">Table A.7.5.1.5.1-1: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F0D88" w:rsidRPr="00A62BB0" w14:paraId="476BAD75" w14:textId="77777777" w:rsidTr="009669E7">
        <w:trPr>
          <w:trHeight w:val="267"/>
          <w:jc w:val="center"/>
        </w:trPr>
        <w:tc>
          <w:tcPr>
            <w:tcW w:w="2265" w:type="dxa"/>
            <w:shd w:val="clear" w:color="auto" w:fill="auto"/>
          </w:tcPr>
          <w:p w14:paraId="0851D35D"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62653DA"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Description</w:t>
            </w:r>
          </w:p>
        </w:tc>
      </w:tr>
      <w:tr w:rsidR="003F0D88" w:rsidRPr="00A62BB0" w14:paraId="4FC393A1" w14:textId="77777777" w:rsidTr="009669E7">
        <w:trPr>
          <w:trHeight w:val="270"/>
          <w:jc w:val="center"/>
        </w:trPr>
        <w:tc>
          <w:tcPr>
            <w:tcW w:w="2265" w:type="dxa"/>
            <w:shd w:val="clear" w:color="auto" w:fill="auto"/>
          </w:tcPr>
          <w:p w14:paraId="08EA447D" w14:textId="77777777" w:rsidR="003F0D88" w:rsidRPr="00A62BB0" w:rsidRDefault="003F0D88" w:rsidP="009669E7">
            <w:pPr>
              <w:keepNext/>
              <w:keepLines/>
              <w:spacing w:after="0"/>
              <w:rPr>
                <w:rFonts w:ascii="Arial" w:hAnsi="Arial"/>
                <w:sz w:val="18"/>
              </w:rPr>
            </w:pPr>
            <w:r w:rsidRPr="00A62BB0">
              <w:rPr>
                <w:rFonts w:ascii="Arial" w:hAnsi="Arial"/>
                <w:sz w:val="18"/>
              </w:rPr>
              <w:t>1</w:t>
            </w:r>
          </w:p>
        </w:tc>
        <w:tc>
          <w:tcPr>
            <w:tcW w:w="6905" w:type="dxa"/>
            <w:shd w:val="clear" w:color="auto" w:fill="auto"/>
          </w:tcPr>
          <w:p w14:paraId="1E5220DD" w14:textId="77777777" w:rsidR="003F0D88" w:rsidRPr="00A62BB0" w:rsidRDefault="003F0D88" w:rsidP="009669E7">
            <w:pPr>
              <w:keepNext/>
              <w:keepLines/>
              <w:spacing w:after="0"/>
              <w:rPr>
                <w:rFonts w:ascii="Arial" w:hAnsi="Arial"/>
                <w:sz w:val="18"/>
              </w:rPr>
            </w:pPr>
            <w:r w:rsidRPr="00A62BB0">
              <w:rPr>
                <w:rFonts w:ascii="Arial" w:hAnsi="Arial"/>
                <w:sz w:val="18"/>
              </w:rPr>
              <w:t>TDD duplex mode, 120 kHz SSB SCS, 100 MHz bandwidth</w:t>
            </w:r>
          </w:p>
        </w:tc>
      </w:tr>
    </w:tbl>
    <w:p w14:paraId="1D035D0F" w14:textId="77777777" w:rsidR="003F0D88" w:rsidRPr="00A62BB0" w:rsidRDefault="003F0D88" w:rsidP="003F0D88">
      <w:pPr>
        <w:spacing w:before="120"/>
      </w:pPr>
    </w:p>
    <w:p w14:paraId="2515CC90" w14:textId="77777777" w:rsidR="003F0D88" w:rsidRPr="00A62BB0" w:rsidRDefault="003F0D88" w:rsidP="003F0D88">
      <w:pPr>
        <w:keepNext/>
        <w:keepLines/>
        <w:spacing w:before="60"/>
        <w:jc w:val="center"/>
        <w:rPr>
          <w:rFonts w:ascii="Arial" w:hAnsi="Arial"/>
          <w:b/>
          <w:lang w:val="en-US"/>
        </w:rPr>
      </w:pPr>
      <w:r w:rsidRPr="00A62BB0">
        <w:rPr>
          <w:rFonts w:ascii="Arial" w:hAnsi="Arial"/>
          <w:b/>
          <w:lang w:val="en-US"/>
        </w:rPr>
        <w:lastRenderedPageBreak/>
        <w:t xml:space="preserve">Table A.7.5.1.5.1-2: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F0D88" w:rsidRPr="00A62BB0" w14:paraId="1149DA42" w14:textId="77777777" w:rsidTr="009669E7">
        <w:trPr>
          <w:trHeight w:val="164"/>
          <w:jc w:val="center"/>
        </w:trPr>
        <w:tc>
          <w:tcPr>
            <w:tcW w:w="2728" w:type="pct"/>
            <w:gridSpan w:val="2"/>
            <w:vMerge w:val="restart"/>
            <w:shd w:val="clear" w:color="auto" w:fill="auto"/>
          </w:tcPr>
          <w:p w14:paraId="5055680F"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7785E6AE"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6EF9C3E"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Value</w:t>
            </w:r>
          </w:p>
        </w:tc>
      </w:tr>
      <w:tr w:rsidR="003F0D88" w:rsidRPr="00A62BB0" w14:paraId="4D7BE255" w14:textId="77777777" w:rsidTr="009669E7">
        <w:trPr>
          <w:trHeight w:val="74"/>
          <w:jc w:val="center"/>
        </w:trPr>
        <w:tc>
          <w:tcPr>
            <w:tcW w:w="2728" w:type="pct"/>
            <w:gridSpan w:val="2"/>
            <w:vMerge/>
            <w:shd w:val="clear" w:color="auto" w:fill="auto"/>
          </w:tcPr>
          <w:p w14:paraId="5946C062" w14:textId="77777777" w:rsidR="003F0D88" w:rsidRPr="00A62BB0" w:rsidRDefault="003F0D88" w:rsidP="009669E7">
            <w:pPr>
              <w:keepNext/>
              <w:keepLines/>
              <w:spacing w:after="0"/>
              <w:jc w:val="center"/>
              <w:rPr>
                <w:rFonts w:ascii="Arial" w:hAnsi="Arial"/>
                <w:b/>
                <w:sz w:val="18"/>
              </w:rPr>
            </w:pPr>
          </w:p>
        </w:tc>
        <w:tc>
          <w:tcPr>
            <w:tcW w:w="677" w:type="pct"/>
            <w:vMerge/>
            <w:shd w:val="clear" w:color="auto" w:fill="auto"/>
          </w:tcPr>
          <w:p w14:paraId="0A4F6877" w14:textId="77777777" w:rsidR="003F0D88" w:rsidRPr="00A62BB0" w:rsidRDefault="003F0D88" w:rsidP="009669E7">
            <w:pPr>
              <w:keepNext/>
              <w:keepLines/>
              <w:spacing w:after="0"/>
              <w:jc w:val="center"/>
              <w:rPr>
                <w:rFonts w:ascii="Arial" w:hAnsi="Arial"/>
                <w:b/>
                <w:sz w:val="18"/>
              </w:rPr>
            </w:pPr>
          </w:p>
        </w:tc>
        <w:tc>
          <w:tcPr>
            <w:tcW w:w="1595" w:type="pct"/>
            <w:shd w:val="clear" w:color="auto" w:fill="auto"/>
          </w:tcPr>
          <w:p w14:paraId="2367502F"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Test 1</w:t>
            </w:r>
          </w:p>
        </w:tc>
      </w:tr>
      <w:tr w:rsidR="003F0D88" w:rsidRPr="00A62BB0" w14:paraId="5880C43A" w14:textId="77777777" w:rsidTr="009669E7">
        <w:trPr>
          <w:trHeight w:val="64"/>
          <w:jc w:val="center"/>
        </w:trPr>
        <w:tc>
          <w:tcPr>
            <w:tcW w:w="2728" w:type="pct"/>
            <w:gridSpan w:val="2"/>
            <w:shd w:val="clear" w:color="auto" w:fill="auto"/>
          </w:tcPr>
          <w:p w14:paraId="24A6A6C1"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285805B8"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3E021E2" w14:textId="77777777" w:rsidR="003F0D88" w:rsidRPr="00A62BB0" w:rsidRDefault="003F0D88" w:rsidP="009669E7">
            <w:pPr>
              <w:keepNext/>
              <w:keepLines/>
              <w:spacing w:after="0"/>
              <w:jc w:val="center"/>
              <w:rPr>
                <w:rFonts w:ascii="Arial" w:hAnsi="Arial"/>
                <w:sz w:val="18"/>
              </w:rPr>
            </w:pPr>
            <w:r w:rsidRPr="00A62BB0">
              <w:rPr>
                <w:rFonts w:ascii="Arial" w:hAnsi="Arial"/>
                <w:sz w:val="18"/>
              </w:rPr>
              <w:t>Cell 1</w:t>
            </w:r>
          </w:p>
        </w:tc>
      </w:tr>
      <w:tr w:rsidR="003F0D88" w:rsidRPr="00A62BB0" w14:paraId="21009DBB" w14:textId="77777777" w:rsidTr="009669E7">
        <w:trPr>
          <w:trHeight w:val="164"/>
          <w:jc w:val="center"/>
        </w:trPr>
        <w:tc>
          <w:tcPr>
            <w:tcW w:w="2728" w:type="pct"/>
            <w:gridSpan w:val="2"/>
            <w:shd w:val="clear" w:color="auto" w:fill="auto"/>
          </w:tcPr>
          <w:p w14:paraId="5EF4B8D7" w14:textId="77777777" w:rsidR="003F0D88" w:rsidRPr="00A62BB0" w:rsidRDefault="003F0D88" w:rsidP="009669E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6D63ECCA"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2D7FF5AC"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w:t>
            </w:r>
          </w:p>
        </w:tc>
      </w:tr>
      <w:tr w:rsidR="003F0D88" w:rsidRPr="00A62BB0" w14:paraId="07A7B757" w14:textId="77777777" w:rsidTr="009669E7">
        <w:trPr>
          <w:trHeight w:val="93"/>
          <w:jc w:val="center"/>
        </w:trPr>
        <w:tc>
          <w:tcPr>
            <w:tcW w:w="1072" w:type="pct"/>
            <w:shd w:val="clear" w:color="auto" w:fill="auto"/>
          </w:tcPr>
          <w:p w14:paraId="2FAFC508"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0526A34B"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653307D"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307806C0" w14:textId="77777777" w:rsidR="003F0D88" w:rsidRPr="00A62BB0" w:rsidRDefault="003F0D88" w:rsidP="009669E7">
            <w:pPr>
              <w:keepNext/>
              <w:keepLines/>
              <w:spacing w:after="0"/>
              <w:jc w:val="center"/>
              <w:rPr>
                <w:rFonts w:ascii="Arial" w:hAnsi="Arial"/>
                <w:sz w:val="18"/>
              </w:rPr>
            </w:pPr>
            <w:r w:rsidRPr="00A62BB0">
              <w:rPr>
                <w:rFonts w:ascii="Arial" w:hAnsi="Arial"/>
                <w:sz w:val="18"/>
              </w:rPr>
              <w:t>TDD</w:t>
            </w:r>
          </w:p>
        </w:tc>
      </w:tr>
      <w:tr w:rsidR="003F0D88" w:rsidRPr="00A62BB0" w14:paraId="43AE8E96" w14:textId="77777777" w:rsidTr="009669E7">
        <w:trPr>
          <w:trHeight w:val="189"/>
          <w:jc w:val="center"/>
        </w:trPr>
        <w:tc>
          <w:tcPr>
            <w:tcW w:w="1072" w:type="pct"/>
            <w:shd w:val="clear" w:color="auto" w:fill="auto"/>
          </w:tcPr>
          <w:p w14:paraId="483131F0"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225599E8"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8FE2B54"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59D10B62" w14:textId="77777777" w:rsidR="003F0D88" w:rsidRPr="00A62BB0" w:rsidRDefault="003F0D88" w:rsidP="009669E7">
            <w:pPr>
              <w:keepNext/>
              <w:keepLines/>
              <w:spacing w:after="0"/>
              <w:jc w:val="center"/>
              <w:rPr>
                <w:rFonts w:ascii="Arial" w:hAnsi="Arial"/>
                <w:sz w:val="18"/>
              </w:rPr>
            </w:pPr>
            <w:r w:rsidRPr="00A62BB0">
              <w:rPr>
                <w:rFonts w:ascii="Arial" w:hAnsi="Arial"/>
                <w:sz w:val="18"/>
              </w:rPr>
              <w:t>TDDConf.3.1</w:t>
            </w:r>
          </w:p>
        </w:tc>
      </w:tr>
      <w:tr w:rsidR="003F0D88" w:rsidRPr="00A62BB0" w14:paraId="50B2AFF2" w14:textId="77777777" w:rsidTr="009669E7">
        <w:trPr>
          <w:trHeight w:val="189"/>
          <w:jc w:val="center"/>
        </w:trPr>
        <w:tc>
          <w:tcPr>
            <w:tcW w:w="1072" w:type="pct"/>
            <w:shd w:val="clear" w:color="auto" w:fill="auto"/>
          </w:tcPr>
          <w:p w14:paraId="1AA0DE1F" w14:textId="77777777" w:rsidR="003F0D88" w:rsidRPr="00A62BB0" w:rsidRDefault="003F0D88" w:rsidP="009669E7">
            <w:pPr>
              <w:keepNext/>
              <w:keepLines/>
              <w:spacing w:after="0"/>
              <w:rPr>
                <w:rFonts w:ascii="Arial" w:hAnsi="Arial"/>
                <w:sz w:val="18"/>
                <w:lang w:val="it-IT"/>
              </w:rPr>
            </w:pPr>
            <w:proofErr w:type="spellStart"/>
            <w:r>
              <w:rPr>
                <w:rFonts w:ascii="Arial" w:hAnsi="Arial"/>
                <w:sz w:val="18"/>
              </w:rPr>
              <w:t>BW</w:t>
            </w:r>
            <w:r w:rsidRPr="00BA01FE">
              <w:rPr>
                <w:rFonts w:ascii="Arial" w:hAnsi="Arial"/>
                <w:sz w:val="18"/>
                <w:vertAlign w:val="subscript"/>
              </w:rPr>
              <w:t>channel</w:t>
            </w:r>
            <w:proofErr w:type="spellEnd"/>
          </w:p>
        </w:tc>
        <w:tc>
          <w:tcPr>
            <w:tcW w:w="1656" w:type="pct"/>
            <w:shd w:val="clear" w:color="auto" w:fill="auto"/>
          </w:tcPr>
          <w:p w14:paraId="287605A2" w14:textId="77777777" w:rsidR="003F0D88" w:rsidRPr="00A62BB0" w:rsidRDefault="003F0D88" w:rsidP="009669E7">
            <w:pPr>
              <w:keepNext/>
              <w:keepLines/>
              <w:spacing w:after="0"/>
              <w:rPr>
                <w:rFonts w:ascii="Arial" w:hAnsi="Arial"/>
                <w:sz w:val="18"/>
                <w:lang w:val="it-IT"/>
              </w:rPr>
            </w:pPr>
            <w:r>
              <w:rPr>
                <w:rFonts w:ascii="Arial" w:hAnsi="Arial"/>
                <w:sz w:val="18"/>
              </w:rPr>
              <w:t>Config 1</w:t>
            </w:r>
          </w:p>
        </w:tc>
        <w:tc>
          <w:tcPr>
            <w:tcW w:w="677" w:type="pct"/>
            <w:shd w:val="clear" w:color="auto" w:fill="auto"/>
          </w:tcPr>
          <w:p w14:paraId="52C2DE6F"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18DC2636" w14:textId="77777777" w:rsidR="003F0D88" w:rsidRPr="00A62BB0" w:rsidRDefault="003F0D88" w:rsidP="009669E7">
            <w:pPr>
              <w:keepNext/>
              <w:keepLines/>
              <w:spacing w:after="0"/>
              <w:jc w:val="center"/>
              <w:rPr>
                <w:rFonts w:ascii="Arial" w:hAnsi="Arial"/>
                <w:sz w:val="18"/>
              </w:rPr>
            </w:pPr>
            <w:r>
              <w:rPr>
                <w:rFonts w:ascii="Arial" w:hAnsi="Arial"/>
                <w:sz w:val="18"/>
              </w:rPr>
              <w:t xml:space="preserve">100: </w:t>
            </w:r>
            <w:proofErr w:type="spellStart"/>
            <w:r>
              <w:rPr>
                <w:rFonts w:ascii="Arial" w:hAnsi="Arial"/>
                <w:sz w:val="18"/>
              </w:rPr>
              <w:t>N</w:t>
            </w:r>
            <w:r w:rsidRPr="00BA01FE">
              <w:rPr>
                <w:rFonts w:ascii="Arial" w:hAnsi="Arial"/>
                <w:sz w:val="18"/>
                <w:vertAlign w:val="subscript"/>
              </w:rPr>
              <w:t>RB,c</w:t>
            </w:r>
            <w:proofErr w:type="spellEnd"/>
            <w:r>
              <w:rPr>
                <w:rFonts w:ascii="Arial" w:hAnsi="Arial"/>
                <w:sz w:val="18"/>
              </w:rPr>
              <w:t xml:space="preserve"> = 66</w:t>
            </w:r>
          </w:p>
        </w:tc>
      </w:tr>
      <w:tr w:rsidR="003F0D88" w:rsidRPr="00A62BB0" w14:paraId="7FD3DA77" w14:textId="77777777" w:rsidTr="009669E7">
        <w:trPr>
          <w:trHeight w:val="189"/>
          <w:jc w:val="center"/>
        </w:trPr>
        <w:tc>
          <w:tcPr>
            <w:tcW w:w="1072" w:type="pct"/>
            <w:shd w:val="clear" w:color="auto" w:fill="auto"/>
          </w:tcPr>
          <w:p w14:paraId="7214B7F2" w14:textId="77777777" w:rsidR="003F0D88" w:rsidRPr="00A62BB0" w:rsidRDefault="003F0D88" w:rsidP="009669E7">
            <w:pPr>
              <w:keepNext/>
              <w:keepLines/>
              <w:spacing w:after="0"/>
              <w:rPr>
                <w:rFonts w:ascii="Arial" w:hAnsi="Arial"/>
                <w:sz w:val="18"/>
                <w:lang w:val="it-IT"/>
              </w:rPr>
            </w:pPr>
            <w:r>
              <w:rPr>
                <w:rFonts w:ascii="Arial" w:hAnsi="Arial"/>
                <w:sz w:val="18"/>
              </w:rPr>
              <w:t>Data RBs allocated</w:t>
            </w:r>
          </w:p>
        </w:tc>
        <w:tc>
          <w:tcPr>
            <w:tcW w:w="1656" w:type="pct"/>
            <w:shd w:val="clear" w:color="auto" w:fill="auto"/>
          </w:tcPr>
          <w:p w14:paraId="1FE1A15F" w14:textId="77777777" w:rsidR="003F0D88" w:rsidRPr="00A62BB0" w:rsidRDefault="003F0D88" w:rsidP="009669E7">
            <w:pPr>
              <w:keepNext/>
              <w:keepLines/>
              <w:spacing w:after="0"/>
              <w:rPr>
                <w:rFonts w:ascii="Arial" w:hAnsi="Arial"/>
                <w:sz w:val="18"/>
                <w:lang w:val="it-IT"/>
              </w:rPr>
            </w:pPr>
            <w:r>
              <w:rPr>
                <w:rFonts w:ascii="Arial" w:hAnsi="Arial"/>
                <w:sz w:val="18"/>
              </w:rPr>
              <w:t>Config 1</w:t>
            </w:r>
          </w:p>
        </w:tc>
        <w:tc>
          <w:tcPr>
            <w:tcW w:w="677" w:type="pct"/>
            <w:shd w:val="clear" w:color="auto" w:fill="auto"/>
          </w:tcPr>
          <w:p w14:paraId="2DF88710"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32624A94" w14:textId="77777777" w:rsidR="003F0D88" w:rsidRPr="00A62BB0" w:rsidRDefault="003F0D88" w:rsidP="009669E7">
            <w:pPr>
              <w:keepNext/>
              <w:keepLines/>
              <w:spacing w:after="0"/>
              <w:jc w:val="center"/>
              <w:rPr>
                <w:rFonts w:ascii="Arial" w:hAnsi="Arial"/>
                <w:sz w:val="18"/>
              </w:rPr>
            </w:pPr>
            <w:r>
              <w:rPr>
                <w:rFonts w:ascii="Arial" w:hAnsi="Arial"/>
                <w:sz w:val="18"/>
              </w:rPr>
              <w:t>24</w:t>
            </w:r>
          </w:p>
        </w:tc>
      </w:tr>
      <w:tr w:rsidR="003F0D88" w:rsidRPr="00A62BB0" w14:paraId="440B8C29" w14:textId="77777777" w:rsidTr="009669E7">
        <w:trPr>
          <w:trHeight w:val="189"/>
          <w:jc w:val="center"/>
        </w:trPr>
        <w:tc>
          <w:tcPr>
            <w:tcW w:w="1072" w:type="pct"/>
            <w:shd w:val="clear" w:color="auto" w:fill="auto"/>
          </w:tcPr>
          <w:p w14:paraId="7D710B1A" w14:textId="77777777" w:rsidR="003F0D88" w:rsidRPr="00A62BB0" w:rsidRDefault="003F0D88" w:rsidP="009669E7">
            <w:pPr>
              <w:keepNext/>
              <w:keepLines/>
              <w:spacing w:after="0"/>
              <w:rPr>
                <w:rFonts w:ascii="Arial" w:hAnsi="Arial"/>
                <w:sz w:val="18"/>
                <w:lang w:val="it-IT"/>
              </w:rPr>
            </w:pPr>
            <w:r w:rsidRPr="004955E0">
              <w:rPr>
                <w:rFonts w:ascii="Arial" w:hAnsi="Arial"/>
                <w:sz w:val="18"/>
                <w:lang w:val="it-IT"/>
              </w:rPr>
              <w:t>BW</w:t>
            </w:r>
            <w:r w:rsidRPr="00C03E85">
              <w:rPr>
                <w:rFonts w:ascii="Arial" w:hAnsi="Arial"/>
                <w:sz w:val="18"/>
                <w:vertAlign w:val="subscript"/>
                <w:lang w:val="it-IT"/>
              </w:rPr>
              <w:t>occupied</w:t>
            </w:r>
          </w:p>
        </w:tc>
        <w:tc>
          <w:tcPr>
            <w:tcW w:w="1656" w:type="pct"/>
            <w:shd w:val="clear" w:color="auto" w:fill="auto"/>
          </w:tcPr>
          <w:p w14:paraId="74C3D8A8" w14:textId="77777777" w:rsidR="003F0D88" w:rsidRPr="00A62BB0" w:rsidRDefault="003F0D88" w:rsidP="009669E7">
            <w:pPr>
              <w:keepNext/>
              <w:keepLines/>
              <w:spacing w:after="0"/>
              <w:rPr>
                <w:rFonts w:ascii="Arial" w:hAnsi="Arial"/>
                <w:sz w:val="18"/>
                <w:lang w:val="it-IT"/>
              </w:rPr>
            </w:pPr>
            <w:r w:rsidRPr="004955E0">
              <w:rPr>
                <w:rFonts w:ascii="Arial" w:hAnsi="Arial"/>
                <w:sz w:val="18"/>
                <w:lang w:val="it-IT"/>
              </w:rPr>
              <w:t>Config 1</w:t>
            </w:r>
          </w:p>
        </w:tc>
        <w:tc>
          <w:tcPr>
            <w:tcW w:w="677" w:type="pct"/>
            <w:shd w:val="clear" w:color="auto" w:fill="auto"/>
          </w:tcPr>
          <w:p w14:paraId="185B9ABF"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0D4C52A7" w14:textId="77777777" w:rsidR="003F0D88" w:rsidRPr="00A62BB0" w:rsidRDefault="003F0D88" w:rsidP="009669E7">
            <w:pPr>
              <w:keepNext/>
              <w:keepLines/>
              <w:spacing w:after="0"/>
              <w:jc w:val="center"/>
              <w:rPr>
                <w:rFonts w:ascii="Arial" w:hAnsi="Arial"/>
                <w:sz w:val="18"/>
              </w:rPr>
            </w:pPr>
            <w:r>
              <w:rPr>
                <w:rFonts w:ascii="Arial" w:hAnsi="Arial"/>
                <w:sz w:val="18"/>
              </w:rPr>
              <w:t>24</w:t>
            </w:r>
          </w:p>
        </w:tc>
      </w:tr>
      <w:tr w:rsidR="003F0D88" w:rsidRPr="00A62BB0" w14:paraId="49F46E3F" w14:textId="77777777" w:rsidTr="009669E7">
        <w:trPr>
          <w:trHeight w:val="189"/>
          <w:jc w:val="center"/>
        </w:trPr>
        <w:tc>
          <w:tcPr>
            <w:tcW w:w="1072" w:type="pct"/>
            <w:shd w:val="clear" w:color="auto" w:fill="auto"/>
            <w:vAlign w:val="center"/>
          </w:tcPr>
          <w:p w14:paraId="0A0CE347"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2B77E13A"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1083E05"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24401864"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DLBWP.0.1</w:t>
            </w:r>
          </w:p>
        </w:tc>
      </w:tr>
      <w:tr w:rsidR="003F0D88" w:rsidRPr="00A62BB0" w14:paraId="7F39D0AA" w14:textId="77777777" w:rsidTr="009669E7">
        <w:trPr>
          <w:trHeight w:val="189"/>
          <w:jc w:val="center"/>
        </w:trPr>
        <w:tc>
          <w:tcPr>
            <w:tcW w:w="1072" w:type="pct"/>
            <w:shd w:val="clear" w:color="auto" w:fill="auto"/>
            <w:vAlign w:val="center"/>
          </w:tcPr>
          <w:p w14:paraId="41365063"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5BB6B636"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B792411"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4169499D"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DLBWP.1.</w:t>
            </w:r>
            <w:r>
              <w:rPr>
                <w:rFonts w:ascii="Arial" w:hAnsi="Arial"/>
                <w:noProof/>
                <w:sz w:val="18"/>
                <w:lang w:val="it-IT"/>
              </w:rPr>
              <w:t>4</w:t>
            </w:r>
          </w:p>
        </w:tc>
      </w:tr>
      <w:tr w:rsidR="003F0D88" w:rsidRPr="00A62BB0" w14:paraId="434C5ECD" w14:textId="77777777" w:rsidTr="009669E7">
        <w:trPr>
          <w:trHeight w:val="189"/>
          <w:jc w:val="center"/>
        </w:trPr>
        <w:tc>
          <w:tcPr>
            <w:tcW w:w="1072" w:type="pct"/>
            <w:shd w:val="clear" w:color="auto" w:fill="auto"/>
            <w:vAlign w:val="center"/>
          </w:tcPr>
          <w:p w14:paraId="680718A5"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73495AC3"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602BEF76"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108E6F31"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ULBWP.0.1</w:t>
            </w:r>
          </w:p>
        </w:tc>
      </w:tr>
      <w:tr w:rsidR="003F0D88" w:rsidRPr="00A62BB0" w14:paraId="5659353B" w14:textId="77777777" w:rsidTr="009669E7">
        <w:trPr>
          <w:trHeight w:val="189"/>
          <w:jc w:val="center"/>
        </w:trPr>
        <w:tc>
          <w:tcPr>
            <w:tcW w:w="1072" w:type="pct"/>
            <w:shd w:val="clear" w:color="auto" w:fill="auto"/>
            <w:vAlign w:val="center"/>
          </w:tcPr>
          <w:p w14:paraId="63DDBA8F"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4C4AE2DB"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6FEDBC67"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0E61BB40"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ULBWP.1.</w:t>
            </w:r>
            <w:r>
              <w:rPr>
                <w:rFonts w:ascii="Arial" w:hAnsi="Arial"/>
                <w:noProof/>
                <w:sz w:val="18"/>
                <w:lang w:val="it-IT"/>
              </w:rPr>
              <w:t>4</w:t>
            </w:r>
          </w:p>
        </w:tc>
      </w:tr>
      <w:tr w:rsidR="003F0D88" w:rsidRPr="00A62BB0" w14:paraId="52CF4FD0" w14:textId="77777777" w:rsidTr="009669E7">
        <w:trPr>
          <w:trHeight w:val="189"/>
          <w:jc w:val="center"/>
        </w:trPr>
        <w:tc>
          <w:tcPr>
            <w:tcW w:w="1072" w:type="pct"/>
            <w:shd w:val="clear" w:color="auto" w:fill="auto"/>
          </w:tcPr>
          <w:p w14:paraId="375BEE01" w14:textId="77777777" w:rsidR="003F0D88" w:rsidRPr="00A62BB0" w:rsidRDefault="003F0D88" w:rsidP="009669E7">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14:paraId="5CC66079" w14:textId="77777777" w:rsidR="003F0D88" w:rsidRPr="00A62BB0" w:rsidRDefault="003F0D88"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416FE011"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7BF3CB68" w14:textId="77777777" w:rsidR="003F0D88" w:rsidRPr="002F229B" w:rsidRDefault="003F0D88" w:rsidP="009669E7">
            <w:pPr>
              <w:keepNext/>
              <w:keepLines/>
              <w:spacing w:after="0"/>
              <w:jc w:val="center"/>
              <w:rPr>
                <w:rFonts w:ascii="Arial" w:hAnsi="Arial"/>
                <w:sz w:val="18"/>
              </w:rPr>
            </w:pPr>
            <w:r w:rsidRPr="00E94A96">
              <w:rPr>
                <w:rFonts w:ascii="Arial" w:hAnsi="Arial"/>
                <w:sz w:val="18"/>
              </w:rPr>
              <w:t>CR.3.1 TDD</w:t>
            </w:r>
          </w:p>
        </w:tc>
      </w:tr>
      <w:tr w:rsidR="003F0D88" w:rsidRPr="00A62BB0" w14:paraId="18D8706B" w14:textId="77777777" w:rsidTr="009669E7">
        <w:trPr>
          <w:trHeight w:val="189"/>
          <w:jc w:val="center"/>
        </w:trPr>
        <w:tc>
          <w:tcPr>
            <w:tcW w:w="1072" w:type="pct"/>
            <w:shd w:val="clear" w:color="auto" w:fill="auto"/>
          </w:tcPr>
          <w:p w14:paraId="7635C24A" w14:textId="77777777" w:rsidR="003F0D88" w:rsidRPr="00A62BB0" w:rsidRDefault="003F0D88" w:rsidP="009669E7">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076B8806" w14:textId="77777777" w:rsidR="003F0D88" w:rsidRPr="00A62BB0" w:rsidRDefault="003F0D88"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434DFA76"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218E681F" w14:textId="77777777" w:rsidR="003F0D88" w:rsidRPr="00E94A96" w:rsidRDefault="003F0D88" w:rsidP="009669E7">
            <w:pPr>
              <w:keepNext/>
              <w:keepLines/>
              <w:spacing w:after="0"/>
              <w:jc w:val="center"/>
              <w:rPr>
                <w:rFonts w:ascii="Arial" w:hAnsi="Arial"/>
                <w:sz w:val="18"/>
              </w:rPr>
            </w:pPr>
            <w:r w:rsidRPr="00E94A96">
              <w:rPr>
                <w:rFonts w:ascii="Arial" w:hAnsi="Arial"/>
                <w:sz w:val="18"/>
              </w:rPr>
              <w:t>CCR.3.4 TDD</w:t>
            </w:r>
          </w:p>
          <w:p w14:paraId="6F3D2C46" w14:textId="77777777" w:rsidR="003F0D88" w:rsidRPr="00A62BB0" w:rsidRDefault="003F0D88" w:rsidP="009669E7">
            <w:pPr>
              <w:keepNext/>
              <w:keepLines/>
              <w:spacing w:after="0"/>
              <w:jc w:val="center"/>
              <w:rPr>
                <w:rFonts w:ascii="Arial" w:hAnsi="Arial"/>
                <w:sz w:val="18"/>
              </w:rPr>
            </w:pPr>
            <w:r w:rsidRPr="00E94A96">
              <w:rPr>
                <w:rFonts w:ascii="Arial" w:hAnsi="Arial"/>
                <w:noProof/>
                <w:sz w:val="18"/>
              </w:rPr>
              <w:t>CCR.3.6 TDD</w:t>
            </w:r>
          </w:p>
        </w:tc>
      </w:tr>
      <w:tr w:rsidR="003F0D88" w:rsidRPr="00A62BB0" w14:paraId="5C11627D" w14:textId="77777777" w:rsidTr="009669E7">
        <w:trPr>
          <w:trHeight w:val="125"/>
          <w:jc w:val="center"/>
        </w:trPr>
        <w:tc>
          <w:tcPr>
            <w:tcW w:w="1072" w:type="pct"/>
            <w:shd w:val="clear" w:color="auto" w:fill="auto"/>
          </w:tcPr>
          <w:p w14:paraId="425D7D6E" w14:textId="77777777" w:rsidR="003F0D88" w:rsidRPr="00A62BB0" w:rsidRDefault="003F0D88" w:rsidP="009669E7">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17A1C685"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449A2D3"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07F84F93"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SSB.1 FR2</w:t>
            </w:r>
          </w:p>
        </w:tc>
      </w:tr>
      <w:tr w:rsidR="003F0D88" w:rsidRPr="00A62BB0" w14:paraId="39663087" w14:textId="77777777" w:rsidTr="009669E7">
        <w:trPr>
          <w:trHeight w:val="223"/>
          <w:jc w:val="center"/>
        </w:trPr>
        <w:tc>
          <w:tcPr>
            <w:tcW w:w="1072" w:type="pct"/>
            <w:shd w:val="clear" w:color="auto" w:fill="auto"/>
          </w:tcPr>
          <w:p w14:paraId="21FC3612" w14:textId="77777777" w:rsidR="003F0D88" w:rsidRPr="00A62BB0" w:rsidRDefault="003F0D88" w:rsidP="009669E7">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63B31027"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77F8A2C"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22E4AA4E"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SMTC.1</w:t>
            </w:r>
          </w:p>
        </w:tc>
      </w:tr>
      <w:tr w:rsidR="003F0D88" w:rsidRPr="00A62BB0" w14:paraId="7931162F" w14:textId="77777777" w:rsidTr="009669E7">
        <w:trPr>
          <w:trHeight w:val="284"/>
          <w:jc w:val="center"/>
        </w:trPr>
        <w:tc>
          <w:tcPr>
            <w:tcW w:w="1072" w:type="pct"/>
            <w:shd w:val="clear" w:color="auto" w:fill="auto"/>
          </w:tcPr>
          <w:p w14:paraId="20607BBE" w14:textId="77777777" w:rsidR="003F0D88" w:rsidRPr="00A62BB0" w:rsidRDefault="003F0D88" w:rsidP="009669E7">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3077F38D"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4C745AA"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6BC82B46" w14:textId="77777777" w:rsidR="003F0D88" w:rsidRPr="00A62BB0" w:rsidRDefault="003F0D88" w:rsidP="009669E7">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3F0D88" w:rsidRPr="00A62BB0" w14:paraId="5A675142" w14:textId="77777777" w:rsidTr="009669E7">
        <w:trPr>
          <w:trHeight w:val="284"/>
          <w:jc w:val="center"/>
        </w:trPr>
        <w:tc>
          <w:tcPr>
            <w:tcW w:w="1072" w:type="pct"/>
            <w:shd w:val="clear" w:color="auto" w:fill="auto"/>
          </w:tcPr>
          <w:p w14:paraId="6B2D0FB8" w14:textId="77777777" w:rsidR="003F0D88" w:rsidRPr="00A62BB0" w:rsidRDefault="003F0D88" w:rsidP="009669E7">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3AC0EF6B" w14:textId="77777777" w:rsidR="003F0D88" w:rsidRPr="00A62BB0" w:rsidRDefault="003F0D88" w:rsidP="009669E7">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16ADB32A"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20BF1D30" w14:textId="77777777" w:rsidR="003F0D88" w:rsidRPr="00A62BB0" w:rsidRDefault="003F0D88" w:rsidP="009669E7">
            <w:pPr>
              <w:keepLines/>
              <w:spacing w:after="0"/>
              <w:jc w:val="center"/>
              <w:rPr>
                <w:rFonts w:ascii="Arial" w:hAnsi="Arial"/>
                <w:noProof/>
                <w:sz w:val="18"/>
              </w:rPr>
            </w:pPr>
            <w:r w:rsidRPr="00A62BB0">
              <w:rPr>
                <w:rFonts w:ascii="Arial" w:hAnsi="Arial"/>
                <w:noProof/>
                <w:sz w:val="18"/>
              </w:rPr>
              <w:t>Resource #4 in TRS.2.1 TDD</w:t>
            </w:r>
          </w:p>
          <w:p w14:paraId="5ECF867D"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rPr>
              <w:t>Resource #4 in TRS.2.2 TDD</w:t>
            </w:r>
          </w:p>
        </w:tc>
      </w:tr>
      <w:tr w:rsidR="003F0D88" w:rsidRPr="00A62BB0" w14:paraId="3C8B16C2" w14:textId="77777777" w:rsidTr="009669E7">
        <w:trPr>
          <w:trHeight w:val="176"/>
          <w:jc w:val="center"/>
        </w:trPr>
        <w:tc>
          <w:tcPr>
            <w:tcW w:w="2728" w:type="pct"/>
            <w:gridSpan w:val="2"/>
            <w:shd w:val="clear" w:color="auto" w:fill="auto"/>
          </w:tcPr>
          <w:p w14:paraId="48A547BD" w14:textId="77777777" w:rsidR="003F0D88" w:rsidRPr="00A62BB0" w:rsidRDefault="003F0D88" w:rsidP="009669E7">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07BDF3AE"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1D3A21C5" w14:textId="77777777" w:rsidR="003F0D88" w:rsidRPr="00A62BB0" w:rsidRDefault="003F0D88" w:rsidP="009669E7">
            <w:pPr>
              <w:keepNext/>
              <w:keepLines/>
              <w:spacing w:after="0"/>
              <w:jc w:val="center"/>
              <w:rPr>
                <w:rFonts w:ascii="Arial" w:hAnsi="Arial"/>
                <w:sz w:val="18"/>
              </w:rPr>
            </w:pPr>
            <w:r w:rsidRPr="00A62BB0">
              <w:rPr>
                <w:rFonts w:ascii="Arial" w:hAnsi="Arial"/>
                <w:sz w:val="18"/>
              </w:rPr>
              <w:t>TRS.2.1 TDD</w:t>
            </w:r>
          </w:p>
          <w:p w14:paraId="5A2E47F3"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rPr>
              <w:t>TRS.2.2 TDD</w:t>
            </w:r>
          </w:p>
        </w:tc>
      </w:tr>
      <w:tr w:rsidR="003F0D88" w:rsidRPr="00A62BB0" w14:paraId="67C687D3" w14:textId="77777777" w:rsidTr="009669E7">
        <w:trPr>
          <w:trHeight w:val="176"/>
          <w:jc w:val="center"/>
        </w:trPr>
        <w:tc>
          <w:tcPr>
            <w:tcW w:w="2728" w:type="pct"/>
            <w:gridSpan w:val="2"/>
            <w:shd w:val="clear" w:color="auto" w:fill="auto"/>
          </w:tcPr>
          <w:p w14:paraId="3EF4F661" w14:textId="77777777" w:rsidR="003F0D88" w:rsidRPr="00A62BB0" w:rsidRDefault="003F0D88" w:rsidP="009669E7">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569CC246"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6D5EBDE"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rPr>
              <w:t>TCI.State.2</w:t>
            </w:r>
          </w:p>
        </w:tc>
      </w:tr>
      <w:tr w:rsidR="003F0D88" w:rsidRPr="00A62BB0" w14:paraId="6EB225AB" w14:textId="77777777" w:rsidTr="009669E7">
        <w:trPr>
          <w:trHeight w:val="176"/>
          <w:jc w:val="center"/>
        </w:trPr>
        <w:tc>
          <w:tcPr>
            <w:tcW w:w="2728" w:type="pct"/>
            <w:gridSpan w:val="2"/>
            <w:shd w:val="clear" w:color="auto" w:fill="auto"/>
          </w:tcPr>
          <w:p w14:paraId="4655A43C" w14:textId="77777777" w:rsidR="003F0D88" w:rsidRPr="00A62BB0" w:rsidRDefault="003F0D88" w:rsidP="009669E7">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5E8A71EE"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00419307" w14:textId="77777777" w:rsidR="003F0D88" w:rsidRPr="00A62BB0" w:rsidDel="005C10B4" w:rsidRDefault="003F0D88" w:rsidP="009669E7">
            <w:pPr>
              <w:keepNext/>
              <w:keepLines/>
              <w:spacing w:after="0"/>
              <w:jc w:val="center"/>
              <w:rPr>
                <w:rFonts w:ascii="Arial" w:hAnsi="Arial"/>
                <w:sz w:val="18"/>
              </w:rPr>
            </w:pPr>
            <w:r w:rsidRPr="00A62BB0">
              <w:rPr>
                <w:rFonts w:ascii="Arial" w:hAnsi="Arial"/>
                <w:noProof/>
                <w:sz w:val="18"/>
              </w:rPr>
              <w:t>TCI.State.3</w:t>
            </w:r>
          </w:p>
        </w:tc>
      </w:tr>
      <w:tr w:rsidR="003F0D88" w:rsidRPr="00A62BB0" w14:paraId="46197325" w14:textId="77777777" w:rsidTr="009669E7">
        <w:trPr>
          <w:trHeight w:val="176"/>
          <w:jc w:val="center"/>
        </w:trPr>
        <w:tc>
          <w:tcPr>
            <w:tcW w:w="2728" w:type="pct"/>
            <w:gridSpan w:val="2"/>
            <w:shd w:val="clear" w:color="auto" w:fill="auto"/>
          </w:tcPr>
          <w:p w14:paraId="435BFED1" w14:textId="77777777" w:rsidR="003F0D88" w:rsidRPr="00A62BB0" w:rsidRDefault="003F0D88" w:rsidP="009669E7">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3B4B7D28"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A0D2A37" w14:textId="77777777" w:rsidR="003F0D88" w:rsidRPr="00A62BB0" w:rsidRDefault="003F0D88" w:rsidP="009669E7">
            <w:pPr>
              <w:keepNext/>
              <w:keepLines/>
              <w:spacing w:after="0"/>
              <w:jc w:val="center"/>
              <w:rPr>
                <w:rFonts w:ascii="Arial" w:hAnsi="Arial"/>
                <w:sz w:val="18"/>
              </w:rPr>
            </w:pPr>
            <w:r w:rsidRPr="00A62BB0">
              <w:rPr>
                <w:rFonts w:ascii="Arial" w:hAnsi="Arial"/>
                <w:sz w:val="18"/>
              </w:rPr>
              <w:t>OP.</w:t>
            </w:r>
            <w:r>
              <w:rPr>
                <w:rFonts w:ascii="Arial" w:hAnsi="Arial"/>
                <w:sz w:val="18"/>
              </w:rPr>
              <w:t>5</w:t>
            </w:r>
          </w:p>
        </w:tc>
      </w:tr>
      <w:tr w:rsidR="003F0D88" w:rsidRPr="00A62BB0" w14:paraId="21C67BDE" w14:textId="77777777" w:rsidTr="009669E7">
        <w:trPr>
          <w:trHeight w:val="164"/>
          <w:jc w:val="center"/>
        </w:trPr>
        <w:tc>
          <w:tcPr>
            <w:tcW w:w="2728" w:type="pct"/>
            <w:gridSpan w:val="2"/>
            <w:shd w:val="clear" w:color="auto" w:fill="auto"/>
          </w:tcPr>
          <w:p w14:paraId="5963333F" w14:textId="77777777" w:rsidR="003F0D88" w:rsidRPr="00A62BB0" w:rsidRDefault="003F0D88" w:rsidP="009669E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DB1EBCD"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3DAFF13D" w14:textId="77777777" w:rsidR="003F0D88" w:rsidRPr="00A62BB0" w:rsidRDefault="003F0D88" w:rsidP="009669E7">
            <w:pPr>
              <w:keepNext/>
              <w:keepLines/>
              <w:spacing w:after="0"/>
              <w:jc w:val="center"/>
              <w:rPr>
                <w:rFonts w:ascii="Arial" w:hAnsi="Arial"/>
                <w:sz w:val="18"/>
              </w:rPr>
            </w:pPr>
            <w:r w:rsidRPr="00A62BB0">
              <w:rPr>
                <w:rFonts w:ascii="Arial" w:hAnsi="Arial"/>
                <w:sz w:val="18"/>
              </w:rPr>
              <w:t>Normal</w:t>
            </w:r>
          </w:p>
        </w:tc>
      </w:tr>
      <w:tr w:rsidR="003F0D88" w:rsidRPr="00A62BB0" w14:paraId="498DD8E7" w14:textId="77777777" w:rsidTr="009669E7">
        <w:trPr>
          <w:trHeight w:val="164"/>
          <w:jc w:val="center"/>
        </w:trPr>
        <w:tc>
          <w:tcPr>
            <w:tcW w:w="1072" w:type="pct"/>
            <w:vMerge w:val="restart"/>
            <w:shd w:val="clear" w:color="auto" w:fill="auto"/>
          </w:tcPr>
          <w:p w14:paraId="568AAACB"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20C721F6" w14:textId="77777777" w:rsidR="003F0D88" w:rsidRPr="00A62BB0" w:rsidRDefault="003F0D88"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126EA9A5"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3A6ED929"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1-0</w:t>
            </w:r>
          </w:p>
        </w:tc>
      </w:tr>
      <w:tr w:rsidR="003F0D88" w:rsidRPr="00A62BB0" w14:paraId="467F1299" w14:textId="77777777" w:rsidTr="009669E7">
        <w:trPr>
          <w:trHeight w:val="93"/>
          <w:jc w:val="center"/>
        </w:trPr>
        <w:tc>
          <w:tcPr>
            <w:tcW w:w="1072" w:type="pct"/>
            <w:vMerge/>
            <w:shd w:val="clear" w:color="auto" w:fill="auto"/>
          </w:tcPr>
          <w:p w14:paraId="61C6FC0B"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29C021F1" w14:textId="77777777" w:rsidR="003F0D88" w:rsidRPr="00A62BB0" w:rsidRDefault="003F0D88"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AE2DC43"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7C28DBA4" w14:textId="77777777" w:rsidR="003F0D88" w:rsidRPr="00A62BB0" w:rsidRDefault="003F0D88" w:rsidP="009669E7">
            <w:pPr>
              <w:keepNext/>
              <w:keepLines/>
              <w:spacing w:after="0"/>
              <w:jc w:val="center"/>
              <w:rPr>
                <w:rFonts w:ascii="Arial" w:hAnsi="Arial"/>
                <w:sz w:val="18"/>
              </w:rPr>
            </w:pPr>
            <w:r w:rsidRPr="00A62BB0">
              <w:rPr>
                <w:rFonts w:ascii="Arial" w:hAnsi="Arial"/>
                <w:sz w:val="18"/>
              </w:rPr>
              <w:t>2</w:t>
            </w:r>
          </w:p>
        </w:tc>
      </w:tr>
      <w:tr w:rsidR="003F0D88" w:rsidRPr="00A62BB0" w14:paraId="5AE26BBD" w14:textId="77777777" w:rsidTr="009669E7">
        <w:trPr>
          <w:trHeight w:val="176"/>
          <w:jc w:val="center"/>
        </w:trPr>
        <w:tc>
          <w:tcPr>
            <w:tcW w:w="1072" w:type="pct"/>
            <w:vMerge/>
            <w:shd w:val="clear" w:color="auto" w:fill="auto"/>
          </w:tcPr>
          <w:p w14:paraId="13F94057"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5C260B64"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A8FE79A" w14:textId="77777777" w:rsidR="003F0D88" w:rsidRPr="00A62BB0" w:rsidRDefault="003F0D88"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3DB4C47B" w14:textId="77777777" w:rsidR="003F0D88" w:rsidRPr="00A62BB0" w:rsidRDefault="003F0D88" w:rsidP="009669E7">
            <w:pPr>
              <w:keepNext/>
              <w:keepLines/>
              <w:spacing w:after="0"/>
              <w:jc w:val="center"/>
              <w:rPr>
                <w:rFonts w:ascii="Arial" w:hAnsi="Arial"/>
                <w:sz w:val="18"/>
              </w:rPr>
            </w:pPr>
            <w:r w:rsidRPr="00A62BB0">
              <w:rPr>
                <w:rFonts w:ascii="Arial" w:hAnsi="Arial"/>
                <w:sz w:val="18"/>
              </w:rPr>
              <w:t>8</w:t>
            </w:r>
          </w:p>
        </w:tc>
      </w:tr>
      <w:tr w:rsidR="003F0D88" w:rsidRPr="00A62BB0" w14:paraId="24151A05" w14:textId="77777777" w:rsidTr="009669E7">
        <w:trPr>
          <w:trHeight w:val="369"/>
          <w:jc w:val="center"/>
        </w:trPr>
        <w:tc>
          <w:tcPr>
            <w:tcW w:w="1072" w:type="pct"/>
            <w:vMerge/>
            <w:shd w:val="clear" w:color="auto" w:fill="auto"/>
          </w:tcPr>
          <w:p w14:paraId="3B4C0F52"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6FF49893" w14:textId="77777777" w:rsidR="003F0D88" w:rsidRPr="00A62BB0" w:rsidRDefault="003F0D88"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158E2CCD" w14:textId="77777777" w:rsidR="003F0D88" w:rsidRPr="00A62BB0" w:rsidRDefault="003F0D88"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A596F72" w14:textId="77777777" w:rsidR="003F0D88" w:rsidRPr="00A62BB0" w:rsidRDefault="003F0D88" w:rsidP="009669E7">
            <w:pPr>
              <w:keepNext/>
              <w:keepLines/>
              <w:spacing w:after="0"/>
              <w:jc w:val="center"/>
              <w:rPr>
                <w:rFonts w:ascii="Arial" w:hAnsi="Arial"/>
                <w:sz w:val="18"/>
              </w:rPr>
            </w:pPr>
            <w:r w:rsidRPr="00A62BB0">
              <w:rPr>
                <w:rFonts w:ascii="Arial" w:hAnsi="Arial"/>
                <w:sz w:val="18"/>
              </w:rPr>
              <w:t>4</w:t>
            </w:r>
          </w:p>
        </w:tc>
      </w:tr>
      <w:tr w:rsidR="003F0D88" w:rsidRPr="00A62BB0" w14:paraId="0C5DAE6D" w14:textId="77777777" w:rsidTr="009669E7">
        <w:trPr>
          <w:trHeight w:val="307"/>
          <w:jc w:val="center"/>
        </w:trPr>
        <w:tc>
          <w:tcPr>
            <w:tcW w:w="1072" w:type="pct"/>
            <w:vMerge/>
            <w:shd w:val="clear" w:color="auto" w:fill="auto"/>
          </w:tcPr>
          <w:p w14:paraId="5893EEBB"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3E3A6FA0" w14:textId="77777777" w:rsidR="003F0D88" w:rsidRPr="00A62BB0" w:rsidRDefault="003F0D88"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62D911FB" w14:textId="77777777" w:rsidR="003F0D88" w:rsidRPr="00A62BB0" w:rsidRDefault="003F0D88"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3C93C79D" w14:textId="77777777" w:rsidR="003F0D88" w:rsidRPr="00A62BB0" w:rsidRDefault="003F0D88" w:rsidP="009669E7">
            <w:pPr>
              <w:keepNext/>
              <w:keepLines/>
              <w:spacing w:after="0"/>
              <w:jc w:val="center"/>
              <w:rPr>
                <w:rFonts w:ascii="Arial" w:hAnsi="Arial"/>
                <w:sz w:val="18"/>
              </w:rPr>
            </w:pPr>
            <w:r w:rsidRPr="00A62BB0">
              <w:rPr>
                <w:rFonts w:ascii="Arial" w:hAnsi="Arial"/>
                <w:sz w:val="18"/>
              </w:rPr>
              <w:t>4</w:t>
            </w:r>
          </w:p>
        </w:tc>
      </w:tr>
      <w:tr w:rsidR="003F0D88" w:rsidRPr="00A62BB0" w14:paraId="6BDC2248" w14:textId="77777777" w:rsidTr="009669E7">
        <w:trPr>
          <w:trHeight w:val="50"/>
          <w:jc w:val="center"/>
        </w:trPr>
        <w:tc>
          <w:tcPr>
            <w:tcW w:w="1072" w:type="pct"/>
            <w:vMerge/>
            <w:shd w:val="clear" w:color="auto" w:fill="auto"/>
          </w:tcPr>
          <w:p w14:paraId="00F93DA7" w14:textId="77777777" w:rsidR="003F0D88" w:rsidRPr="00A62BB0" w:rsidRDefault="003F0D88" w:rsidP="009669E7">
            <w:pPr>
              <w:keepNext/>
              <w:keepLines/>
              <w:spacing w:after="0"/>
              <w:rPr>
                <w:rFonts w:ascii="Arial" w:hAnsi="Arial"/>
                <w:sz w:val="18"/>
              </w:rPr>
            </w:pPr>
          </w:p>
        </w:tc>
        <w:tc>
          <w:tcPr>
            <w:tcW w:w="1656" w:type="pct"/>
            <w:shd w:val="clear" w:color="auto" w:fill="auto"/>
            <w:vAlign w:val="center"/>
          </w:tcPr>
          <w:p w14:paraId="74BEF007" w14:textId="77777777" w:rsidR="003F0D88" w:rsidRPr="00A62BB0" w:rsidRDefault="003F0D88"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5C0B3DDE"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365166A9" w14:textId="77777777" w:rsidR="003F0D88" w:rsidRPr="00A62BB0" w:rsidRDefault="003F0D88" w:rsidP="009669E7">
            <w:pPr>
              <w:keepNext/>
              <w:keepLines/>
              <w:spacing w:after="0"/>
              <w:jc w:val="center"/>
              <w:rPr>
                <w:rFonts w:ascii="Arial" w:hAnsi="Arial"/>
                <w:sz w:val="18"/>
              </w:rPr>
            </w:pPr>
            <w:r w:rsidRPr="00A62BB0">
              <w:rPr>
                <w:rFonts w:ascii="Arial" w:hAnsi="Arial"/>
                <w:sz w:val="18"/>
              </w:rPr>
              <w:t>REG bundle size</w:t>
            </w:r>
          </w:p>
        </w:tc>
      </w:tr>
      <w:tr w:rsidR="003F0D88" w:rsidRPr="00A62BB0" w14:paraId="37148DCD" w14:textId="77777777" w:rsidTr="009669E7">
        <w:trPr>
          <w:trHeight w:val="188"/>
          <w:jc w:val="center"/>
        </w:trPr>
        <w:tc>
          <w:tcPr>
            <w:tcW w:w="1072" w:type="pct"/>
            <w:vMerge/>
            <w:shd w:val="clear" w:color="auto" w:fill="auto"/>
          </w:tcPr>
          <w:p w14:paraId="771C0988" w14:textId="77777777" w:rsidR="003F0D88" w:rsidRPr="00A62BB0" w:rsidRDefault="003F0D88" w:rsidP="009669E7">
            <w:pPr>
              <w:keepNext/>
              <w:keepLines/>
              <w:spacing w:after="0"/>
              <w:rPr>
                <w:rFonts w:ascii="Arial" w:hAnsi="Arial"/>
                <w:sz w:val="18"/>
              </w:rPr>
            </w:pPr>
          </w:p>
        </w:tc>
        <w:tc>
          <w:tcPr>
            <w:tcW w:w="1656" w:type="pct"/>
            <w:shd w:val="clear" w:color="auto" w:fill="auto"/>
            <w:vAlign w:val="center"/>
          </w:tcPr>
          <w:p w14:paraId="09A69D79" w14:textId="77777777" w:rsidR="003F0D88" w:rsidRPr="00A62BB0" w:rsidRDefault="003F0D88"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7F3D032"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3F86F291" w14:textId="77777777" w:rsidR="003F0D88" w:rsidRPr="00A62BB0" w:rsidRDefault="003F0D88" w:rsidP="009669E7">
            <w:pPr>
              <w:keepNext/>
              <w:keepLines/>
              <w:spacing w:after="0"/>
              <w:jc w:val="center"/>
              <w:rPr>
                <w:rFonts w:ascii="Arial" w:hAnsi="Arial"/>
                <w:sz w:val="18"/>
              </w:rPr>
            </w:pPr>
            <w:r w:rsidRPr="00A62BB0">
              <w:rPr>
                <w:rFonts w:ascii="Arial" w:hAnsi="Arial"/>
                <w:sz w:val="18"/>
              </w:rPr>
              <w:t>6</w:t>
            </w:r>
          </w:p>
        </w:tc>
      </w:tr>
      <w:tr w:rsidR="003F0D88" w:rsidRPr="00A62BB0" w14:paraId="11A253BE" w14:textId="77777777" w:rsidTr="009669E7">
        <w:trPr>
          <w:trHeight w:val="176"/>
          <w:jc w:val="center"/>
        </w:trPr>
        <w:tc>
          <w:tcPr>
            <w:tcW w:w="2728" w:type="pct"/>
            <w:gridSpan w:val="2"/>
            <w:shd w:val="clear" w:color="auto" w:fill="auto"/>
          </w:tcPr>
          <w:p w14:paraId="2A90C53E" w14:textId="77777777" w:rsidR="003F0D88" w:rsidRPr="00A62BB0" w:rsidRDefault="003F0D88" w:rsidP="009669E7">
            <w:pPr>
              <w:keepNext/>
              <w:keepLines/>
              <w:spacing w:after="0"/>
              <w:rPr>
                <w:rFonts w:ascii="Arial" w:hAnsi="Arial"/>
                <w:sz w:val="18"/>
              </w:rPr>
            </w:pPr>
            <w:r w:rsidRPr="00A62BB0">
              <w:rPr>
                <w:rFonts w:ascii="Arial" w:hAnsi="Arial"/>
                <w:sz w:val="18"/>
              </w:rPr>
              <w:t>DRX</w:t>
            </w:r>
          </w:p>
        </w:tc>
        <w:tc>
          <w:tcPr>
            <w:tcW w:w="677" w:type="pct"/>
            <w:shd w:val="clear" w:color="auto" w:fill="auto"/>
          </w:tcPr>
          <w:p w14:paraId="0EEBB837"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0406BD8C" w14:textId="77777777" w:rsidR="003F0D88" w:rsidRPr="00A62BB0" w:rsidRDefault="003F0D88" w:rsidP="009669E7">
            <w:pPr>
              <w:keepNext/>
              <w:keepLines/>
              <w:spacing w:after="0"/>
              <w:jc w:val="center"/>
              <w:rPr>
                <w:rFonts w:ascii="Arial" w:hAnsi="Arial"/>
                <w:iCs/>
                <w:sz w:val="18"/>
              </w:rPr>
            </w:pPr>
            <w:r w:rsidRPr="00A62BB0">
              <w:rPr>
                <w:rFonts w:ascii="Arial" w:hAnsi="Arial"/>
                <w:iCs/>
                <w:sz w:val="18"/>
              </w:rPr>
              <w:t>OFF</w:t>
            </w:r>
          </w:p>
        </w:tc>
      </w:tr>
      <w:tr w:rsidR="003F0D88" w:rsidRPr="00A62BB0" w14:paraId="3E98D433" w14:textId="77777777" w:rsidTr="009669E7">
        <w:trPr>
          <w:trHeight w:val="164"/>
          <w:jc w:val="center"/>
        </w:trPr>
        <w:tc>
          <w:tcPr>
            <w:tcW w:w="2728" w:type="pct"/>
            <w:gridSpan w:val="2"/>
            <w:shd w:val="clear" w:color="auto" w:fill="auto"/>
          </w:tcPr>
          <w:p w14:paraId="1B735620"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32BBC2A6"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6827168B" w14:textId="77777777" w:rsidR="003F0D88" w:rsidRPr="00A62BB0" w:rsidRDefault="003F0D88" w:rsidP="009669E7">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3F0D88" w:rsidRPr="00A62BB0" w14:paraId="344F2B37" w14:textId="77777777" w:rsidTr="009669E7">
        <w:trPr>
          <w:trHeight w:val="50"/>
          <w:jc w:val="center"/>
        </w:trPr>
        <w:tc>
          <w:tcPr>
            <w:tcW w:w="2728" w:type="pct"/>
            <w:gridSpan w:val="2"/>
            <w:shd w:val="clear" w:color="auto" w:fill="auto"/>
          </w:tcPr>
          <w:p w14:paraId="08116C1E" w14:textId="77777777" w:rsidR="003F0D88" w:rsidRPr="00A62BB0" w:rsidRDefault="003F0D88" w:rsidP="009669E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1F6D683B"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3447527" w14:textId="77777777" w:rsidR="003F0D88" w:rsidRPr="00A62BB0" w:rsidRDefault="003F0D88" w:rsidP="009669E7">
            <w:pPr>
              <w:keepNext/>
              <w:keepLines/>
              <w:spacing w:after="0"/>
              <w:jc w:val="center"/>
              <w:rPr>
                <w:rFonts w:ascii="Arial" w:hAnsi="Arial"/>
                <w:sz w:val="18"/>
              </w:rPr>
            </w:pPr>
            <w:r w:rsidRPr="00A62BB0">
              <w:rPr>
                <w:rFonts w:ascii="Arial" w:hAnsi="Arial"/>
                <w:i/>
                <w:iCs/>
                <w:sz w:val="18"/>
              </w:rPr>
              <w:t>Enabled</w:t>
            </w:r>
          </w:p>
        </w:tc>
      </w:tr>
      <w:tr w:rsidR="003F0D88" w:rsidRPr="00A62BB0" w14:paraId="126B42F5" w14:textId="77777777" w:rsidTr="009669E7">
        <w:trPr>
          <w:trHeight w:val="164"/>
          <w:jc w:val="center"/>
        </w:trPr>
        <w:tc>
          <w:tcPr>
            <w:tcW w:w="2728" w:type="pct"/>
            <w:gridSpan w:val="2"/>
            <w:shd w:val="clear" w:color="auto" w:fill="auto"/>
          </w:tcPr>
          <w:p w14:paraId="5C39B2D9" w14:textId="77777777" w:rsidR="003F0D88" w:rsidRPr="00A62BB0" w:rsidRDefault="003F0D88" w:rsidP="009669E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2C8F0ED1" w14:textId="77777777" w:rsidR="003F0D88" w:rsidRPr="00A62BB0" w:rsidRDefault="003F0D88" w:rsidP="009669E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0738358E" w14:textId="77777777" w:rsidR="003F0D88" w:rsidRPr="00A62BB0" w:rsidRDefault="003F0D88" w:rsidP="009669E7">
            <w:pPr>
              <w:keepNext/>
              <w:keepLines/>
              <w:spacing w:after="0"/>
              <w:jc w:val="center"/>
              <w:rPr>
                <w:rFonts w:ascii="Arial" w:hAnsi="Arial"/>
                <w:i/>
                <w:iCs/>
                <w:sz w:val="18"/>
              </w:rPr>
            </w:pPr>
            <w:r w:rsidRPr="00A62BB0">
              <w:rPr>
                <w:rFonts w:ascii="Arial" w:hAnsi="Arial"/>
                <w:i/>
                <w:iCs/>
                <w:sz w:val="18"/>
              </w:rPr>
              <w:t>0</w:t>
            </w:r>
          </w:p>
        </w:tc>
      </w:tr>
      <w:tr w:rsidR="003F0D88" w:rsidRPr="00A62BB0" w14:paraId="3AD82DB5" w14:textId="77777777" w:rsidTr="009669E7">
        <w:trPr>
          <w:trHeight w:val="164"/>
          <w:jc w:val="center"/>
        </w:trPr>
        <w:tc>
          <w:tcPr>
            <w:tcW w:w="2728" w:type="pct"/>
            <w:gridSpan w:val="2"/>
            <w:shd w:val="clear" w:color="auto" w:fill="auto"/>
          </w:tcPr>
          <w:p w14:paraId="37F47796" w14:textId="77777777" w:rsidR="003F0D88" w:rsidRPr="00A62BB0" w:rsidRDefault="003F0D88" w:rsidP="009669E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389C9361" w14:textId="77777777" w:rsidR="003F0D88" w:rsidRPr="00A62BB0" w:rsidRDefault="003F0D88" w:rsidP="009669E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69CEBA91" w14:textId="77777777" w:rsidR="003F0D88" w:rsidRPr="00A62BB0" w:rsidRDefault="003F0D88" w:rsidP="009669E7">
            <w:pPr>
              <w:keepNext/>
              <w:keepLines/>
              <w:spacing w:after="0"/>
              <w:jc w:val="center"/>
              <w:rPr>
                <w:rFonts w:ascii="Arial" w:hAnsi="Arial"/>
                <w:i/>
                <w:iCs/>
                <w:sz w:val="18"/>
              </w:rPr>
            </w:pPr>
            <w:r w:rsidRPr="00A62BB0">
              <w:rPr>
                <w:rFonts w:ascii="Arial" w:hAnsi="Arial"/>
                <w:sz w:val="18"/>
              </w:rPr>
              <w:t>1000</w:t>
            </w:r>
          </w:p>
        </w:tc>
      </w:tr>
      <w:tr w:rsidR="003F0D88" w:rsidRPr="00A62BB0" w14:paraId="111B9FE4" w14:textId="77777777" w:rsidTr="009669E7">
        <w:trPr>
          <w:trHeight w:val="164"/>
          <w:jc w:val="center"/>
        </w:trPr>
        <w:tc>
          <w:tcPr>
            <w:tcW w:w="2728" w:type="pct"/>
            <w:gridSpan w:val="2"/>
            <w:shd w:val="clear" w:color="auto" w:fill="auto"/>
          </w:tcPr>
          <w:p w14:paraId="125E5B36" w14:textId="77777777" w:rsidR="003F0D88" w:rsidRPr="00A62BB0" w:rsidRDefault="003F0D88" w:rsidP="009669E7">
            <w:pPr>
              <w:keepNext/>
              <w:keepLines/>
              <w:spacing w:after="0"/>
              <w:rPr>
                <w:rFonts w:ascii="Arial" w:hAnsi="Arial"/>
                <w:sz w:val="18"/>
              </w:rPr>
            </w:pPr>
            <w:r w:rsidRPr="00A62BB0">
              <w:rPr>
                <w:rFonts w:ascii="Arial" w:hAnsi="Arial"/>
                <w:sz w:val="18"/>
              </w:rPr>
              <w:t>N310</w:t>
            </w:r>
          </w:p>
        </w:tc>
        <w:tc>
          <w:tcPr>
            <w:tcW w:w="677" w:type="pct"/>
            <w:shd w:val="clear" w:color="auto" w:fill="auto"/>
          </w:tcPr>
          <w:p w14:paraId="48DDF405"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05E72FA6"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w:t>
            </w:r>
          </w:p>
        </w:tc>
      </w:tr>
      <w:tr w:rsidR="003F0D88" w:rsidRPr="00A62BB0" w14:paraId="533769E7" w14:textId="77777777" w:rsidTr="009669E7">
        <w:trPr>
          <w:trHeight w:val="164"/>
          <w:jc w:val="center"/>
        </w:trPr>
        <w:tc>
          <w:tcPr>
            <w:tcW w:w="2728" w:type="pct"/>
            <w:gridSpan w:val="2"/>
            <w:shd w:val="clear" w:color="auto" w:fill="auto"/>
          </w:tcPr>
          <w:p w14:paraId="6BD1A439" w14:textId="77777777" w:rsidR="003F0D88" w:rsidRPr="00A62BB0" w:rsidRDefault="003F0D88" w:rsidP="009669E7">
            <w:pPr>
              <w:keepNext/>
              <w:keepLines/>
              <w:spacing w:after="0"/>
              <w:rPr>
                <w:rFonts w:ascii="Arial" w:hAnsi="Arial"/>
                <w:sz w:val="18"/>
              </w:rPr>
            </w:pPr>
            <w:r w:rsidRPr="00A62BB0">
              <w:rPr>
                <w:rFonts w:ascii="Arial" w:hAnsi="Arial"/>
                <w:sz w:val="18"/>
              </w:rPr>
              <w:t>N311</w:t>
            </w:r>
          </w:p>
        </w:tc>
        <w:tc>
          <w:tcPr>
            <w:tcW w:w="677" w:type="pct"/>
            <w:shd w:val="clear" w:color="auto" w:fill="auto"/>
          </w:tcPr>
          <w:p w14:paraId="649619F6"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6D6EEAED"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w:t>
            </w:r>
          </w:p>
        </w:tc>
      </w:tr>
      <w:tr w:rsidR="003F0D88" w:rsidRPr="00A62BB0" w14:paraId="5454C8BF" w14:textId="77777777" w:rsidTr="009669E7">
        <w:trPr>
          <w:trHeight w:val="50"/>
          <w:jc w:val="center"/>
        </w:trPr>
        <w:tc>
          <w:tcPr>
            <w:tcW w:w="1072" w:type="pct"/>
            <w:shd w:val="clear" w:color="auto" w:fill="auto"/>
          </w:tcPr>
          <w:p w14:paraId="0FE69AAA" w14:textId="77777777" w:rsidR="003F0D88" w:rsidRPr="00A62BB0" w:rsidRDefault="003F0D88" w:rsidP="009669E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1CC813C6" w14:textId="77777777" w:rsidR="003F0D88" w:rsidRPr="00A62BB0" w:rsidRDefault="003F0D88" w:rsidP="009669E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42AB4641"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3FB315B6" w14:textId="77777777" w:rsidR="003F0D88" w:rsidRPr="00A62BB0" w:rsidRDefault="003F0D88" w:rsidP="009669E7">
            <w:pPr>
              <w:keepNext/>
              <w:keepLines/>
              <w:spacing w:after="0"/>
              <w:jc w:val="center"/>
              <w:rPr>
                <w:rFonts w:ascii="Arial" w:hAnsi="Arial"/>
                <w:sz w:val="18"/>
              </w:rPr>
            </w:pPr>
            <w:r w:rsidRPr="00A62BB0">
              <w:rPr>
                <w:rFonts w:ascii="Arial" w:hAnsi="Arial"/>
                <w:sz w:val="18"/>
              </w:rPr>
              <w:t>CSI-RS.3.1 TDD</w:t>
            </w:r>
          </w:p>
        </w:tc>
      </w:tr>
      <w:tr w:rsidR="003F0D88" w:rsidRPr="00A62BB0" w14:paraId="559FE818" w14:textId="77777777" w:rsidTr="009669E7">
        <w:trPr>
          <w:trHeight w:val="164"/>
          <w:jc w:val="center"/>
        </w:trPr>
        <w:tc>
          <w:tcPr>
            <w:tcW w:w="2728" w:type="pct"/>
            <w:gridSpan w:val="2"/>
            <w:shd w:val="clear" w:color="auto" w:fill="auto"/>
            <w:vAlign w:val="center"/>
          </w:tcPr>
          <w:p w14:paraId="53A63B3A" w14:textId="77777777" w:rsidR="003F0D88" w:rsidRPr="00A62BB0" w:rsidRDefault="003F0D88" w:rsidP="009669E7">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2B3AF2DE" w14:textId="77777777" w:rsidR="003F0D88" w:rsidRPr="00A62BB0" w:rsidRDefault="003F0D88" w:rsidP="009669E7">
            <w:pPr>
              <w:keepNext/>
              <w:keepLines/>
              <w:spacing w:after="0"/>
              <w:jc w:val="center"/>
              <w:rPr>
                <w:rFonts w:ascii="Arial" w:hAnsi="Arial"/>
                <w:sz w:val="18"/>
              </w:rPr>
            </w:pPr>
          </w:p>
        </w:tc>
        <w:tc>
          <w:tcPr>
            <w:tcW w:w="1595" w:type="pct"/>
            <w:shd w:val="clear" w:color="auto" w:fill="auto"/>
            <w:vAlign w:val="center"/>
          </w:tcPr>
          <w:p w14:paraId="0F83FD7A" w14:textId="77777777" w:rsidR="003F0D88" w:rsidRPr="00A62BB0" w:rsidRDefault="003F0D88" w:rsidP="009669E7">
            <w:pPr>
              <w:keepNext/>
              <w:keepLines/>
              <w:spacing w:after="0"/>
              <w:jc w:val="center"/>
              <w:rPr>
                <w:rFonts w:ascii="Arial" w:hAnsi="Arial"/>
                <w:sz w:val="18"/>
              </w:rPr>
            </w:pPr>
            <w:r w:rsidRPr="00F84BD3">
              <w:rPr>
                <w:rFonts w:ascii="Arial" w:hAnsi="Arial"/>
                <w:sz w:val="18"/>
              </w:rPr>
              <w:t>periodic</w:t>
            </w:r>
          </w:p>
        </w:tc>
      </w:tr>
      <w:tr w:rsidR="003F0D88" w:rsidRPr="00A62BB0" w14:paraId="2014115A" w14:textId="77777777" w:rsidTr="009669E7">
        <w:trPr>
          <w:trHeight w:val="164"/>
          <w:jc w:val="center"/>
        </w:trPr>
        <w:tc>
          <w:tcPr>
            <w:tcW w:w="2728" w:type="pct"/>
            <w:gridSpan w:val="2"/>
            <w:shd w:val="clear" w:color="auto" w:fill="auto"/>
            <w:vAlign w:val="center"/>
          </w:tcPr>
          <w:p w14:paraId="7297B217" w14:textId="77777777" w:rsidR="003F0D88" w:rsidRPr="00A62BB0" w:rsidRDefault="003F0D88" w:rsidP="009669E7">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4098003C" w14:textId="77777777" w:rsidR="003F0D88" w:rsidRPr="00A62BB0" w:rsidRDefault="003F0D88" w:rsidP="009669E7">
            <w:pPr>
              <w:keepNext/>
              <w:keepLines/>
              <w:spacing w:after="0"/>
              <w:jc w:val="center"/>
              <w:rPr>
                <w:rFonts w:ascii="Arial" w:hAnsi="Arial"/>
                <w:sz w:val="18"/>
              </w:rPr>
            </w:pPr>
          </w:p>
        </w:tc>
        <w:tc>
          <w:tcPr>
            <w:tcW w:w="1595" w:type="pct"/>
            <w:shd w:val="clear" w:color="auto" w:fill="auto"/>
            <w:vAlign w:val="center"/>
          </w:tcPr>
          <w:p w14:paraId="224DDC95" w14:textId="77777777" w:rsidR="003F0D88" w:rsidRPr="00A62BB0" w:rsidRDefault="003F0D88" w:rsidP="009669E7">
            <w:pPr>
              <w:keepNext/>
              <w:keepLines/>
              <w:spacing w:after="0"/>
              <w:jc w:val="center"/>
              <w:rPr>
                <w:rFonts w:ascii="Arial" w:hAnsi="Arial"/>
                <w:sz w:val="18"/>
              </w:rPr>
            </w:pPr>
            <w:r w:rsidRPr="00F84BD3">
              <w:rPr>
                <w:rFonts w:ascii="Arial" w:hAnsi="Arial"/>
                <w:sz w:val="18"/>
              </w:rPr>
              <w:t>cri-RI-PMI-CQI</w:t>
            </w:r>
          </w:p>
        </w:tc>
      </w:tr>
      <w:tr w:rsidR="003F0D88" w:rsidRPr="00A62BB0" w14:paraId="67EF8ABB" w14:textId="77777777" w:rsidTr="009669E7">
        <w:trPr>
          <w:trHeight w:val="164"/>
          <w:jc w:val="center"/>
        </w:trPr>
        <w:tc>
          <w:tcPr>
            <w:tcW w:w="2728" w:type="pct"/>
            <w:gridSpan w:val="2"/>
            <w:shd w:val="clear" w:color="auto" w:fill="auto"/>
            <w:vAlign w:val="center"/>
          </w:tcPr>
          <w:p w14:paraId="3CEA7FA3" w14:textId="77777777" w:rsidR="003F0D88" w:rsidRPr="00A62BB0" w:rsidRDefault="003F0D88" w:rsidP="009669E7">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0B2F772B" w14:textId="77777777" w:rsidR="003F0D88" w:rsidRPr="00A62BB0" w:rsidRDefault="003F0D88" w:rsidP="009669E7">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36FB7620" w14:textId="77777777" w:rsidR="003F0D88" w:rsidRPr="00A62BB0" w:rsidRDefault="003F0D88" w:rsidP="009669E7">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3F0D88" w:rsidRPr="00A62BB0" w14:paraId="2E1ADE76" w14:textId="77777777" w:rsidTr="009669E7">
        <w:trPr>
          <w:trHeight w:val="164"/>
          <w:jc w:val="center"/>
        </w:trPr>
        <w:tc>
          <w:tcPr>
            <w:tcW w:w="2728" w:type="pct"/>
            <w:gridSpan w:val="2"/>
            <w:shd w:val="clear" w:color="auto" w:fill="auto"/>
            <w:vAlign w:val="center"/>
          </w:tcPr>
          <w:p w14:paraId="6BAA115B" w14:textId="77777777" w:rsidR="003F0D88" w:rsidRPr="00A62BB0" w:rsidRDefault="003F0D88" w:rsidP="009669E7">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7668BFB3" w14:textId="77777777" w:rsidR="003F0D88" w:rsidRPr="00A62BB0" w:rsidRDefault="003F0D88" w:rsidP="009669E7">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2B8F28BE" w14:textId="77777777" w:rsidR="003F0D88" w:rsidRPr="00A62BB0" w:rsidRDefault="003F0D88" w:rsidP="009669E7">
            <w:pPr>
              <w:keepNext/>
              <w:keepLines/>
              <w:spacing w:after="0"/>
              <w:jc w:val="center"/>
              <w:rPr>
                <w:rFonts w:ascii="Arial" w:hAnsi="Arial"/>
                <w:sz w:val="18"/>
              </w:rPr>
            </w:pPr>
            <w:r w:rsidRPr="00F84BD3">
              <w:rPr>
                <w:rFonts w:ascii="Arial" w:hAnsi="Arial" w:hint="eastAsia"/>
                <w:sz w:val="18"/>
              </w:rPr>
              <w:t>4</w:t>
            </w:r>
          </w:p>
        </w:tc>
      </w:tr>
      <w:tr w:rsidR="003F0D88" w:rsidRPr="00A62BB0" w14:paraId="529849D6" w14:textId="77777777" w:rsidTr="009669E7">
        <w:trPr>
          <w:trHeight w:val="164"/>
          <w:jc w:val="center"/>
        </w:trPr>
        <w:tc>
          <w:tcPr>
            <w:tcW w:w="2728" w:type="pct"/>
            <w:gridSpan w:val="2"/>
            <w:shd w:val="clear" w:color="auto" w:fill="auto"/>
          </w:tcPr>
          <w:p w14:paraId="57D51BC0" w14:textId="77777777" w:rsidR="003F0D88" w:rsidRPr="00A62BB0" w:rsidRDefault="003F0D88" w:rsidP="009669E7">
            <w:pPr>
              <w:keepNext/>
              <w:keepLines/>
              <w:spacing w:after="0"/>
              <w:rPr>
                <w:rFonts w:ascii="Arial" w:hAnsi="Arial"/>
                <w:sz w:val="18"/>
              </w:rPr>
            </w:pPr>
            <w:r w:rsidRPr="00A62BB0">
              <w:rPr>
                <w:rFonts w:ascii="Arial" w:hAnsi="Arial"/>
                <w:sz w:val="18"/>
              </w:rPr>
              <w:t>T1</w:t>
            </w:r>
          </w:p>
        </w:tc>
        <w:tc>
          <w:tcPr>
            <w:tcW w:w="677" w:type="pct"/>
            <w:shd w:val="clear" w:color="auto" w:fill="auto"/>
          </w:tcPr>
          <w:p w14:paraId="25966826"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62633A7"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0.2</w:t>
            </w:r>
          </w:p>
        </w:tc>
      </w:tr>
      <w:tr w:rsidR="003F0D88" w:rsidRPr="00A62BB0" w14:paraId="00D8F7B6" w14:textId="77777777" w:rsidTr="009669E7">
        <w:trPr>
          <w:trHeight w:val="176"/>
          <w:jc w:val="center"/>
        </w:trPr>
        <w:tc>
          <w:tcPr>
            <w:tcW w:w="2728" w:type="pct"/>
            <w:gridSpan w:val="2"/>
            <w:shd w:val="clear" w:color="auto" w:fill="auto"/>
          </w:tcPr>
          <w:p w14:paraId="37556B1D" w14:textId="77777777" w:rsidR="003F0D88" w:rsidRPr="00A62BB0" w:rsidRDefault="003F0D88" w:rsidP="009669E7">
            <w:pPr>
              <w:keepNext/>
              <w:keepLines/>
              <w:spacing w:after="0"/>
              <w:rPr>
                <w:rFonts w:ascii="Arial" w:hAnsi="Arial"/>
                <w:sz w:val="18"/>
              </w:rPr>
            </w:pPr>
            <w:r w:rsidRPr="00A62BB0">
              <w:rPr>
                <w:rFonts w:ascii="Arial" w:hAnsi="Arial"/>
                <w:sz w:val="18"/>
              </w:rPr>
              <w:t>T2</w:t>
            </w:r>
          </w:p>
        </w:tc>
        <w:tc>
          <w:tcPr>
            <w:tcW w:w="677" w:type="pct"/>
            <w:shd w:val="clear" w:color="auto" w:fill="auto"/>
          </w:tcPr>
          <w:p w14:paraId="62FAFF3D"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21EC0D8"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0.35</w:t>
            </w:r>
          </w:p>
        </w:tc>
      </w:tr>
      <w:tr w:rsidR="003F0D88" w:rsidRPr="00A62BB0" w14:paraId="03715165" w14:textId="77777777" w:rsidTr="009669E7">
        <w:trPr>
          <w:trHeight w:val="164"/>
          <w:jc w:val="center"/>
        </w:trPr>
        <w:tc>
          <w:tcPr>
            <w:tcW w:w="2728" w:type="pct"/>
            <w:gridSpan w:val="2"/>
            <w:shd w:val="clear" w:color="auto" w:fill="auto"/>
          </w:tcPr>
          <w:p w14:paraId="1EA3C168" w14:textId="77777777" w:rsidR="003F0D88" w:rsidRPr="00A62BB0" w:rsidRDefault="003F0D88" w:rsidP="009669E7">
            <w:pPr>
              <w:keepNext/>
              <w:keepLines/>
              <w:spacing w:after="0"/>
              <w:rPr>
                <w:rFonts w:ascii="Arial" w:hAnsi="Arial"/>
                <w:sz w:val="18"/>
              </w:rPr>
            </w:pPr>
            <w:r w:rsidRPr="00A62BB0">
              <w:rPr>
                <w:rFonts w:ascii="Arial" w:hAnsi="Arial"/>
                <w:sz w:val="18"/>
              </w:rPr>
              <w:t>T3</w:t>
            </w:r>
          </w:p>
        </w:tc>
        <w:tc>
          <w:tcPr>
            <w:tcW w:w="677" w:type="pct"/>
            <w:shd w:val="clear" w:color="auto" w:fill="auto"/>
          </w:tcPr>
          <w:p w14:paraId="0B3F86C8"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F225706"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0.35</w:t>
            </w:r>
          </w:p>
        </w:tc>
      </w:tr>
      <w:tr w:rsidR="003F0D88" w:rsidRPr="00A62BB0" w14:paraId="12E285D4" w14:textId="77777777" w:rsidTr="009669E7">
        <w:trPr>
          <w:trHeight w:val="164"/>
          <w:jc w:val="center"/>
        </w:trPr>
        <w:tc>
          <w:tcPr>
            <w:tcW w:w="2728" w:type="pct"/>
            <w:gridSpan w:val="2"/>
            <w:shd w:val="clear" w:color="auto" w:fill="auto"/>
          </w:tcPr>
          <w:p w14:paraId="2D4C411C" w14:textId="77777777" w:rsidR="003F0D88" w:rsidRPr="00A62BB0" w:rsidRDefault="003F0D88" w:rsidP="009669E7">
            <w:pPr>
              <w:keepNext/>
              <w:keepLines/>
              <w:spacing w:after="0"/>
              <w:rPr>
                <w:rFonts w:ascii="Arial" w:hAnsi="Arial"/>
                <w:sz w:val="18"/>
              </w:rPr>
            </w:pPr>
            <w:r w:rsidRPr="00A62BB0">
              <w:rPr>
                <w:rFonts w:ascii="Arial" w:hAnsi="Arial"/>
                <w:sz w:val="18"/>
              </w:rPr>
              <w:t>D1</w:t>
            </w:r>
          </w:p>
        </w:tc>
        <w:tc>
          <w:tcPr>
            <w:tcW w:w="677" w:type="pct"/>
            <w:shd w:val="clear" w:color="auto" w:fill="auto"/>
          </w:tcPr>
          <w:p w14:paraId="616A8DD9"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FD0A8A4"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0.31</w:t>
            </w:r>
          </w:p>
        </w:tc>
      </w:tr>
      <w:tr w:rsidR="003F0D88" w:rsidRPr="00A62BB0" w14:paraId="626452F0" w14:textId="77777777" w:rsidTr="009669E7">
        <w:trPr>
          <w:trHeight w:val="50"/>
          <w:jc w:val="center"/>
        </w:trPr>
        <w:tc>
          <w:tcPr>
            <w:tcW w:w="5000" w:type="pct"/>
            <w:gridSpan w:val="4"/>
          </w:tcPr>
          <w:p w14:paraId="1734DF39" w14:textId="77777777" w:rsidR="003F0D88" w:rsidRPr="00A62BB0" w:rsidRDefault="003F0D88" w:rsidP="009669E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DCEBB19" w14:textId="77777777" w:rsidR="003F0D88" w:rsidRDefault="003F0D88" w:rsidP="003F0D88"/>
    <w:p w14:paraId="3EEC75DD" w14:textId="77777777" w:rsidR="003F0D88" w:rsidRPr="00A62BB0" w:rsidRDefault="003F0D88" w:rsidP="003F0D88"/>
    <w:p w14:paraId="10727994" w14:textId="77777777" w:rsidR="003F0D88" w:rsidRPr="000D7320" w:rsidRDefault="003F0D88" w:rsidP="003F0D88">
      <w:pPr>
        <w:pStyle w:val="TH"/>
        <w:rPr>
          <w:rFonts w:eastAsia="Malgun Gothic"/>
          <w:kern w:val="20"/>
        </w:rPr>
      </w:pPr>
      <w:r w:rsidRPr="00A62BB0">
        <w:rPr>
          <w:rFonts w:eastAsia="Malgun Gothic"/>
          <w:kern w:val="20"/>
        </w:rPr>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3F0D88" w:rsidRPr="00806803" w14:paraId="784A1E09" w14:textId="77777777" w:rsidTr="009669E7">
        <w:trPr>
          <w:cantSplit/>
          <w:trHeight w:val="207"/>
          <w:jc w:val="center"/>
        </w:trPr>
        <w:tc>
          <w:tcPr>
            <w:tcW w:w="3694" w:type="dxa"/>
            <w:gridSpan w:val="2"/>
            <w:vMerge w:val="restart"/>
            <w:tcBorders>
              <w:top w:val="single" w:sz="4" w:space="0" w:color="auto"/>
              <w:left w:val="single" w:sz="4" w:space="0" w:color="auto"/>
            </w:tcBorders>
          </w:tcPr>
          <w:p w14:paraId="12AED186" w14:textId="77777777" w:rsidR="003F0D88" w:rsidRPr="00806803" w:rsidRDefault="003F0D88" w:rsidP="009669E7">
            <w:pPr>
              <w:pStyle w:val="TAH"/>
            </w:pPr>
            <w:r w:rsidRPr="00806803">
              <w:t>Parameter</w:t>
            </w:r>
          </w:p>
        </w:tc>
        <w:tc>
          <w:tcPr>
            <w:tcW w:w="740" w:type="dxa"/>
            <w:vMerge w:val="restart"/>
            <w:tcBorders>
              <w:top w:val="single" w:sz="4" w:space="0" w:color="auto"/>
            </w:tcBorders>
          </w:tcPr>
          <w:p w14:paraId="57A8C257" w14:textId="77777777" w:rsidR="003F0D88" w:rsidRPr="00806803" w:rsidRDefault="003F0D88" w:rsidP="009669E7">
            <w:pPr>
              <w:pStyle w:val="TAH"/>
            </w:pPr>
            <w:r w:rsidRPr="00806803">
              <w:t>Unit</w:t>
            </w:r>
          </w:p>
        </w:tc>
        <w:tc>
          <w:tcPr>
            <w:tcW w:w="4440" w:type="dxa"/>
            <w:gridSpan w:val="6"/>
            <w:tcBorders>
              <w:top w:val="single" w:sz="4" w:space="0" w:color="auto"/>
            </w:tcBorders>
          </w:tcPr>
          <w:p w14:paraId="00347A72" w14:textId="77777777" w:rsidR="003F0D88" w:rsidRPr="00806803" w:rsidRDefault="003F0D88" w:rsidP="009669E7">
            <w:pPr>
              <w:pStyle w:val="TAH"/>
            </w:pPr>
            <w:r w:rsidRPr="00806803">
              <w:t>Test 1</w:t>
            </w:r>
          </w:p>
        </w:tc>
      </w:tr>
      <w:tr w:rsidR="003F0D88" w:rsidRPr="00806803" w14:paraId="3585CA73" w14:textId="77777777" w:rsidTr="009669E7">
        <w:trPr>
          <w:cantSplit/>
          <w:trHeight w:val="207"/>
          <w:jc w:val="center"/>
        </w:trPr>
        <w:tc>
          <w:tcPr>
            <w:tcW w:w="3694" w:type="dxa"/>
            <w:gridSpan w:val="2"/>
            <w:vMerge/>
            <w:tcBorders>
              <w:left w:val="single" w:sz="4" w:space="0" w:color="auto"/>
              <w:bottom w:val="single" w:sz="4" w:space="0" w:color="auto"/>
            </w:tcBorders>
          </w:tcPr>
          <w:p w14:paraId="4E6F2912" w14:textId="77777777" w:rsidR="003F0D88" w:rsidRPr="00806803" w:rsidRDefault="003F0D88" w:rsidP="009669E7">
            <w:pPr>
              <w:pStyle w:val="TAH"/>
            </w:pPr>
          </w:p>
        </w:tc>
        <w:tc>
          <w:tcPr>
            <w:tcW w:w="740" w:type="dxa"/>
            <w:vMerge/>
            <w:tcBorders>
              <w:bottom w:val="single" w:sz="4" w:space="0" w:color="auto"/>
            </w:tcBorders>
          </w:tcPr>
          <w:p w14:paraId="19876BB0" w14:textId="77777777" w:rsidR="003F0D88" w:rsidRPr="00806803" w:rsidRDefault="003F0D88" w:rsidP="009669E7">
            <w:pPr>
              <w:pStyle w:val="TAH"/>
            </w:pPr>
          </w:p>
        </w:tc>
        <w:tc>
          <w:tcPr>
            <w:tcW w:w="740" w:type="dxa"/>
            <w:tcBorders>
              <w:bottom w:val="single" w:sz="4" w:space="0" w:color="auto"/>
            </w:tcBorders>
          </w:tcPr>
          <w:p w14:paraId="7B3AF1BC" w14:textId="77777777" w:rsidR="003F0D88" w:rsidRPr="00806803" w:rsidRDefault="003F0D88" w:rsidP="009669E7">
            <w:pPr>
              <w:pStyle w:val="TAH"/>
            </w:pPr>
            <w:r w:rsidRPr="00806803">
              <w:t>T1</w:t>
            </w:r>
          </w:p>
        </w:tc>
        <w:tc>
          <w:tcPr>
            <w:tcW w:w="740" w:type="dxa"/>
            <w:tcBorders>
              <w:bottom w:val="single" w:sz="4" w:space="0" w:color="auto"/>
            </w:tcBorders>
          </w:tcPr>
          <w:p w14:paraId="1F58BF59" w14:textId="77777777" w:rsidR="003F0D88" w:rsidRPr="00806803" w:rsidRDefault="003F0D88" w:rsidP="009669E7">
            <w:pPr>
              <w:pStyle w:val="TAH"/>
            </w:pPr>
            <w:r w:rsidRPr="00806803">
              <w:t>T2</w:t>
            </w:r>
          </w:p>
        </w:tc>
        <w:tc>
          <w:tcPr>
            <w:tcW w:w="740" w:type="dxa"/>
            <w:tcBorders>
              <w:bottom w:val="single" w:sz="4" w:space="0" w:color="auto"/>
            </w:tcBorders>
          </w:tcPr>
          <w:p w14:paraId="2AB16B29" w14:textId="77777777" w:rsidR="003F0D88" w:rsidRPr="00806803" w:rsidRDefault="003F0D88" w:rsidP="009669E7">
            <w:pPr>
              <w:pStyle w:val="TAH"/>
            </w:pPr>
            <w:r w:rsidRPr="00806803">
              <w:t>T3</w:t>
            </w:r>
          </w:p>
        </w:tc>
        <w:tc>
          <w:tcPr>
            <w:tcW w:w="740" w:type="dxa"/>
            <w:tcBorders>
              <w:bottom w:val="single" w:sz="4" w:space="0" w:color="auto"/>
            </w:tcBorders>
          </w:tcPr>
          <w:p w14:paraId="7368D5B7" w14:textId="77777777" w:rsidR="003F0D88" w:rsidRPr="00806803" w:rsidRDefault="003F0D88" w:rsidP="009669E7">
            <w:pPr>
              <w:pStyle w:val="TAH"/>
            </w:pPr>
            <w:r w:rsidRPr="00806803">
              <w:t>T1</w:t>
            </w:r>
          </w:p>
        </w:tc>
        <w:tc>
          <w:tcPr>
            <w:tcW w:w="740" w:type="dxa"/>
            <w:tcBorders>
              <w:bottom w:val="single" w:sz="4" w:space="0" w:color="auto"/>
            </w:tcBorders>
          </w:tcPr>
          <w:p w14:paraId="17DBB4CF" w14:textId="77777777" w:rsidR="003F0D88" w:rsidRPr="00806803" w:rsidRDefault="003F0D88" w:rsidP="009669E7">
            <w:pPr>
              <w:pStyle w:val="TAH"/>
            </w:pPr>
            <w:r w:rsidRPr="00806803">
              <w:t>T2</w:t>
            </w:r>
          </w:p>
        </w:tc>
        <w:tc>
          <w:tcPr>
            <w:tcW w:w="740" w:type="dxa"/>
            <w:tcBorders>
              <w:bottom w:val="single" w:sz="4" w:space="0" w:color="auto"/>
            </w:tcBorders>
          </w:tcPr>
          <w:p w14:paraId="62B42F41" w14:textId="77777777" w:rsidR="003F0D88" w:rsidRPr="00806803" w:rsidRDefault="003F0D88" w:rsidP="009669E7">
            <w:pPr>
              <w:pStyle w:val="TAH"/>
            </w:pPr>
            <w:r w:rsidRPr="00806803">
              <w:t>T3</w:t>
            </w:r>
          </w:p>
        </w:tc>
      </w:tr>
      <w:tr w:rsidR="003F0D88" w:rsidRPr="00806803" w14:paraId="24B18B73" w14:textId="77777777" w:rsidTr="009669E7">
        <w:trPr>
          <w:cantSplit/>
          <w:trHeight w:val="199"/>
          <w:jc w:val="center"/>
        </w:trPr>
        <w:tc>
          <w:tcPr>
            <w:tcW w:w="3694" w:type="dxa"/>
            <w:gridSpan w:val="2"/>
            <w:vMerge w:val="restart"/>
          </w:tcPr>
          <w:p w14:paraId="68B45E97" w14:textId="77777777" w:rsidR="003F0D88" w:rsidRPr="00806803" w:rsidRDefault="003F0D88" w:rsidP="009669E7">
            <w:pPr>
              <w:pStyle w:val="TAL"/>
              <w:rPr>
                <w:rFonts w:eastAsia="?? ??"/>
              </w:rPr>
            </w:pPr>
            <w:proofErr w:type="spellStart"/>
            <w:r w:rsidRPr="00806803">
              <w:t>AoA</w:t>
            </w:r>
            <w:proofErr w:type="spellEnd"/>
            <w:r w:rsidRPr="00806803">
              <w:t xml:space="preserve"> setup</w:t>
            </w:r>
          </w:p>
          <w:p w14:paraId="6A9DA543" w14:textId="77777777" w:rsidR="003F0D88" w:rsidRPr="00806803" w:rsidRDefault="003F0D88" w:rsidP="009669E7">
            <w:pPr>
              <w:pStyle w:val="TAL"/>
              <w:rPr>
                <w:noProof/>
                <w:lang w:val="it-IT"/>
              </w:rPr>
            </w:pPr>
          </w:p>
        </w:tc>
        <w:tc>
          <w:tcPr>
            <w:tcW w:w="740" w:type="dxa"/>
            <w:vMerge w:val="restart"/>
          </w:tcPr>
          <w:p w14:paraId="3CD9F673" w14:textId="77777777" w:rsidR="003F0D88" w:rsidRPr="00806803" w:rsidRDefault="003F0D88" w:rsidP="009669E7">
            <w:pPr>
              <w:pStyle w:val="TAC"/>
            </w:pPr>
          </w:p>
        </w:tc>
        <w:tc>
          <w:tcPr>
            <w:tcW w:w="4440" w:type="dxa"/>
            <w:gridSpan w:val="6"/>
            <w:vAlign w:val="center"/>
          </w:tcPr>
          <w:p w14:paraId="10D05DF7" w14:textId="77777777" w:rsidR="003F0D88" w:rsidRPr="00806803" w:rsidRDefault="003F0D88" w:rsidP="009669E7">
            <w:pPr>
              <w:pStyle w:val="TAC"/>
            </w:pPr>
            <w:r w:rsidRPr="00806803">
              <w:rPr>
                <w:rFonts w:eastAsia="ＭＳ 明朝"/>
              </w:rPr>
              <w:t>Setup 3 defined in A.3.15</w:t>
            </w:r>
          </w:p>
        </w:tc>
      </w:tr>
      <w:tr w:rsidR="003F0D88" w:rsidRPr="00806803" w14:paraId="34CD85C8" w14:textId="77777777" w:rsidTr="009669E7">
        <w:trPr>
          <w:cantSplit/>
          <w:trHeight w:val="199"/>
          <w:jc w:val="center"/>
        </w:trPr>
        <w:tc>
          <w:tcPr>
            <w:tcW w:w="3694" w:type="dxa"/>
            <w:gridSpan w:val="2"/>
            <w:vMerge/>
          </w:tcPr>
          <w:p w14:paraId="4A3F6F87" w14:textId="77777777" w:rsidR="003F0D88" w:rsidRPr="00806803" w:rsidRDefault="003F0D88" w:rsidP="009669E7">
            <w:pPr>
              <w:pStyle w:val="TAL"/>
            </w:pPr>
          </w:p>
        </w:tc>
        <w:tc>
          <w:tcPr>
            <w:tcW w:w="740" w:type="dxa"/>
            <w:vMerge/>
          </w:tcPr>
          <w:p w14:paraId="7EA66315" w14:textId="77777777" w:rsidR="003F0D88" w:rsidRPr="00806803" w:rsidRDefault="003F0D88" w:rsidP="009669E7">
            <w:pPr>
              <w:pStyle w:val="TAC"/>
            </w:pPr>
          </w:p>
        </w:tc>
        <w:tc>
          <w:tcPr>
            <w:tcW w:w="2220" w:type="dxa"/>
            <w:gridSpan w:val="3"/>
          </w:tcPr>
          <w:p w14:paraId="5034230D" w14:textId="77777777" w:rsidR="003F0D88" w:rsidRPr="00806803" w:rsidRDefault="003F0D88" w:rsidP="009669E7">
            <w:pPr>
              <w:pStyle w:val="TAC"/>
            </w:pPr>
            <w:r w:rsidRPr="00806803">
              <w:t>AoA1</w:t>
            </w:r>
          </w:p>
        </w:tc>
        <w:tc>
          <w:tcPr>
            <w:tcW w:w="2220" w:type="dxa"/>
            <w:gridSpan w:val="3"/>
          </w:tcPr>
          <w:p w14:paraId="7B317E77" w14:textId="77777777" w:rsidR="003F0D88" w:rsidRPr="00806803" w:rsidRDefault="003F0D88" w:rsidP="009669E7">
            <w:pPr>
              <w:pStyle w:val="TAC"/>
            </w:pPr>
            <w:r w:rsidRPr="00806803">
              <w:t>AoA2</w:t>
            </w:r>
          </w:p>
        </w:tc>
      </w:tr>
      <w:tr w:rsidR="003F0D88" w:rsidRPr="00806803" w14:paraId="641C858B" w14:textId="77777777" w:rsidTr="009669E7">
        <w:trPr>
          <w:cantSplit/>
          <w:trHeight w:val="199"/>
          <w:jc w:val="center"/>
        </w:trPr>
        <w:tc>
          <w:tcPr>
            <w:tcW w:w="3694" w:type="dxa"/>
            <w:gridSpan w:val="2"/>
          </w:tcPr>
          <w:p w14:paraId="4B920885" w14:textId="77777777" w:rsidR="003F0D88" w:rsidRPr="00806803" w:rsidRDefault="003F0D88" w:rsidP="009669E7">
            <w:pPr>
              <w:pStyle w:val="TAL"/>
            </w:pPr>
            <w:r>
              <w:t xml:space="preserve">Assumption for UE beams </w:t>
            </w:r>
            <w:r w:rsidRPr="00C613AD">
              <w:rPr>
                <w:vertAlign w:val="superscript"/>
              </w:rPr>
              <w:t xml:space="preserve">Note </w:t>
            </w:r>
            <w:r>
              <w:rPr>
                <w:vertAlign w:val="superscript"/>
              </w:rPr>
              <w:t>10</w:t>
            </w:r>
          </w:p>
        </w:tc>
        <w:tc>
          <w:tcPr>
            <w:tcW w:w="740" w:type="dxa"/>
          </w:tcPr>
          <w:p w14:paraId="3C5DBF5E" w14:textId="77777777" w:rsidR="003F0D88" w:rsidRPr="00806803" w:rsidRDefault="003F0D88" w:rsidP="009669E7">
            <w:pPr>
              <w:pStyle w:val="TAC"/>
            </w:pPr>
          </w:p>
        </w:tc>
        <w:tc>
          <w:tcPr>
            <w:tcW w:w="2220" w:type="dxa"/>
            <w:gridSpan w:val="3"/>
          </w:tcPr>
          <w:p w14:paraId="738345F2" w14:textId="77777777" w:rsidR="003F0D88" w:rsidRPr="00806803" w:rsidRDefault="003F0D88" w:rsidP="009669E7">
            <w:pPr>
              <w:pStyle w:val="TAC"/>
            </w:pPr>
            <w:r>
              <w:t>Rough</w:t>
            </w:r>
          </w:p>
        </w:tc>
        <w:tc>
          <w:tcPr>
            <w:tcW w:w="2220" w:type="dxa"/>
            <w:gridSpan w:val="3"/>
          </w:tcPr>
          <w:p w14:paraId="0E1F5C17" w14:textId="77777777" w:rsidR="003F0D88" w:rsidRPr="00806803" w:rsidRDefault="003F0D88" w:rsidP="009669E7">
            <w:pPr>
              <w:pStyle w:val="TAC"/>
            </w:pPr>
            <w:r>
              <w:t>Rough</w:t>
            </w:r>
          </w:p>
        </w:tc>
      </w:tr>
      <w:tr w:rsidR="003F0D88" w:rsidRPr="00806803" w14:paraId="592A868A" w14:textId="77777777" w:rsidTr="009669E7">
        <w:trPr>
          <w:cantSplit/>
          <w:trHeight w:val="136"/>
          <w:jc w:val="center"/>
        </w:trPr>
        <w:tc>
          <w:tcPr>
            <w:tcW w:w="3694" w:type="dxa"/>
            <w:gridSpan w:val="2"/>
            <w:tcBorders>
              <w:left w:val="single" w:sz="4" w:space="0" w:color="auto"/>
              <w:bottom w:val="single" w:sz="4" w:space="0" w:color="auto"/>
            </w:tcBorders>
          </w:tcPr>
          <w:p w14:paraId="353BFF43" w14:textId="77777777" w:rsidR="003F0D88" w:rsidRPr="00806803" w:rsidRDefault="003F0D88" w:rsidP="009669E7">
            <w:pPr>
              <w:pStyle w:val="TAL"/>
              <w:rPr>
                <w:rFonts w:cs="Arial"/>
                <w:lang w:val="en-US"/>
              </w:rPr>
            </w:pPr>
            <w:r w:rsidRPr="00B429E2">
              <w:rPr>
                <w:lang w:eastAsia="ja-JP"/>
              </w:rPr>
              <w:t>EPRE ratio of PDCCH DMRS to SSS</w:t>
            </w:r>
          </w:p>
        </w:tc>
        <w:tc>
          <w:tcPr>
            <w:tcW w:w="740" w:type="dxa"/>
            <w:tcBorders>
              <w:bottom w:val="single" w:sz="4" w:space="0" w:color="auto"/>
            </w:tcBorders>
          </w:tcPr>
          <w:p w14:paraId="59BC780B" w14:textId="77777777" w:rsidR="003F0D88" w:rsidRPr="00806803" w:rsidRDefault="003F0D88" w:rsidP="009669E7">
            <w:pPr>
              <w:pStyle w:val="TAC"/>
            </w:pPr>
            <w:r w:rsidRPr="00806803">
              <w:t>dB</w:t>
            </w:r>
          </w:p>
        </w:tc>
        <w:tc>
          <w:tcPr>
            <w:tcW w:w="2220" w:type="dxa"/>
            <w:gridSpan w:val="3"/>
            <w:tcBorders>
              <w:bottom w:val="single" w:sz="4" w:space="0" w:color="auto"/>
            </w:tcBorders>
          </w:tcPr>
          <w:p w14:paraId="2E561B82" w14:textId="77777777" w:rsidR="003F0D88" w:rsidRPr="00806803" w:rsidRDefault="003F0D88" w:rsidP="009669E7">
            <w:pPr>
              <w:pStyle w:val="TAC"/>
            </w:pPr>
            <w:r w:rsidRPr="00806803">
              <w:t>4</w:t>
            </w:r>
          </w:p>
        </w:tc>
        <w:tc>
          <w:tcPr>
            <w:tcW w:w="2220" w:type="dxa"/>
            <w:gridSpan w:val="3"/>
            <w:vMerge w:val="restart"/>
            <w:vAlign w:val="center"/>
          </w:tcPr>
          <w:p w14:paraId="386A1814" w14:textId="77777777" w:rsidR="003F0D88" w:rsidRPr="00806803" w:rsidRDefault="003F0D88" w:rsidP="009669E7">
            <w:pPr>
              <w:pStyle w:val="TAC"/>
            </w:pPr>
            <w:r w:rsidRPr="00806803">
              <w:t>Not sent</w:t>
            </w:r>
          </w:p>
        </w:tc>
      </w:tr>
      <w:tr w:rsidR="003F0D88" w:rsidRPr="00806803" w14:paraId="475B4531" w14:textId="77777777" w:rsidTr="009669E7">
        <w:trPr>
          <w:cantSplit/>
          <w:trHeight w:val="136"/>
          <w:jc w:val="center"/>
        </w:trPr>
        <w:tc>
          <w:tcPr>
            <w:tcW w:w="3694" w:type="dxa"/>
            <w:gridSpan w:val="2"/>
            <w:tcBorders>
              <w:left w:val="single" w:sz="4" w:space="0" w:color="auto"/>
              <w:bottom w:val="single" w:sz="4" w:space="0" w:color="auto"/>
            </w:tcBorders>
          </w:tcPr>
          <w:p w14:paraId="4F783CB7" w14:textId="77777777" w:rsidR="003F0D88" w:rsidRPr="00806803" w:rsidRDefault="003F0D88" w:rsidP="009669E7">
            <w:pPr>
              <w:pStyle w:val="TAL"/>
              <w:rPr>
                <w:rFonts w:cs="Arial"/>
                <w:lang w:val="en-US"/>
              </w:rPr>
            </w:pPr>
            <w:r w:rsidRPr="00B429E2">
              <w:rPr>
                <w:lang w:eastAsia="ja-JP"/>
              </w:rPr>
              <w:t>EPRE ratio of PDCCH to PDCCH DMRS</w:t>
            </w:r>
          </w:p>
        </w:tc>
        <w:tc>
          <w:tcPr>
            <w:tcW w:w="740" w:type="dxa"/>
            <w:tcBorders>
              <w:bottom w:val="single" w:sz="4" w:space="0" w:color="auto"/>
            </w:tcBorders>
          </w:tcPr>
          <w:p w14:paraId="52BE177D" w14:textId="77777777" w:rsidR="003F0D88" w:rsidRPr="00806803" w:rsidRDefault="003F0D88" w:rsidP="009669E7">
            <w:pPr>
              <w:pStyle w:val="TAC"/>
            </w:pPr>
            <w:r w:rsidRPr="00806803">
              <w:t>dB</w:t>
            </w:r>
          </w:p>
        </w:tc>
        <w:tc>
          <w:tcPr>
            <w:tcW w:w="2220" w:type="dxa"/>
            <w:gridSpan w:val="3"/>
            <w:tcBorders>
              <w:bottom w:val="nil"/>
            </w:tcBorders>
          </w:tcPr>
          <w:p w14:paraId="6197FC89" w14:textId="77777777" w:rsidR="003F0D88" w:rsidRPr="00806803" w:rsidRDefault="003F0D88" w:rsidP="009669E7">
            <w:pPr>
              <w:pStyle w:val="TAC"/>
            </w:pPr>
          </w:p>
        </w:tc>
        <w:tc>
          <w:tcPr>
            <w:tcW w:w="2220" w:type="dxa"/>
            <w:gridSpan w:val="3"/>
            <w:vMerge/>
            <w:vAlign w:val="center"/>
          </w:tcPr>
          <w:p w14:paraId="1EC003B7" w14:textId="77777777" w:rsidR="003F0D88" w:rsidRPr="00806803" w:rsidRDefault="003F0D88" w:rsidP="009669E7">
            <w:pPr>
              <w:pStyle w:val="TAC"/>
            </w:pPr>
          </w:p>
        </w:tc>
      </w:tr>
      <w:tr w:rsidR="003F0D88" w:rsidRPr="00806803" w14:paraId="34956A0C" w14:textId="77777777" w:rsidTr="009669E7">
        <w:trPr>
          <w:cantSplit/>
          <w:trHeight w:val="145"/>
          <w:jc w:val="center"/>
        </w:trPr>
        <w:tc>
          <w:tcPr>
            <w:tcW w:w="3694" w:type="dxa"/>
            <w:gridSpan w:val="2"/>
            <w:tcBorders>
              <w:left w:val="single" w:sz="4" w:space="0" w:color="auto"/>
              <w:bottom w:val="single" w:sz="4" w:space="0" w:color="auto"/>
            </w:tcBorders>
          </w:tcPr>
          <w:p w14:paraId="137A4E1B" w14:textId="77777777" w:rsidR="003F0D88" w:rsidRPr="00806803" w:rsidRDefault="003F0D88" w:rsidP="009669E7">
            <w:pPr>
              <w:pStyle w:val="TAL"/>
              <w:rPr>
                <w:rFonts w:cs="Arial"/>
                <w:lang w:val="en-US"/>
              </w:rPr>
            </w:pPr>
            <w:r w:rsidRPr="00B429E2">
              <w:rPr>
                <w:lang w:eastAsia="ja-JP"/>
              </w:rPr>
              <w:t>EPRE ratio of PBCH DMRS to SSS</w:t>
            </w:r>
          </w:p>
        </w:tc>
        <w:tc>
          <w:tcPr>
            <w:tcW w:w="740" w:type="dxa"/>
            <w:tcBorders>
              <w:bottom w:val="single" w:sz="4" w:space="0" w:color="auto"/>
            </w:tcBorders>
          </w:tcPr>
          <w:p w14:paraId="56132B76" w14:textId="77777777" w:rsidR="003F0D88" w:rsidRPr="00806803" w:rsidRDefault="003F0D88" w:rsidP="009669E7">
            <w:pPr>
              <w:pStyle w:val="TAC"/>
            </w:pPr>
            <w:r w:rsidRPr="00806803">
              <w:t>dB</w:t>
            </w:r>
          </w:p>
        </w:tc>
        <w:tc>
          <w:tcPr>
            <w:tcW w:w="2220" w:type="dxa"/>
            <w:gridSpan w:val="3"/>
            <w:vMerge w:val="restart"/>
            <w:tcBorders>
              <w:top w:val="nil"/>
            </w:tcBorders>
            <w:vAlign w:val="center"/>
          </w:tcPr>
          <w:p w14:paraId="38773CE9" w14:textId="77777777" w:rsidR="003F0D88" w:rsidRPr="00806803" w:rsidRDefault="003F0D88" w:rsidP="009669E7">
            <w:pPr>
              <w:pStyle w:val="TAC"/>
            </w:pPr>
            <w:r w:rsidRPr="00806803">
              <w:t>0</w:t>
            </w:r>
          </w:p>
        </w:tc>
        <w:tc>
          <w:tcPr>
            <w:tcW w:w="2220" w:type="dxa"/>
            <w:gridSpan w:val="3"/>
            <w:vMerge/>
          </w:tcPr>
          <w:p w14:paraId="516897D3" w14:textId="77777777" w:rsidR="003F0D88" w:rsidRPr="00806803" w:rsidRDefault="003F0D88" w:rsidP="009669E7">
            <w:pPr>
              <w:pStyle w:val="TAC"/>
            </w:pPr>
          </w:p>
        </w:tc>
      </w:tr>
      <w:tr w:rsidR="003F0D88" w:rsidRPr="00806803" w14:paraId="12CB737F" w14:textId="77777777" w:rsidTr="009669E7">
        <w:trPr>
          <w:cantSplit/>
          <w:trHeight w:val="145"/>
          <w:jc w:val="center"/>
        </w:trPr>
        <w:tc>
          <w:tcPr>
            <w:tcW w:w="3694" w:type="dxa"/>
            <w:gridSpan w:val="2"/>
            <w:tcBorders>
              <w:left w:val="single" w:sz="4" w:space="0" w:color="auto"/>
              <w:bottom w:val="single" w:sz="4" w:space="0" w:color="auto"/>
            </w:tcBorders>
          </w:tcPr>
          <w:p w14:paraId="63121384" w14:textId="77777777" w:rsidR="003F0D88" w:rsidRPr="00806803" w:rsidRDefault="003F0D88" w:rsidP="009669E7">
            <w:pPr>
              <w:pStyle w:val="TAL"/>
              <w:rPr>
                <w:rFonts w:cs="Arial"/>
                <w:lang w:val="en-US"/>
              </w:rPr>
            </w:pPr>
            <w:r w:rsidRPr="00B429E2">
              <w:rPr>
                <w:lang w:eastAsia="ja-JP"/>
              </w:rPr>
              <w:t>EPRE ratio of PBCH to PBCH DMRS</w:t>
            </w:r>
          </w:p>
        </w:tc>
        <w:tc>
          <w:tcPr>
            <w:tcW w:w="740" w:type="dxa"/>
            <w:tcBorders>
              <w:bottom w:val="single" w:sz="4" w:space="0" w:color="auto"/>
            </w:tcBorders>
          </w:tcPr>
          <w:p w14:paraId="4783A1E5" w14:textId="77777777" w:rsidR="003F0D88" w:rsidRPr="00806803" w:rsidRDefault="003F0D88" w:rsidP="009669E7">
            <w:pPr>
              <w:pStyle w:val="TAC"/>
            </w:pPr>
            <w:r w:rsidRPr="00806803">
              <w:t>dB</w:t>
            </w:r>
          </w:p>
        </w:tc>
        <w:tc>
          <w:tcPr>
            <w:tcW w:w="2220" w:type="dxa"/>
            <w:gridSpan w:val="3"/>
            <w:vMerge/>
          </w:tcPr>
          <w:p w14:paraId="1FE69A19" w14:textId="77777777" w:rsidR="003F0D88" w:rsidRPr="00806803" w:rsidRDefault="003F0D88" w:rsidP="009669E7">
            <w:pPr>
              <w:pStyle w:val="TAC"/>
            </w:pPr>
          </w:p>
        </w:tc>
        <w:tc>
          <w:tcPr>
            <w:tcW w:w="2220" w:type="dxa"/>
            <w:gridSpan w:val="3"/>
            <w:vMerge/>
          </w:tcPr>
          <w:p w14:paraId="6CB264A1" w14:textId="77777777" w:rsidR="003F0D88" w:rsidRPr="00806803" w:rsidRDefault="003F0D88" w:rsidP="009669E7">
            <w:pPr>
              <w:pStyle w:val="TAC"/>
            </w:pPr>
          </w:p>
        </w:tc>
      </w:tr>
      <w:tr w:rsidR="003F0D88" w:rsidRPr="00806803" w14:paraId="6EF6819A" w14:textId="77777777" w:rsidTr="009669E7">
        <w:trPr>
          <w:cantSplit/>
          <w:trHeight w:val="136"/>
          <w:jc w:val="center"/>
        </w:trPr>
        <w:tc>
          <w:tcPr>
            <w:tcW w:w="3694" w:type="dxa"/>
            <w:gridSpan w:val="2"/>
            <w:tcBorders>
              <w:left w:val="single" w:sz="4" w:space="0" w:color="auto"/>
              <w:bottom w:val="single" w:sz="4" w:space="0" w:color="auto"/>
            </w:tcBorders>
          </w:tcPr>
          <w:p w14:paraId="221A7E1E" w14:textId="77777777" w:rsidR="003F0D88" w:rsidRPr="00806803" w:rsidRDefault="003F0D88" w:rsidP="009669E7">
            <w:pPr>
              <w:pStyle w:val="TAL"/>
              <w:rPr>
                <w:rFonts w:cs="Arial"/>
                <w:lang w:val="en-US"/>
              </w:rPr>
            </w:pPr>
            <w:r w:rsidRPr="00B429E2">
              <w:rPr>
                <w:lang w:eastAsia="ja-JP"/>
              </w:rPr>
              <w:t>EPRE ratio of PSS to SSS</w:t>
            </w:r>
          </w:p>
        </w:tc>
        <w:tc>
          <w:tcPr>
            <w:tcW w:w="740" w:type="dxa"/>
            <w:tcBorders>
              <w:bottom w:val="single" w:sz="4" w:space="0" w:color="auto"/>
            </w:tcBorders>
          </w:tcPr>
          <w:p w14:paraId="6D651A77" w14:textId="77777777" w:rsidR="003F0D88" w:rsidRPr="00806803" w:rsidRDefault="003F0D88" w:rsidP="009669E7">
            <w:pPr>
              <w:pStyle w:val="TAC"/>
            </w:pPr>
            <w:r w:rsidRPr="00806803">
              <w:t>dB</w:t>
            </w:r>
          </w:p>
        </w:tc>
        <w:tc>
          <w:tcPr>
            <w:tcW w:w="2220" w:type="dxa"/>
            <w:gridSpan w:val="3"/>
            <w:vMerge/>
          </w:tcPr>
          <w:p w14:paraId="5AB531B4" w14:textId="77777777" w:rsidR="003F0D88" w:rsidRPr="00806803" w:rsidRDefault="003F0D88" w:rsidP="009669E7">
            <w:pPr>
              <w:pStyle w:val="TAC"/>
            </w:pPr>
          </w:p>
        </w:tc>
        <w:tc>
          <w:tcPr>
            <w:tcW w:w="2220" w:type="dxa"/>
            <w:gridSpan w:val="3"/>
            <w:vMerge/>
          </w:tcPr>
          <w:p w14:paraId="7440A493" w14:textId="77777777" w:rsidR="003F0D88" w:rsidRPr="00806803" w:rsidRDefault="003F0D88" w:rsidP="009669E7">
            <w:pPr>
              <w:pStyle w:val="TAC"/>
            </w:pPr>
          </w:p>
        </w:tc>
      </w:tr>
      <w:tr w:rsidR="003F0D88" w:rsidRPr="00806803" w14:paraId="346BEF77" w14:textId="77777777" w:rsidTr="009669E7">
        <w:trPr>
          <w:cantSplit/>
          <w:trHeight w:val="136"/>
          <w:jc w:val="center"/>
        </w:trPr>
        <w:tc>
          <w:tcPr>
            <w:tcW w:w="3694" w:type="dxa"/>
            <w:gridSpan w:val="2"/>
            <w:tcBorders>
              <w:left w:val="single" w:sz="4" w:space="0" w:color="auto"/>
              <w:bottom w:val="single" w:sz="4" w:space="0" w:color="auto"/>
            </w:tcBorders>
          </w:tcPr>
          <w:p w14:paraId="01D6E7DC" w14:textId="77777777" w:rsidR="003F0D88" w:rsidRPr="00806803" w:rsidRDefault="003F0D88" w:rsidP="009669E7">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14:paraId="2C89A097" w14:textId="77777777" w:rsidR="003F0D88" w:rsidRPr="00806803" w:rsidRDefault="003F0D88" w:rsidP="009669E7">
            <w:pPr>
              <w:pStyle w:val="TAC"/>
            </w:pPr>
            <w:r w:rsidRPr="00806803">
              <w:t>dB</w:t>
            </w:r>
          </w:p>
        </w:tc>
        <w:tc>
          <w:tcPr>
            <w:tcW w:w="2220" w:type="dxa"/>
            <w:gridSpan w:val="3"/>
            <w:vMerge/>
          </w:tcPr>
          <w:p w14:paraId="36E28724" w14:textId="77777777" w:rsidR="003F0D88" w:rsidRPr="00806803" w:rsidRDefault="003F0D88" w:rsidP="009669E7">
            <w:pPr>
              <w:pStyle w:val="TAC"/>
            </w:pPr>
          </w:p>
        </w:tc>
        <w:tc>
          <w:tcPr>
            <w:tcW w:w="2220" w:type="dxa"/>
            <w:gridSpan w:val="3"/>
            <w:vMerge/>
          </w:tcPr>
          <w:p w14:paraId="2B674918" w14:textId="77777777" w:rsidR="003F0D88" w:rsidRPr="00806803" w:rsidRDefault="003F0D88" w:rsidP="009669E7">
            <w:pPr>
              <w:pStyle w:val="TAC"/>
            </w:pPr>
          </w:p>
        </w:tc>
      </w:tr>
      <w:tr w:rsidR="003F0D88" w:rsidRPr="00806803" w14:paraId="362AEE7F" w14:textId="77777777" w:rsidTr="009669E7">
        <w:trPr>
          <w:cantSplit/>
          <w:trHeight w:val="136"/>
          <w:jc w:val="center"/>
        </w:trPr>
        <w:tc>
          <w:tcPr>
            <w:tcW w:w="3694" w:type="dxa"/>
            <w:gridSpan w:val="2"/>
            <w:tcBorders>
              <w:left w:val="single" w:sz="4" w:space="0" w:color="auto"/>
              <w:bottom w:val="single" w:sz="4" w:space="0" w:color="auto"/>
            </w:tcBorders>
          </w:tcPr>
          <w:p w14:paraId="2BCE8897" w14:textId="77777777" w:rsidR="003F0D88" w:rsidRPr="00806803" w:rsidRDefault="003F0D88" w:rsidP="009669E7">
            <w:pPr>
              <w:pStyle w:val="TAL"/>
            </w:pPr>
            <w:r w:rsidRPr="00B429E2">
              <w:rPr>
                <w:lang w:eastAsia="ja-JP"/>
              </w:rPr>
              <w:t>EPRE ratio of PDSCH to PDSCH DMRS</w:t>
            </w:r>
          </w:p>
        </w:tc>
        <w:tc>
          <w:tcPr>
            <w:tcW w:w="740" w:type="dxa"/>
            <w:tcBorders>
              <w:bottom w:val="single" w:sz="4" w:space="0" w:color="auto"/>
            </w:tcBorders>
          </w:tcPr>
          <w:p w14:paraId="2D5AD2F6" w14:textId="77777777" w:rsidR="003F0D88" w:rsidRPr="00806803" w:rsidRDefault="003F0D88" w:rsidP="009669E7">
            <w:pPr>
              <w:pStyle w:val="TAC"/>
            </w:pPr>
            <w:r>
              <w:rPr>
                <w:rFonts w:hint="eastAsia"/>
                <w:lang w:eastAsia="zh-CN"/>
              </w:rPr>
              <w:t>d</w:t>
            </w:r>
            <w:r>
              <w:rPr>
                <w:lang w:eastAsia="zh-CN"/>
              </w:rPr>
              <w:t>B</w:t>
            </w:r>
          </w:p>
        </w:tc>
        <w:tc>
          <w:tcPr>
            <w:tcW w:w="2220" w:type="dxa"/>
            <w:gridSpan w:val="3"/>
            <w:vMerge/>
          </w:tcPr>
          <w:p w14:paraId="105BF37F" w14:textId="77777777" w:rsidR="003F0D88" w:rsidRPr="00806803" w:rsidRDefault="003F0D88" w:rsidP="009669E7">
            <w:pPr>
              <w:pStyle w:val="TAC"/>
            </w:pPr>
          </w:p>
        </w:tc>
        <w:tc>
          <w:tcPr>
            <w:tcW w:w="2220" w:type="dxa"/>
            <w:gridSpan w:val="3"/>
            <w:vMerge/>
          </w:tcPr>
          <w:p w14:paraId="32991798" w14:textId="77777777" w:rsidR="003F0D88" w:rsidRPr="00806803" w:rsidRDefault="003F0D88" w:rsidP="009669E7">
            <w:pPr>
              <w:pStyle w:val="TAC"/>
            </w:pPr>
          </w:p>
        </w:tc>
      </w:tr>
      <w:tr w:rsidR="003F0D88" w:rsidRPr="00806803" w14:paraId="0529E4B3" w14:textId="77777777" w:rsidTr="009669E7">
        <w:trPr>
          <w:cantSplit/>
          <w:trHeight w:val="136"/>
          <w:jc w:val="center"/>
        </w:trPr>
        <w:tc>
          <w:tcPr>
            <w:tcW w:w="3694" w:type="dxa"/>
            <w:gridSpan w:val="2"/>
            <w:tcBorders>
              <w:left w:val="single" w:sz="4" w:space="0" w:color="auto"/>
              <w:bottom w:val="single" w:sz="4" w:space="0" w:color="auto"/>
            </w:tcBorders>
          </w:tcPr>
          <w:p w14:paraId="280C5488" w14:textId="77777777" w:rsidR="003F0D88" w:rsidRPr="00806803" w:rsidRDefault="003F0D88" w:rsidP="009669E7">
            <w:pPr>
              <w:pStyle w:val="TAL"/>
            </w:pPr>
            <w:r w:rsidRPr="00B429E2">
              <w:rPr>
                <w:lang w:eastAsia="ja-JP"/>
              </w:rPr>
              <w:t>EPRE ratio of OCNG DMRS to SSS</w:t>
            </w:r>
          </w:p>
        </w:tc>
        <w:tc>
          <w:tcPr>
            <w:tcW w:w="740" w:type="dxa"/>
            <w:tcBorders>
              <w:bottom w:val="single" w:sz="4" w:space="0" w:color="auto"/>
            </w:tcBorders>
          </w:tcPr>
          <w:p w14:paraId="7C13A970" w14:textId="77777777" w:rsidR="003F0D88" w:rsidRPr="00806803" w:rsidRDefault="003F0D88" w:rsidP="009669E7">
            <w:pPr>
              <w:pStyle w:val="TAC"/>
            </w:pPr>
            <w:r>
              <w:rPr>
                <w:rFonts w:hint="eastAsia"/>
                <w:lang w:eastAsia="zh-CN"/>
              </w:rPr>
              <w:t>d</w:t>
            </w:r>
            <w:r>
              <w:rPr>
                <w:lang w:eastAsia="zh-CN"/>
              </w:rPr>
              <w:t>B</w:t>
            </w:r>
          </w:p>
        </w:tc>
        <w:tc>
          <w:tcPr>
            <w:tcW w:w="2220" w:type="dxa"/>
            <w:gridSpan w:val="3"/>
            <w:vMerge/>
          </w:tcPr>
          <w:p w14:paraId="19582B32" w14:textId="77777777" w:rsidR="003F0D88" w:rsidRPr="00806803" w:rsidRDefault="003F0D88" w:rsidP="009669E7">
            <w:pPr>
              <w:pStyle w:val="TAC"/>
            </w:pPr>
          </w:p>
        </w:tc>
        <w:tc>
          <w:tcPr>
            <w:tcW w:w="2220" w:type="dxa"/>
            <w:gridSpan w:val="3"/>
            <w:vMerge/>
          </w:tcPr>
          <w:p w14:paraId="667DDA3B" w14:textId="77777777" w:rsidR="003F0D88" w:rsidRPr="00806803" w:rsidRDefault="003F0D88" w:rsidP="009669E7">
            <w:pPr>
              <w:pStyle w:val="TAC"/>
            </w:pPr>
          </w:p>
        </w:tc>
      </w:tr>
      <w:tr w:rsidR="003F0D88" w:rsidRPr="00806803" w14:paraId="07389BE9" w14:textId="77777777" w:rsidTr="009669E7">
        <w:trPr>
          <w:cantSplit/>
          <w:trHeight w:val="136"/>
          <w:jc w:val="center"/>
        </w:trPr>
        <w:tc>
          <w:tcPr>
            <w:tcW w:w="3694" w:type="dxa"/>
            <w:gridSpan w:val="2"/>
            <w:tcBorders>
              <w:left w:val="single" w:sz="4" w:space="0" w:color="auto"/>
              <w:bottom w:val="single" w:sz="4" w:space="0" w:color="auto"/>
            </w:tcBorders>
            <w:vAlign w:val="center"/>
          </w:tcPr>
          <w:p w14:paraId="333763A5" w14:textId="77777777" w:rsidR="003F0D88" w:rsidRPr="00806803" w:rsidRDefault="003F0D88" w:rsidP="009669E7">
            <w:pPr>
              <w:pStyle w:val="TAL"/>
              <w:rPr>
                <w:rFonts w:cs="Arial"/>
                <w:lang w:val="en-US"/>
              </w:rPr>
            </w:pPr>
            <w:r w:rsidRPr="00B429E2">
              <w:rPr>
                <w:lang w:eastAsia="ja-JP"/>
              </w:rPr>
              <w:t>EPRE ratio of OCNG to OCNG DMRS</w:t>
            </w:r>
          </w:p>
        </w:tc>
        <w:tc>
          <w:tcPr>
            <w:tcW w:w="740" w:type="dxa"/>
            <w:tcBorders>
              <w:bottom w:val="single" w:sz="4" w:space="0" w:color="auto"/>
            </w:tcBorders>
          </w:tcPr>
          <w:p w14:paraId="6EF688C1" w14:textId="77777777" w:rsidR="003F0D88" w:rsidRPr="00806803" w:rsidRDefault="003F0D88" w:rsidP="009669E7">
            <w:pPr>
              <w:pStyle w:val="TAC"/>
            </w:pPr>
            <w:r w:rsidRPr="00806803">
              <w:t>dB</w:t>
            </w:r>
          </w:p>
        </w:tc>
        <w:tc>
          <w:tcPr>
            <w:tcW w:w="2220" w:type="dxa"/>
            <w:gridSpan w:val="3"/>
            <w:vMerge/>
          </w:tcPr>
          <w:p w14:paraId="02E94FD3" w14:textId="77777777" w:rsidR="003F0D88" w:rsidRPr="00806803" w:rsidRDefault="003F0D88" w:rsidP="009669E7">
            <w:pPr>
              <w:pStyle w:val="TAC"/>
            </w:pPr>
          </w:p>
        </w:tc>
        <w:tc>
          <w:tcPr>
            <w:tcW w:w="2220" w:type="dxa"/>
            <w:gridSpan w:val="3"/>
            <w:vMerge/>
          </w:tcPr>
          <w:p w14:paraId="4BA800EF" w14:textId="77777777" w:rsidR="003F0D88" w:rsidRPr="00806803" w:rsidRDefault="003F0D88" w:rsidP="009669E7">
            <w:pPr>
              <w:pStyle w:val="TAC"/>
            </w:pPr>
          </w:p>
        </w:tc>
      </w:tr>
      <w:tr w:rsidR="003F0D88" w:rsidRPr="00806803" w14:paraId="7817128E" w14:textId="77777777" w:rsidTr="009669E7">
        <w:trPr>
          <w:cantSplit/>
          <w:trHeight w:val="149"/>
          <w:jc w:val="center"/>
        </w:trPr>
        <w:tc>
          <w:tcPr>
            <w:tcW w:w="1918" w:type="dxa"/>
          </w:tcPr>
          <w:p w14:paraId="21C1DDE9" w14:textId="77777777" w:rsidR="003F0D88" w:rsidRPr="00806803" w:rsidRDefault="003F0D88" w:rsidP="009669E7">
            <w:pPr>
              <w:pStyle w:val="TAL"/>
            </w:pPr>
            <w:r w:rsidRPr="00806803">
              <w:t>SNR on RLM-RS1</w:t>
            </w:r>
          </w:p>
        </w:tc>
        <w:tc>
          <w:tcPr>
            <w:tcW w:w="1776" w:type="dxa"/>
          </w:tcPr>
          <w:p w14:paraId="256B0A30" w14:textId="77777777" w:rsidR="003F0D88" w:rsidRPr="00806803" w:rsidRDefault="003F0D88" w:rsidP="009669E7">
            <w:pPr>
              <w:pStyle w:val="TAL"/>
              <w:rPr>
                <w:noProof/>
                <w:lang w:val="it-IT"/>
              </w:rPr>
            </w:pPr>
            <w:r w:rsidRPr="00806803">
              <w:rPr>
                <w:noProof/>
                <w:lang w:val="it-IT"/>
              </w:rPr>
              <w:t>Config 1</w:t>
            </w:r>
          </w:p>
        </w:tc>
        <w:tc>
          <w:tcPr>
            <w:tcW w:w="740" w:type="dxa"/>
          </w:tcPr>
          <w:p w14:paraId="1672A569" w14:textId="77777777" w:rsidR="003F0D88" w:rsidRPr="00806803" w:rsidRDefault="003F0D88" w:rsidP="009669E7">
            <w:pPr>
              <w:pStyle w:val="TAC"/>
            </w:pPr>
            <w:r w:rsidRPr="00806803">
              <w:t>dB</w:t>
            </w:r>
          </w:p>
        </w:tc>
        <w:tc>
          <w:tcPr>
            <w:tcW w:w="740" w:type="dxa"/>
          </w:tcPr>
          <w:p w14:paraId="47407C0B" w14:textId="77777777" w:rsidR="003F0D88" w:rsidRPr="00806803" w:rsidRDefault="003F0D88" w:rsidP="009669E7">
            <w:pPr>
              <w:pStyle w:val="TAC"/>
            </w:pPr>
            <w:r w:rsidRPr="001161D9">
              <w:t>2</w:t>
            </w:r>
            <w:r>
              <w:rPr>
                <w:vertAlign w:val="superscript"/>
              </w:rPr>
              <w:t>Note 11</w:t>
            </w:r>
          </w:p>
        </w:tc>
        <w:tc>
          <w:tcPr>
            <w:tcW w:w="740" w:type="dxa"/>
          </w:tcPr>
          <w:p w14:paraId="0FE3961B" w14:textId="77777777" w:rsidR="003F0D88" w:rsidRPr="00806803" w:rsidRDefault="003F0D88" w:rsidP="009669E7">
            <w:pPr>
              <w:pStyle w:val="TAC"/>
            </w:pPr>
            <w:r w:rsidRPr="001161D9">
              <w:t>-6</w:t>
            </w:r>
            <w:r>
              <w:rPr>
                <w:vertAlign w:val="superscript"/>
              </w:rPr>
              <w:t>Note 11</w:t>
            </w:r>
          </w:p>
        </w:tc>
        <w:tc>
          <w:tcPr>
            <w:tcW w:w="740" w:type="dxa"/>
          </w:tcPr>
          <w:p w14:paraId="290230B3" w14:textId="77777777" w:rsidR="003F0D88" w:rsidRPr="00806803" w:rsidRDefault="003F0D88" w:rsidP="009669E7">
            <w:pPr>
              <w:pStyle w:val="TAC"/>
            </w:pPr>
            <w:r w:rsidRPr="001161D9">
              <w:t>-15</w:t>
            </w:r>
          </w:p>
        </w:tc>
        <w:tc>
          <w:tcPr>
            <w:tcW w:w="2220" w:type="dxa"/>
            <w:gridSpan w:val="3"/>
            <w:vMerge/>
          </w:tcPr>
          <w:p w14:paraId="541300EB" w14:textId="77777777" w:rsidR="003F0D88" w:rsidRPr="00806803" w:rsidRDefault="003F0D88" w:rsidP="009669E7">
            <w:pPr>
              <w:pStyle w:val="TAC"/>
            </w:pPr>
          </w:p>
        </w:tc>
      </w:tr>
      <w:tr w:rsidR="003F0D88" w:rsidRPr="00806803" w14:paraId="27632F9E" w14:textId="77777777" w:rsidTr="009669E7">
        <w:trPr>
          <w:cantSplit/>
          <w:trHeight w:val="199"/>
          <w:jc w:val="center"/>
        </w:trPr>
        <w:tc>
          <w:tcPr>
            <w:tcW w:w="1918" w:type="dxa"/>
          </w:tcPr>
          <w:p w14:paraId="282FD3F7" w14:textId="77777777" w:rsidR="003F0D88" w:rsidRPr="00806803" w:rsidRDefault="003F0D88" w:rsidP="009669E7">
            <w:pPr>
              <w:pStyle w:val="TAL"/>
              <w:rPr>
                <w:rFonts w:eastAsia="?? ??"/>
              </w:rPr>
            </w:pPr>
            <w:r w:rsidRPr="00806803">
              <w:t>SNR on RLM-RS2</w:t>
            </w:r>
          </w:p>
        </w:tc>
        <w:tc>
          <w:tcPr>
            <w:tcW w:w="1776" w:type="dxa"/>
          </w:tcPr>
          <w:p w14:paraId="4DE3604E" w14:textId="77777777" w:rsidR="003F0D88" w:rsidRPr="00806803" w:rsidRDefault="003F0D88" w:rsidP="009669E7">
            <w:pPr>
              <w:pStyle w:val="TAL"/>
              <w:rPr>
                <w:noProof/>
                <w:lang w:val="it-IT"/>
              </w:rPr>
            </w:pPr>
            <w:r w:rsidRPr="00806803">
              <w:rPr>
                <w:noProof/>
                <w:lang w:val="it-IT"/>
              </w:rPr>
              <w:t>Config 1</w:t>
            </w:r>
          </w:p>
        </w:tc>
        <w:tc>
          <w:tcPr>
            <w:tcW w:w="740" w:type="dxa"/>
          </w:tcPr>
          <w:p w14:paraId="26F2654E" w14:textId="7F74094E" w:rsidR="003F0D88" w:rsidRPr="00806803" w:rsidRDefault="00594536" w:rsidP="009669E7">
            <w:pPr>
              <w:pStyle w:val="TAC"/>
            </w:pPr>
            <w:ins w:id="138" w:author="Anritsu" w:date="2023-02-14T11:33:00Z">
              <w:r>
                <w:t>dB</w:t>
              </w:r>
            </w:ins>
          </w:p>
        </w:tc>
        <w:tc>
          <w:tcPr>
            <w:tcW w:w="2220" w:type="dxa"/>
            <w:gridSpan w:val="3"/>
            <w:vAlign w:val="center"/>
          </w:tcPr>
          <w:p w14:paraId="3C253A6D" w14:textId="77777777" w:rsidR="003F0D88" w:rsidRPr="00806803" w:rsidRDefault="003F0D88" w:rsidP="009669E7">
            <w:pPr>
              <w:pStyle w:val="TAC"/>
            </w:pPr>
            <w:r w:rsidRPr="00806803">
              <w:t>Not sent</w:t>
            </w:r>
          </w:p>
        </w:tc>
        <w:tc>
          <w:tcPr>
            <w:tcW w:w="740" w:type="dxa"/>
          </w:tcPr>
          <w:p w14:paraId="7B3F404F" w14:textId="77777777" w:rsidR="003F0D88" w:rsidRPr="00806803" w:rsidRDefault="003F0D88" w:rsidP="009669E7">
            <w:pPr>
              <w:pStyle w:val="TAC"/>
            </w:pPr>
            <w:r w:rsidRPr="001161D9">
              <w:t>2</w:t>
            </w:r>
            <w:r>
              <w:rPr>
                <w:vertAlign w:val="superscript"/>
              </w:rPr>
              <w:t>Note 11</w:t>
            </w:r>
          </w:p>
        </w:tc>
        <w:tc>
          <w:tcPr>
            <w:tcW w:w="740" w:type="dxa"/>
          </w:tcPr>
          <w:p w14:paraId="4493194D" w14:textId="71418A11" w:rsidR="003F0D88" w:rsidRPr="00806803" w:rsidRDefault="003F0D88" w:rsidP="009669E7">
            <w:pPr>
              <w:pStyle w:val="TAC"/>
            </w:pPr>
            <w:r w:rsidRPr="00806803">
              <w:t>-</w:t>
            </w:r>
            <w:del w:id="139" w:author="Anritsu" w:date="2023-02-14T11:34:00Z">
              <w:r w:rsidRPr="00806803" w:rsidDel="00594536">
                <w:delText>14</w:delText>
              </w:r>
            </w:del>
            <w:ins w:id="140" w:author="Anritsu" w:date="2023-02-14T11:34:00Z">
              <w:r w:rsidR="00594536" w:rsidRPr="00806803">
                <w:t>1</w:t>
              </w:r>
              <w:r w:rsidR="00594536">
                <w:t>5</w:t>
              </w:r>
            </w:ins>
          </w:p>
        </w:tc>
        <w:tc>
          <w:tcPr>
            <w:tcW w:w="740" w:type="dxa"/>
          </w:tcPr>
          <w:p w14:paraId="5A3E6986" w14:textId="77777777" w:rsidR="003F0D88" w:rsidRPr="00806803" w:rsidRDefault="003F0D88" w:rsidP="009669E7">
            <w:pPr>
              <w:pStyle w:val="TAC"/>
            </w:pPr>
            <w:r w:rsidRPr="00806803">
              <w:t>-15</w:t>
            </w:r>
          </w:p>
        </w:tc>
      </w:tr>
      <w:tr w:rsidR="003F0D88" w:rsidRPr="00806803" w14:paraId="6FDA7A27" w14:textId="77777777" w:rsidTr="009669E7">
        <w:trPr>
          <w:cantSplit/>
          <w:trHeight w:val="153"/>
          <w:jc w:val="center"/>
        </w:trPr>
        <w:tc>
          <w:tcPr>
            <w:tcW w:w="1918" w:type="dxa"/>
          </w:tcPr>
          <w:p w14:paraId="2326967E" w14:textId="77777777" w:rsidR="003F0D88" w:rsidRPr="00806803" w:rsidRDefault="003F0D88" w:rsidP="009669E7">
            <w:pPr>
              <w:pStyle w:val="TAL"/>
            </w:pPr>
            <w:r w:rsidRPr="00806803">
              <w:rPr>
                <w:position w:val="-12"/>
              </w:rPr>
              <w:object w:dxaOrig="420" w:dyaOrig="360" w14:anchorId="2F4F14DF">
                <v:shape id="_x0000_i1029" type="#_x0000_t75" style="width:15pt;height:15pt" o:ole="" fillcolor="window">
                  <v:imagedata r:id="rId13" o:title=""/>
                </v:shape>
                <o:OLEObject Type="Embed" ProgID="Equation.3" ShapeID="_x0000_i1029" DrawAspect="Content" ObjectID="_1737902501" r:id="rId20"/>
              </w:object>
            </w:r>
          </w:p>
        </w:tc>
        <w:tc>
          <w:tcPr>
            <w:tcW w:w="1776" w:type="dxa"/>
          </w:tcPr>
          <w:p w14:paraId="1A682E4D" w14:textId="77777777" w:rsidR="003F0D88" w:rsidRPr="00806803" w:rsidRDefault="003F0D88" w:rsidP="009669E7">
            <w:pPr>
              <w:pStyle w:val="TAL"/>
              <w:rPr>
                <w:noProof/>
                <w:lang w:val="it-IT"/>
              </w:rPr>
            </w:pPr>
            <w:r w:rsidRPr="00806803">
              <w:rPr>
                <w:noProof/>
                <w:lang w:val="it-IT"/>
              </w:rPr>
              <w:t>Config 1</w:t>
            </w:r>
          </w:p>
        </w:tc>
        <w:tc>
          <w:tcPr>
            <w:tcW w:w="740" w:type="dxa"/>
          </w:tcPr>
          <w:p w14:paraId="29C5013D" w14:textId="77777777" w:rsidR="003F0D88" w:rsidRPr="00806803" w:rsidRDefault="003F0D88" w:rsidP="009669E7">
            <w:pPr>
              <w:pStyle w:val="TAC"/>
            </w:pPr>
            <w:r w:rsidRPr="00806803">
              <w:t>dBm/</w:t>
            </w:r>
            <w:r w:rsidRPr="00806803">
              <w:br/>
              <w:t>15kHz</w:t>
            </w:r>
          </w:p>
        </w:tc>
        <w:tc>
          <w:tcPr>
            <w:tcW w:w="2220" w:type="dxa"/>
            <w:gridSpan w:val="3"/>
            <w:vAlign w:val="center"/>
          </w:tcPr>
          <w:p w14:paraId="05CD3CA8" w14:textId="77777777" w:rsidR="003F0D88" w:rsidRPr="00806803" w:rsidRDefault="003F0D88" w:rsidP="009669E7">
            <w:pPr>
              <w:pStyle w:val="TAC"/>
            </w:pPr>
            <w:r>
              <w:t>-92.1</w:t>
            </w:r>
          </w:p>
        </w:tc>
        <w:tc>
          <w:tcPr>
            <w:tcW w:w="2220" w:type="dxa"/>
            <w:gridSpan w:val="3"/>
            <w:vAlign w:val="center"/>
          </w:tcPr>
          <w:p w14:paraId="2D9CB50D" w14:textId="77777777" w:rsidR="003F0D88" w:rsidRPr="00806803" w:rsidRDefault="003F0D88" w:rsidP="009669E7">
            <w:pPr>
              <w:pStyle w:val="TAC"/>
            </w:pPr>
            <w:r>
              <w:t>-92.1</w:t>
            </w:r>
          </w:p>
        </w:tc>
      </w:tr>
      <w:tr w:rsidR="003F0D88" w:rsidRPr="00806803" w14:paraId="765D62C0" w14:textId="77777777" w:rsidTr="009669E7">
        <w:trPr>
          <w:cantSplit/>
          <w:trHeight w:val="168"/>
          <w:jc w:val="center"/>
        </w:trPr>
        <w:tc>
          <w:tcPr>
            <w:tcW w:w="3694" w:type="dxa"/>
            <w:gridSpan w:val="2"/>
          </w:tcPr>
          <w:p w14:paraId="2B8D207B" w14:textId="77777777" w:rsidR="003F0D88" w:rsidRPr="00806803" w:rsidRDefault="003F0D88" w:rsidP="009669E7">
            <w:pPr>
              <w:pStyle w:val="TAL"/>
            </w:pPr>
            <w:r w:rsidRPr="00806803">
              <w:rPr>
                <w:rFonts w:eastAsia="?? ??"/>
              </w:rPr>
              <w:t>Propagation condition</w:t>
            </w:r>
          </w:p>
        </w:tc>
        <w:tc>
          <w:tcPr>
            <w:tcW w:w="740" w:type="dxa"/>
          </w:tcPr>
          <w:p w14:paraId="6023E154" w14:textId="77777777" w:rsidR="003F0D88" w:rsidRPr="00806803" w:rsidRDefault="003F0D88" w:rsidP="009669E7">
            <w:pPr>
              <w:pStyle w:val="TAC"/>
            </w:pPr>
          </w:p>
        </w:tc>
        <w:tc>
          <w:tcPr>
            <w:tcW w:w="2220" w:type="dxa"/>
            <w:gridSpan w:val="3"/>
          </w:tcPr>
          <w:p w14:paraId="5B883AC4" w14:textId="77777777" w:rsidR="003F0D88" w:rsidRPr="00806803" w:rsidRDefault="003F0D88" w:rsidP="009669E7">
            <w:pPr>
              <w:pStyle w:val="TAC"/>
            </w:pPr>
            <w:r w:rsidRPr="00806803">
              <w:t>TDL-C 300ns 100Hz</w:t>
            </w:r>
          </w:p>
        </w:tc>
        <w:tc>
          <w:tcPr>
            <w:tcW w:w="2220" w:type="dxa"/>
            <w:gridSpan w:val="3"/>
          </w:tcPr>
          <w:p w14:paraId="14435696" w14:textId="77777777" w:rsidR="003F0D88" w:rsidRPr="00806803" w:rsidRDefault="003F0D88" w:rsidP="009669E7">
            <w:pPr>
              <w:pStyle w:val="TAC"/>
            </w:pPr>
            <w:r w:rsidRPr="00806803">
              <w:t>TDL-C 300ns 100Hz</w:t>
            </w:r>
          </w:p>
        </w:tc>
      </w:tr>
      <w:tr w:rsidR="003F0D88" w:rsidRPr="00806803" w14:paraId="65FC7CFE" w14:textId="77777777" w:rsidTr="009669E7">
        <w:trPr>
          <w:cantSplit/>
          <w:trHeight w:val="168"/>
          <w:jc w:val="center"/>
        </w:trPr>
        <w:tc>
          <w:tcPr>
            <w:tcW w:w="8874" w:type="dxa"/>
            <w:gridSpan w:val="9"/>
          </w:tcPr>
          <w:p w14:paraId="77A24AAB" w14:textId="77777777" w:rsidR="003F0D88" w:rsidRPr="00806803" w:rsidRDefault="003F0D88" w:rsidP="009669E7">
            <w:pPr>
              <w:pStyle w:val="TAN"/>
            </w:pPr>
            <w:r w:rsidRPr="00806803">
              <w:t>Note 1:</w:t>
            </w:r>
            <w:r w:rsidRPr="00806803">
              <w:tab/>
              <w:t>OCNG shall be used such that the resources in Cell 1 are fully allocated and a constant total transmitted power spectral density is achieved for all OFDM symbols.</w:t>
            </w:r>
          </w:p>
          <w:p w14:paraId="28178A1E" w14:textId="77777777" w:rsidR="003F0D88" w:rsidRPr="00806803" w:rsidRDefault="003F0D88" w:rsidP="009669E7">
            <w:pPr>
              <w:pStyle w:val="TAN"/>
            </w:pPr>
            <w:r w:rsidRPr="00806803">
              <w:t>Note 2:</w:t>
            </w:r>
            <w:r w:rsidRPr="00806803">
              <w:tab/>
              <w:t>The uplink resources for CSI reporting are assigned to the UE prior to the start of time period T1.</w:t>
            </w:r>
          </w:p>
          <w:p w14:paraId="2A1A6E73" w14:textId="77777777" w:rsidR="003F0D88" w:rsidRPr="00806803" w:rsidRDefault="003F0D88" w:rsidP="009669E7">
            <w:pPr>
              <w:pStyle w:val="TAN"/>
            </w:pPr>
            <w:r w:rsidRPr="00806803">
              <w:t>Note 3:</w:t>
            </w:r>
            <w:r w:rsidRPr="00806803">
              <w:tab/>
              <w:t>NZP CSI-RS resource set configuration for CSI reporting are assigned to the UE prior to the start of time period T1.</w:t>
            </w:r>
          </w:p>
          <w:p w14:paraId="530C0B8A" w14:textId="77777777" w:rsidR="003F0D88" w:rsidRPr="00806803" w:rsidRDefault="003F0D88" w:rsidP="009669E7">
            <w:pPr>
              <w:pStyle w:val="TAN"/>
            </w:pPr>
            <w:r w:rsidRPr="00806803">
              <w:t>Note 4:</w:t>
            </w:r>
            <w:r w:rsidRPr="00806803">
              <w:tab/>
              <w:t>Measurement gap configuration is assigned to the UE prior to the start of time period T1.</w:t>
            </w:r>
          </w:p>
          <w:p w14:paraId="10239E34" w14:textId="77777777" w:rsidR="003F0D88" w:rsidRPr="00806803" w:rsidRDefault="003F0D88" w:rsidP="009669E7">
            <w:pPr>
              <w:pStyle w:val="TAN"/>
            </w:pPr>
            <w:r w:rsidRPr="00806803">
              <w:t>Note 5:</w:t>
            </w:r>
            <w:r w:rsidRPr="00806803">
              <w:tab/>
              <w:t>The timers and layer 3 filtering related parameters are configured prior to the start of time period T1.</w:t>
            </w:r>
          </w:p>
          <w:p w14:paraId="4178E80A" w14:textId="77777777" w:rsidR="003F0D88" w:rsidRPr="00806803" w:rsidRDefault="003F0D88" w:rsidP="009669E7">
            <w:pPr>
              <w:pStyle w:val="TAN"/>
            </w:pPr>
            <w:r w:rsidRPr="00806803">
              <w:t>Note 6:</w:t>
            </w:r>
            <w:r w:rsidRPr="00806803">
              <w:tab/>
              <w:t>The signal contains PDCCH for UEs other than the device under test as part of OCNG.</w:t>
            </w:r>
          </w:p>
          <w:p w14:paraId="566A957B" w14:textId="77777777" w:rsidR="003F0D88" w:rsidRPr="00806803" w:rsidRDefault="003F0D88" w:rsidP="009669E7">
            <w:pPr>
              <w:pStyle w:val="TAN"/>
            </w:pPr>
            <w:r w:rsidRPr="00806803">
              <w:t>Note 7:</w:t>
            </w:r>
            <w:r w:rsidRPr="00806803">
              <w:tab/>
              <w:t xml:space="preserve">SNR levels correspond to the signal to noise ratio over the SSS </w:t>
            </w:r>
            <w:proofErr w:type="spellStart"/>
            <w:r w:rsidRPr="00806803">
              <w:t>REs.</w:t>
            </w:r>
            <w:proofErr w:type="spellEnd"/>
          </w:p>
          <w:p w14:paraId="51F58552" w14:textId="77777777" w:rsidR="003F0D88" w:rsidRPr="00806803" w:rsidRDefault="003F0D88" w:rsidP="009669E7">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14:paraId="53087B5F" w14:textId="77777777" w:rsidR="003F0D88" w:rsidRDefault="003F0D88" w:rsidP="009669E7">
            <w:pPr>
              <w:pStyle w:val="TAN"/>
              <w:rPr>
                <w:snapToGrid w:val="0"/>
              </w:rPr>
            </w:pPr>
            <w:r w:rsidRPr="00806803">
              <w:t>Note 9:</w:t>
            </w:r>
            <w:r w:rsidRPr="00806803">
              <w:rPr>
                <w:rFonts w:eastAsia="ＭＳ 明朝"/>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0771CA86" w14:textId="77777777" w:rsidR="003F0D88" w:rsidRDefault="003F0D88" w:rsidP="009669E7">
            <w:pPr>
              <w:pStyle w:val="TAN"/>
              <w:rPr>
                <w:snapToGrid w:val="0"/>
              </w:rPr>
            </w:pPr>
            <w:r>
              <w:rPr>
                <w:snapToGrid w:val="0"/>
              </w:rPr>
              <w:t>Note 10:</w:t>
            </w:r>
            <w:r w:rsidRPr="00806803">
              <w:rPr>
                <w:rFonts w:eastAsia="ＭＳ 明朝"/>
                <w:snapToGrid w:val="0"/>
              </w:rPr>
              <w:tab/>
            </w:r>
            <w:r>
              <w:rPr>
                <w:rFonts w:eastAsia="ＭＳ 明朝"/>
                <w:snapToGrid w:val="0"/>
              </w:rPr>
              <w:t>Information about types of UE beams is given in B.2.1.3 and does not limit UE implementation or test system implementation.</w:t>
            </w:r>
          </w:p>
          <w:p w14:paraId="33733672" w14:textId="77777777" w:rsidR="003F0D88" w:rsidRPr="00806803" w:rsidRDefault="003F0D88" w:rsidP="009669E7">
            <w:pPr>
              <w:pStyle w:val="TAN"/>
            </w:pPr>
            <w:r>
              <w:t>Note 11</w:t>
            </w:r>
            <w:r w:rsidRPr="001161D9">
              <w:t>:</w:t>
            </w:r>
            <w:r w:rsidRPr="001161D9">
              <w:tab/>
            </w:r>
            <w:r>
              <w:t>This value allows up to 1dB degradation from applied SNR to UE baseband.</w:t>
            </w:r>
          </w:p>
        </w:tc>
      </w:tr>
    </w:tbl>
    <w:p w14:paraId="2254045A" w14:textId="77777777" w:rsidR="003F0D88" w:rsidRPr="00A62BB0" w:rsidRDefault="003F0D88" w:rsidP="003F0D88"/>
    <w:p w14:paraId="0C37AFA3" w14:textId="77777777" w:rsidR="003F0D88" w:rsidRPr="00A62BB0" w:rsidRDefault="003F0D88" w:rsidP="003F0D88">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F0D88" w:rsidRPr="00A62BB0" w14:paraId="6465BF7B" w14:textId="77777777" w:rsidTr="009669E7">
        <w:trPr>
          <w:trHeight w:val="210"/>
          <w:jc w:val="center"/>
        </w:trPr>
        <w:tc>
          <w:tcPr>
            <w:tcW w:w="3075" w:type="dxa"/>
            <w:vMerge w:val="restart"/>
            <w:vAlign w:val="center"/>
          </w:tcPr>
          <w:p w14:paraId="4F59C9DE"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Field</w:t>
            </w:r>
          </w:p>
        </w:tc>
        <w:tc>
          <w:tcPr>
            <w:tcW w:w="1219" w:type="dxa"/>
          </w:tcPr>
          <w:p w14:paraId="42A238B1"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Test 1</w:t>
            </w:r>
          </w:p>
        </w:tc>
      </w:tr>
      <w:tr w:rsidR="003F0D88" w:rsidRPr="00A62BB0" w14:paraId="7CE8A82C" w14:textId="77777777" w:rsidTr="009669E7">
        <w:trPr>
          <w:trHeight w:val="210"/>
          <w:jc w:val="center"/>
        </w:trPr>
        <w:tc>
          <w:tcPr>
            <w:tcW w:w="3075" w:type="dxa"/>
            <w:vMerge/>
            <w:vAlign w:val="center"/>
          </w:tcPr>
          <w:p w14:paraId="2E6FC214" w14:textId="77777777" w:rsidR="003F0D88" w:rsidRPr="00A62BB0" w:rsidRDefault="003F0D88" w:rsidP="009669E7">
            <w:pPr>
              <w:keepNext/>
              <w:keepLines/>
              <w:spacing w:after="0"/>
              <w:jc w:val="center"/>
              <w:rPr>
                <w:rFonts w:ascii="Arial" w:hAnsi="Arial"/>
                <w:b/>
                <w:sz w:val="18"/>
              </w:rPr>
            </w:pPr>
          </w:p>
        </w:tc>
        <w:tc>
          <w:tcPr>
            <w:tcW w:w="1219" w:type="dxa"/>
          </w:tcPr>
          <w:p w14:paraId="10753E6D"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Value</w:t>
            </w:r>
          </w:p>
        </w:tc>
      </w:tr>
      <w:tr w:rsidR="003F0D88" w:rsidRPr="00A62BB0" w14:paraId="1807B2C5" w14:textId="77777777" w:rsidTr="009669E7">
        <w:trPr>
          <w:jc w:val="center"/>
        </w:trPr>
        <w:tc>
          <w:tcPr>
            <w:tcW w:w="3075" w:type="dxa"/>
            <w:vAlign w:val="center"/>
          </w:tcPr>
          <w:p w14:paraId="04889241" w14:textId="77777777" w:rsidR="003F0D88" w:rsidRPr="00A62BB0" w:rsidRDefault="003F0D88" w:rsidP="009669E7">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065F7B3E" w14:textId="77777777" w:rsidR="003F0D88" w:rsidRPr="00A62BB0" w:rsidRDefault="003F0D88" w:rsidP="009669E7">
            <w:pPr>
              <w:keepNext/>
              <w:keepLines/>
              <w:spacing w:after="0"/>
              <w:jc w:val="center"/>
              <w:rPr>
                <w:rFonts w:ascii="Arial" w:hAnsi="Arial"/>
                <w:sz w:val="18"/>
              </w:rPr>
            </w:pPr>
            <w:r w:rsidRPr="002F229B">
              <w:rPr>
                <w:rFonts w:ascii="Arial" w:hAnsi="Arial"/>
                <w:sz w:val="18"/>
              </w:rPr>
              <w:t>0</w:t>
            </w:r>
          </w:p>
        </w:tc>
      </w:tr>
      <w:tr w:rsidR="003F0D88" w:rsidRPr="00A62BB0" w14:paraId="1CC23B75" w14:textId="77777777" w:rsidTr="009669E7">
        <w:trPr>
          <w:jc w:val="center"/>
        </w:trPr>
        <w:tc>
          <w:tcPr>
            <w:tcW w:w="4294" w:type="dxa"/>
            <w:gridSpan w:val="2"/>
            <w:vAlign w:val="center"/>
          </w:tcPr>
          <w:p w14:paraId="7A6200B6" w14:textId="77777777" w:rsidR="003F0D88" w:rsidRPr="00A62BB0" w:rsidRDefault="003F0D88" w:rsidP="009669E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14:paraId="626FBC5C" w14:textId="77777777" w:rsidR="003F0D88" w:rsidRPr="00A62BB0" w:rsidRDefault="003F0D88" w:rsidP="003F0D88"/>
    <w:p w14:paraId="739A12D9" w14:textId="77777777" w:rsidR="003F0D88" w:rsidRPr="00A62BB0" w:rsidRDefault="003F0D88" w:rsidP="003F0D88">
      <w:pPr>
        <w:keepNext/>
        <w:keepLines/>
        <w:spacing w:before="60"/>
        <w:jc w:val="center"/>
        <w:rPr>
          <w:rFonts w:ascii="Arial" w:hAnsi="Arial"/>
          <w:b/>
        </w:rPr>
      </w:pPr>
    </w:p>
    <w:p w14:paraId="78D21194" w14:textId="77777777" w:rsidR="003F0D88" w:rsidRPr="00A62BB0" w:rsidRDefault="003F0D88" w:rsidP="003F0D88">
      <w:pPr>
        <w:keepNext/>
        <w:keepLines/>
        <w:spacing w:before="60"/>
        <w:jc w:val="center"/>
        <w:rPr>
          <w:rFonts w:ascii="Arial" w:hAnsi="Arial"/>
          <w:b/>
        </w:rPr>
      </w:pPr>
      <w:r w:rsidRPr="00A62BB0">
        <w:rPr>
          <w:rFonts w:ascii="Arial" w:hAnsi="Arial"/>
          <w:b/>
          <w:noProof/>
          <w:lang w:val="en-US" w:eastAsia="zh-CN"/>
        </w:rPr>
        <w:drawing>
          <wp:inline distT="0" distB="0" distL="0" distR="0" wp14:anchorId="233ECA04" wp14:editId="3AD8B4B3">
            <wp:extent cx="3684814" cy="2266068"/>
            <wp:effectExtent l="0" t="0" r="0" b="0"/>
            <wp:docPr id="16" name="图片 1"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グラフ が含まれている画像&#10;&#10;自動的に生成された説明"/>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2DF9599F" w14:textId="77777777" w:rsidR="003F0D88" w:rsidRPr="00A62BB0" w:rsidRDefault="003F0D88" w:rsidP="003F0D88">
      <w:pPr>
        <w:keepLines/>
        <w:spacing w:after="240"/>
        <w:jc w:val="center"/>
        <w:rPr>
          <w:rFonts w:ascii="Arial" w:hAnsi="Arial"/>
          <w:lang w:val="en-US"/>
        </w:rPr>
      </w:pPr>
      <w:r w:rsidRPr="00A62BB0">
        <w:rPr>
          <w:rFonts w:ascii="Arial" w:hAnsi="Arial"/>
          <w:b/>
          <w:lang w:val="en-US"/>
        </w:rPr>
        <w:t>Figure A.7.5.1.5.1-1: SNR variation for CSI-RS out-of-sync testing</w:t>
      </w:r>
    </w:p>
    <w:p w14:paraId="51EFF02B" w14:textId="77777777" w:rsidR="003F0D88" w:rsidRPr="00A62BB0" w:rsidRDefault="003F0D88" w:rsidP="003F0D88">
      <w:pPr>
        <w:pStyle w:val="5"/>
        <w:rPr>
          <w:snapToGrid w:val="0"/>
        </w:rPr>
      </w:pPr>
      <w:bookmarkStart w:id="141" w:name="_Toc535476710"/>
      <w:r w:rsidRPr="009264FA">
        <w:rPr>
          <w:snapToGrid w:val="0"/>
        </w:rPr>
        <w:t>A.7.5.1.5.2</w:t>
      </w:r>
      <w:r w:rsidRPr="00A62BB0">
        <w:rPr>
          <w:snapToGrid w:val="0"/>
        </w:rPr>
        <w:tab/>
        <w:t>Test Requirements</w:t>
      </w:r>
      <w:bookmarkEnd w:id="141"/>
    </w:p>
    <w:p w14:paraId="7CDD7F6E" w14:textId="77777777" w:rsidR="003F0D88" w:rsidRPr="00A62BB0" w:rsidRDefault="003F0D88" w:rsidP="003F0D88">
      <w:r w:rsidRPr="00A62BB0">
        <w:t xml:space="preserve">The UE behaviour during time durations T1, T2, </w:t>
      </w:r>
      <w:r w:rsidRPr="00A62BB0">
        <w:rPr>
          <w:lang w:eastAsia="zh-CN"/>
        </w:rPr>
        <w:t xml:space="preserve">and </w:t>
      </w:r>
      <w:r w:rsidRPr="00A62BB0">
        <w:t>T3 shall be as follows:</w:t>
      </w:r>
    </w:p>
    <w:p w14:paraId="586E88AF" w14:textId="77777777" w:rsidR="003F0D88" w:rsidRPr="00A62BB0" w:rsidRDefault="003F0D88" w:rsidP="003F0D88">
      <w:r w:rsidRPr="00A62BB0">
        <w:t>During the period from time point A to time point B the UE shall transmit uplink signal in Cell 1 at least in all uplink slots configured for CSI transmission according to the configured periodic CSI reporting for Cell 1.</w:t>
      </w:r>
    </w:p>
    <w:p w14:paraId="237E86CE" w14:textId="77777777" w:rsidR="003F0D88" w:rsidRPr="00A62BB0" w:rsidRDefault="003F0D88" w:rsidP="003F0D88">
      <w:r w:rsidRPr="00A62BB0">
        <w:t>The UE shall stop transmitting uplink signal in Cell 1 no later than time point C (D</w:t>
      </w:r>
      <w:r w:rsidRPr="00A62BB0">
        <w:rPr>
          <w:vertAlign w:val="subscript"/>
        </w:rPr>
        <w:t>1</w:t>
      </w:r>
      <w:r w:rsidRPr="00A62BB0">
        <w:t xml:space="preserve"> second after the start of the time duration T3) on the </w:t>
      </w:r>
      <w:proofErr w:type="spellStart"/>
      <w:r w:rsidRPr="00A62BB0">
        <w:t>PCell</w:t>
      </w:r>
      <w:proofErr w:type="spellEnd"/>
      <w:r w:rsidRPr="00A62BB0">
        <w:t>.</w:t>
      </w:r>
    </w:p>
    <w:p w14:paraId="48064F86" w14:textId="77777777" w:rsidR="003F0D88" w:rsidRPr="00A62BB0" w:rsidRDefault="003F0D88" w:rsidP="003F0D88">
      <w:pPr>
        <w:rPr>
          <w:iCs/>
          <w:lang w:eastAsia="ja-JP"/>
        </w:rPr>
      </w:pPr>
      <w:r w:rsidRPr="00A62BB0">
        <w:t>The rate of correct events observed during repeated tests shall be at least 90%.</w:t>
      </w:r>
    </w:p>
    <w:p w14:paraId="3525947B" w14:textId="77777777" w:rsidR="003F0D88" w:rsidRPr="00A62BB0" w:rsidRDefault="003F0D88" w:rsidP="003F0D88">
      <w:pPr>
        <w:pStyle w:val="40"/>
      </w:pPr>
      <w:bookmarkStart w:id="142" w:name="_Toc535476711"/>
      <w:r w:rsidRPr="009264FA">
        <w:t>A.7.5.1</w:t>
      </w:r>
      <w:r w:rsidRPr="00A62BB0">
        <w:t>.6</w:t>
      </w:r>
      <w:r w:rsidRPr="00A62BB0">
        <w:tab/>
        <w:t xml:space="preserve">Radio Link Monitoring In-sync Test for FR2 </w:t>
      </w:r>
      <w:proofErr w:type="spellStart"/>
      <w:r w:rsidRPr="00A62BB0">
        <w:t>PCell</w:t>
      </w:r>
      <w:proofErr w:type="spellEnd"/>
      <w:r w:rsidRPr="00A62BB0">
        <w:t xml:space="preserve"> configured with CSI-RS-based RLM in non-DRX mode</w:t>
      </w:r>
      <w:bookmarkEnd w:id="142"/>
    </w:p>
    <w:p w14:paraId="7DBE137D" w14:textId="77777777" w:rsidR="003F0D88" w:rsidRPr="00A62BB0" w:rsidRDefault="003F0D88" w:rsidP="003F0D88">
      <w:pPr>
        <w:pStyle w:val="5"/>
        <w:rPr>
          <w:snapToGrid w:val="0"/>
          <w:lang w:eastAsia="zh-CN"/>
        </w:rPr>
      </w:pPr>
      <w:bookmarkStart w:id="143" w:name="_Toc535476712"/>
      <w:r w:rsidRPr="009264FA">
        <w:rPr>
          <w:snapToGrid w:val="0"/>
          <w:lang w:eastAsia="zh-CN"/>
        </w:rPr>
        <w:t>A.7.5.1.6.1</w:t>
      </w:r>
      <w:r w:rsidRPr="00A62BB0">
        <w:rPr>
          <w:snapToGrid w:val="0"/>
          <w:lang w:eastAsia="zh-CN"/>
        </w:rPr>
        <w:tab/>
        <w:t>Test Purpose and Environment</w:t>
      </w:r>
      <w:bookmarkEnd w:id="143"/>
    </w:p>
    <w:p w14:paraId="7FFE9652" w14:textId="77777777" w:rsidR="003F0D88" w:rsidRPr="00A62BB0" w:rsidRDefault="003F0D88" w:rsidP="003F0D88">
      <w:r w:rsidRPr="00A62BB0">
        <w:t xml:space="preserve">The purpose of this test is to verify that the UE properly detects the in sync for the purpose of monitoring downlink CSI-RS based radio link quality of the </w:t>
      </w:r>
      <w:proofErr w:type="spellStart"/>
      <w:r w:rsidRPr="00A62BB0">
        <w:t>PCell</w:t>
      </w:r>
      <w:proofErr w:type="spellEnd"/>
      <w:r w:rsidRPr="00A62BB0">
        <w:t xml:space="preserve"> when no DRX is used. This test will partly verify the FR2 </w:t>
      </w:r>
      <w:proofErr w:type="spellStart"/>
      <w:r w:rsidRPr="00A62BB0">
        <w:t>PCell</w:t>
      </w:r>
      <w:proofErr w:type="spellEnd"/>
      <w:r w:rsidRPr="00A62BB0">
        <w:t xml:space="preserve"> CSI-RS In-sync radio link monitoring requirements in clause 8.1.</w:t>
      </w:r>
    </w:p>
    <w:p w14:paraId="64D9C7FD" w14:textId="77777777" w:rsidR="003F0D88" w:rsidRPr="00A62BB0" w:rsidRDefault="003F0D88" w:rsidP="003F0D88">
      <w:r w:rsidRPr="00A62BB0">
        <w:t xml:space="preserve">The test parameters are given in Tables A.7.5.1.6.1-1, A.7.5.1.6.1-2 and A.7.5.1.6.1-3 below. There is one cells, cell 1which is the </w:t>
      </w:r>
      <w:proofErr w:type="spellStart"/>
      <w:r w:rsidRPr="00A62BB0">
        <w:t>PCell</w:t>
      </w:r>
      <w:proofErr w:type="spellEnd"/>
      <w:r w:rsidRPr="00A62BB0">
        <w:t xml:space="preserve">, in the test. The test consists of five successive time periods, with time duration of T1, T2, T3, T4 and T5 respectively. Figure A.7.5.1.6.1-1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not enabled. In the test, SSB0 and SSB1 are configured as BFD-RS.</w:t>
      </w:r>
    </w:p>
    <w:p w14:paraId="11DA2D06" w14:textId="77777777" w:rsidR="003F0D88" w:rsidRPr="00A62BB0" w:rsidRDefault="003F0D88" w:rsidP="003F0D88">
      <w:pPr>
        <w:keepNext/>
        <w:keepLines/>
        <w:spacing w:before="60"/>
        <w:jc w:val="center"/>
        <w:rPr>
          <w:rFonts w:ascii="Arial" w:hAnsi="Arial"/>
          <w:b/>
        </w:rPr>
      </w:pPr>
      <w:r w:rsidRPr="00A62BB0">
        <w:rPr>
          <w:rFonts w:ascii="Arial" w:hAnsi="Arial"/>
          <w:b/>
        </w:rPr>
        <w:t xml:space="preserve">Table A.7.5.1.6.1-1: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F0D88" w:rsidRPr="00A62BB0" w14:paraId="67A41757" w14:textId="77777777" w:rsidTr="009669E7">
        <w:trPr>
          <w:trHeight w:val="267"/>
          <w:jc w:val="center"/>
        </w:trPr>
        <w:tc>
          <w:tcPr>
            <w:tcW w:w="2265" w:type="dxa"/>
            <w:shd w:val="clear" w:color="auto" w:fill="auto"/>
          </w:tcPr>
          <w:p w14:paraId="79FDF92C"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F4CFD74"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Description</w:t>
            </w:r>
          </w:p>
        </w:tc>
      </w:tr>
      <w:tr w:rsidR="003F0D88" w:rsidRPr="00A62BB0" w14:paraId="7FE60798" w14:textId="77777777" w:rsidTr="009669E7">
        <w:trPr>
          <w:trHeight w:val="270"/>
          <w:jc w:val="center"/>
        </w:trPr>
        <w:tc>
          <w:tcPr>
            <w:tcW w:w="2265" w:type="dxa"/>
            <w:shd w:val="clear" w:color="auto" w:fill="auto"/>
          </w:tcPr>
          <w:p w14:paraId="1D205A65" w14:textId="77777777" w:rsidR="003F0D88" w:rsidRPr="00A62BB0" w:rsidRDefault="003F0D88" w:rsidP="009669E7">
            <w:pPr>
              <w:keepNext/>
              <w:keepLines/>
              <w:spacing w:after="0"/>
              <w:rPr>
                <w:rFonts w:ascii="Arial" w:hAnsi="Arial"/>
                <w:sz w:val="18"/>
              </w:rPr>
            </w:pPr>
            <w:r w:rsidRPr="00A62BB0">
              <w:rPr>
                <w:rFonts w:ascii="Arial" w:hAnsi="Arial"/>
                <w:sz w:val="18"/>
              </w:rPr>
              <w:t>1</w:t>
            </w:r>
          </w:p>
        </w:tc>
        <w:tc>
          <w:tcPr>
            <w:tcW w:w="6905" w:type="dxa"/>
            <w:shd w:val="clear" w:color="auto" w:fill="auto"/>
          </w:tcPr>
          <w:p w14:paraId="7D389CD8" w14:textId="77777777" w:rsidR="003F0D88" w:rsidRPr="00A62BB0" w:rsidRDefault="003F0D88" w:rsidP="009669E7">
            <w:pPr>
              <w:keepNext/>
              <w:keepLines/>
              <w:spacing w:after="0"/>
              <w:rPr>
                <w:rFonts w:ascii="Arial" w:hAnsi="Arial"/>
                <w:sz w:val="18"/>
              </w:rPr>
            </w:pPr>
            <w:r w:rsidRPr="00A62BB0">
              <w:rPr>
                <w:rFonts w:ascii="Arial" w:hAnsi="Arial"/>
                <w:sz w:val="18"/>
              </w:rPr>
              <w:t>TDD duplex mode, 120 kHz SSB SCS, 100 MHz bandwidth</w:t>
            </w:r>
          </w:p>
        </w:tc>
      </w:tr>
    </w:tbl>
    <w:p w14:paraId="36BE5F9C" w14:textId="77777777" w:rsidR="003F0D88" w:rsidRPr="00A62BB0" w:rsidRDefault="003F0D88" w:rsidP="003F0D88"/>
    <w:p w14:paraId="4066B438" w14:textId="77777777" w:rsidR="003F0D88" w:rsidRPr="00A62BB0" w:rsidRDefault="003F0D88" w:rsidP="003F0D88">
      <w:pPr>
        <w:keepNext/>
        <w:keepLines/>
        <w:spacing w:before="60"/>
        <w:jc w:val="center"/>
        <w:rPr>
          <w:rFonts w:ascii="Arial" w:hAnsi="Arial"/>
          <w:b/>
          <w:lang w:val="en-US"/>
        </w:rPr>
      </w:pPr>
      <w:r w:rsidRPr="00A62BB0">
        <w:rPr>
          <w:rFonts w:ascii="Arial" w:hAnsi="Arial"/>
          <w:b/>
          <w:lang w:val="en-US"/>
        </w:rPr>
        <w:lastRenderedPageBreak/>
        <w:t xml:space="preserve">Table A.7.5.1.6.1-2: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F0D88" w:rsidRPr="00A62BB0" w14:paraId="0E6C69E5" w14:textId="77777777" w:rsidTr="009669E7">
        <w:trPr>
          <w:trHeight w:val="164"/>
          <w:jc w:val="center"/>
        </w:trPr>
        <w:tc>
          <w:tcPr>
            <w:tcW w:w="2728" w:type="pct"/>
            <w:gridSpan w:val="2"/>
            <w:vMerge w:val="restart"/>
            <w:shd w:val="clear" w:color="auto" w:fill="auto"/>
          </w:tcPr>
          <w:p w14:paraId="3F1CAC4C"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4A0AC549"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1A3F6E05"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Value</w:t>
            </w:r>
          </w:p>
        </w:tc>
      </w:tr>
      <w:tr w:rsidR="003F0D88" w:rsidRPr="00A62BB0" w14:paraId="111D0CC1" w14:textId="77777777" w:rsidTr="009669E7">
        <w:trPr>
          <w:trHeight w:val="74"/>
          <w:jc w:val="center"/>
        </w:trPr>
        <w:tc>
          <w:tcPr>
            <w:tcW w:w="2728" w:type="pct"/>
            <w:gridSpan w:val="2"/>
            <w:vMerge/>
            <w:shd w:val="clear" w:color="auto" w:fill="auto"/>
          </w:tcPr>
          <w:p w14:paraId="702732E1" w14:textId="77777777" w:rsidR="003F0D88" w:rsidRPr="00A62BB0" w:rsidRDefault="003F0D88" w:rsidP="009669E7">
            <w:pPr>
              <w:keepNext/>
              <w:keepLines/>
              <w:spacing w:after="0"/>
              <w:jc w:val="center"/>
              <w:rPr>
                <w:rFonts w:ascii="Arial" w:hAnsi="Arial"/>
                <w:b/>
                <w:sz w:val="18"/>
              </w:rPr>
            </w:pPr>
          </w:p>
        </w:tc>
        <w:tc>
          <w:tcPr>
            <w:tcW w:w="677" w:type="pct"/>
            <w:vMerge/>
            <w:shd w:val="clear" w:color="auto" w:fill="auto"/>
          </w:tcPr>
          <w:p w14:paraId="2AD7E6E3" w14:textId="77777777" w:rsidR="003F0D88" w:rsidRPr="00A62BB0" w:rsidRDefault="003F0D88" w:rsidP="009669E7">
            <w:pPr>
              <w:keepNext/>
              <w:keepLines/>
              <w:spacing w:after="0"/>
              <w:jc w:val="center"/>
              <w:rPr>
                <w:rFonts w:ascii="Arial" w:hAnsi="Arial"/>
                <w:b/>
                <w:sz w:val="18"/>
              </w:rPr>
            </w:pPr>
          </w:p>
        </w:tc>
        <w:tc>
          <w:tcPr>
            <w:tcW w:w="1595" w:type="pct"/>
            <w:shd w:val="clear" w:color="auto" w:fill="auto"/>
          </w:tcPr>
          <w:p w14:paraId="37C163C3"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Test 1</w:t>
            </w:r>
          </w:p>
        </w:tc>
      </w:tr>
      <w:tr w:rsidR="003F0D88" w:rsidRPr="00A62BB0" w14:paraId="3470B5F5" w14:textId="77777777" w:rsidTr="009669E7">
        <w:trPr>
          <w:trHeight w:val="64"/>
          <w:jc w:val="center"/>
        </w:trPr>
        <w:tc>
          <w:tcPr>
            <w:tcW w:w="2728" w:type="pct"/>
            <w:gridSpan w:val="2"/>
            <w:shd w:val="clear" w:color="auto" w:fill="auto"/>
          </w:tcPr>
          <w:p w14:paraId="227F0495"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7DDF9201"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04F13451" w14:textId="77777777" w:rsidR="003F0D88" w:rsidRPr="00A62BB0" w:rsidRDefault="003F0D88" w:rsidP="009669E7">
            <w:pPr>
              <w:keepNext/>
              <w:keepLines/>
              <w:spacing w:after="0"/>
              <w:jc w:val="center"/>
              <w:rPr>
                <w:rFonts w:ascii="Arial" w:hAnsi="Arial"/>
                <w:sz w:val="18"/>
              </w:rPr>
            </w:pPr>
            <w:r w:rsidRPr="00A62BB0">
              <w:rPr>
                <w:rFonts w:ascii="Arial" w:hAnsi="Arial"/>
                <w:sz w:val="18"/>
              </w:rPr>
              <w:t>Cell 1</w:t>
            </w:r>
          </w:p>
        </w:tc>
      </w:tr>
      <w:tr w:rsidR="003F0D88" w:rsidRPr="00A62BB0" w14:paraId="0E784FF0" w14:textId="77777777" w:rsidTr="009669E7">
        <w:trPr>
          <w:trHeight w:val="164"/>
          <w:jc w:val="center"/>
        </w:trPr>
        <w:tc>
          <w:tcPr>
            <w:tcW w:w="2728" w:type="pct"/>
            <w:gridSpan w:val="2"/>
            <w:shd w:val="clear" w:color="auto" w:fill="auto"/>
          </w:tcPr>
          <w:p w14:paraId="63014A20" w14:textId="77777777" w:rsidR="003F0D88" w:rsidRPr="00A62BB0" w:rsidRDefault="003F0D88" w:rsidP="009669E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43858A76"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751DACBA"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w:t>
            </w:r>
          </w:p>
        </w:tc>
      </w:tr>
      <w:tr w:rsidR="003F0D88" w:rsidRPr="00A62BB0" w14:paraId="2445DF9D" w14:textId="77777777" w:rsidTr="009669E7">
        <w:trPr>
          <w:trHeight w:val="93"/>
          <w:jc w:val="center"/>
        </w:trPr>
        <w:tc>
          <w:tcPr>
            <w:tcW w:w="1072" w:type="pct"/>
            <w:shd w:val="clear" w:color="auto" w:fill="auto"/>
          </w:tcPr>
          <w:p w14:paraId="389F611C"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55D4E7B"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798A051"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354B4940" w14:textId="77777777" w:rsidR="003F0D88" w:rsidRPr="00A62BB0" w:rsidRDefault="003F0D88" w:rsidP="009669E7">
            <w:pPr>
              <w:keepNext/>
              <w:keepLines/>
              <w:spacing w:after="0"/>
              <w:jc w:val="center"/>
              <w:rPr>
                <w:rFonts w:ascii="Arial" w:hAnsi="Arial"/>
                <w:sz w:val="18"/>
              </w:rPr>
            </w:pPr>
            <w:r w:rsidRPr="00A62BB0">
              <w:rPr>
                <w:rFonts w:ascii="Arial" w:hAnsi="Arial"/>
                <w:sz w:val="18"/>
              </w:rPr>
              <w:t>TDD</w:t>
            </w:r>
          </w:p>
        </w:tc>
      </w:tr>
      <w:tr w:rsidR="003F0D88" w:rsidRPr="00A62BB0" w14:paraId="15A5445E" w14:textId="77777777" w:rsidTr="009669E7">
        <w:trPr>
          <w:trHeight w:val="189"/>
          <w:jc w:val="center"/>
        </w:trPr>
        <w:tc>
          <w:tcPr>
            <w:tcW w:w="1072" w:type="pct"/>
            <w:shd w:val="clear" w:color="auto" w:fill="auto"/>
          </w:tcPr>
          <w:p w14:paraId="27A048D4"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4B16A8BC"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F540538"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155915C8" w14:textId="77777777" w:rsidR="003F0D88" w:rsidRPr="00A62BB0" w:rsidRDefault="003F0D88" w:rsidP="009669E7">
            <w:pPr>
              <w:keepNext/>
              <w:keepLines/>
              <w:spacing w:after="0"/>
              <w:jc w:val="center"/>
              <w:rPr>
                <w:rFonts w:ascii="Arial" w:hAnsi="Arial"/>
                <w:sz w:val="18"/>
              </w:rPr>
            </w:pPr>
            <w:r w:rsidRPr="00A62BB0">
              <w:rPr>
                <w:rFonts w:ascii="Arial" w:hAnsi="Arial"/>
                <w:sz w:val="18"/>
              </w:rPr>
              <w:t>TDDConf.3.1</w:t>
            </w:r>
          </w:p>
        </w:tc>
      </w:tr>
      <w:tr w:rsidR="003F0D88" w:rsidRPr="00A62BB0" w14:paraId="4690A899" w14:textId="77777777" w:rsidTr="009669E7">
        <w:trPr>
          <w:trHeight w:val="189"/>
          <w:jc w:val="center"/>
        </w:trPr>
        <w:tc>
          <w:tcPr>
            <w:tcW w:w="1072" w:type="pct"/>
            <w:shd w:val="clear" w:color="auto" w:fill="auto"/>
          </w:tcPr>
          <w:p w14:paraId="003C9229" w14:textId="77777777" w:rsidR="003F0D88" w:rsidRPr="00A62BB0" w:rsidRDefault="003F0D88" w:rsidP="009669E7">
            <w:pPr>
              <w:keepNext/>
              <w:keepLines/>
              <w:spacing w:after="0"/>
              <w:rPr>
                <w:rFonts w:ascii="Arial" w:hAnsi="Arial"/>
                <w:sz w:val="18"/>
                <w:lang w:val="it-IT"/>
              </w:rPr>
            </w:pPr>
            <w:proofErr w:type="spellStart"/>
            <w:r>
              <w:rPr>
                <w:rFonts w:ascii="Arial" w:hAnsi="Arial"/>
                <w:sz w:val="18"/>
              </w:rPr>
              <w:t>BW</w:t>
            </w:r>
            <w:r w:rsidRPr="00BA01FE">
              <w:rPr>
                <w:rFonts w:ascii="Arial" w:hAnsi="Arial"/>
                <w:sz w:val="18"/>
                <w:vertAlign w:val="subscript"/>
              </w:rPr>
              <w:t>channel</w:t>
            </w:r>
            <w:proofErr w:type="spellEnd"/>
          </w:p>
        </w:tc>
        <w:tc>
          <w:tcPr>
            <w:tcW w:w="1656" w:type="pct"/>
            <w:shd w:val="clear" w:color="auto" w:fill="auto"/>
          </w:tcPr>
          <w:p w14:paraId="2EBFD15D" w14:textId="77777777" w:rsidR="003F0D88" w:rsidRPr="00A62BB0" w:rsidRDefault="003F0D88" w:rsidP="009669E7">
            <w:pPr>
              <w:keepNext/>
              <w:keepLines/>
              <w:spacing w:after="0"/>
              <w:rPr>
                <w:rFonts w:ascii="Arial" w:hAnsi="Arial"/>
                <w:sz w:val="18"/>
                <w:lang w:val="it-IT"/>
              </w:rPr>
            </w:pPr>
            <w:r>
              <w:rPr>
                <w:rFonts w:ascii="Arial" w:hAnsi="Arial"/>
                <w:sz w:val="18"/>
              </w:rPr>
              <w:t>Config 1</w:t>
            </w:r>
          </w:p>
        </w:tc>
        <w:tc>
          <w:tcPr>
            <w:tcW w:w="677" w:type="pct"/>
            <w:shd w:val="clear" w:color="auto" w:fill="auto"/>
          </w:tcPr>
          <w:p w14:paraId="0FCFA58C"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2C0E95AC" w14:textId="77777777" w:rsidR="003F0D88" w:rsidRPr="00A62BB0" w:rsidRDefault="003F0D88" w:rsidP="009669E7">
            <w:pPr>
              <w:keepNext/>
              <w:keepLines/>
              <w:spacing w:after="0"/>
              <w:jc w:val="center"/>
              <w:rPr>
                <w:rFonts w:ascii="Arial" w:hAnsi="Arial"/>
                <w:sz w:val="18"/>
              </w:rPr>
            </w:pPr>
            <w:r>
              <w:rPr>
                <w:rFonts w:ascii="Arial" w:hAnsi="Arial"/>
                <w:sz w:val="18"/>
              </w:rPr>
              <w:t xml:space="preserve">100: </w:t>
            </w:r>
            <w:proofErr w:type="spellStart"/>
            <w:r>
              <w:rPr>
                <w:rFonts w:ascii="Arial" w:hAnsi="Arial"/>
                <w:sz w:val="18"/>
              </w:rPr>
              <w:t>N</w:t>
            </w:r>
            <w:r w:rsidRPr="00BA01FE">
              <w:rPr>
                <w:rFonts w:ascii="Arial" w:hAnsi="Arial"/>
                <w:sz w:val="18"/>
                <w:vertAlign w:val="subscript"/>
              </w:rPr>
              <w:t>RB,c</w:t>
            </w:r>
            <w:proofErr w:type="spellEnd"/>
            <w:r>
              <w:rPr>
                <w:rFonts w:ascii="Arial" w:hAnsi="Arial"/>
                <w:sz w:val="18"/>
              </w:rPr>
              <w:t xml:space="preserve"> = 66</w:t>
            </w:r>
          </w:p>
        </w:tc>
      </w:tr>
      <w:tr w:rsidR="003F0D88" w:rsidRPr="00A62BB0" w14:paraId="24EFA3B9" w14:textId="77777777" w:rsidTr="009669E7">
        <w:trPr>
          <w:trHeight w:val="189"/>
          <w:jc w:val="center"/>
        </w:trPr>
        <w:tc>
          <w:tcPr>
            <w:tcW w:w="1072" w:type="pct"/>
            <w:shd w:val="clear" w:color="auto" w:fill="auto"/>
          </w:tcPr>
          <w:p w14:paraId="36A0C981" w14:textId="77777777" w:rsidR="003F0D88" w:rsidRPr="00A62BB0" w:rsidRDefault="003F0D88" w:rsidP="009669E7">
            <w:pPr>
              <w:keepNext/>
              <w:keepLines/>
              <w:spacing w:after="0"/>
              <w:rPr>
                <w:rFonts w:ascii="Arial" w:hAnsi="Arial"/>
                <w:sz w:val="18"/>
                <w:lang w:val="it-IT"/>
              </w:rPr>
            </w:pPr>
            <w:r>
              <w:rPr>
                <w:rFonts w:ascii="Arial" w:hAnsi="Arial"/>
                <w:sz w:val="18"/>
              </w:rPr>
              <w:t>Data RBs allocated</w:t>
            </w:r>
          </w:p>
        </w:tc>
        <w:tc>
          <w:tcPr>
            <w:tcW w:w="1656" w:type="pct"/>
            <w:shd w:val="clear" w:color="auto" w:fill="auto"/>
          </w:tcPr>
          <w:p w14:paraId="515F1E1F" w14:textId="77777777" w:rsidR="003F0D88" w:rsidRPr="00A62BB0" w:rsidRDefault="003F0D88" w:rsidP="009669E7">
            <w:pPr>
              <w:keepNext/>
              <w:keepLines/>
              <w:spacing w:after="0"/>
              <w:rPr>
                <w:rFonts w:ascii="Arial" w:hAnsi="Arial"/>
                <w:sz w:val="18"/>
                <w:lang w:val="it-IT"/>
              </w:rPr>
            </w:pPr>
            <w:r>
              <w:rPr>
                <w:rFonts w:ascii="Arial" w:hAnsi="Arial"/>
                <w:sz w:val="18"/>
              </w:rPr>
              <w:t>Config 1</w:t>
            </w:r>
          </w:p>
        </w:tc>
        <w:tc>
          <w:tcPr>
            <w:tcW w:w="677" w:type="pct"/>
            <w:shd w:val="clear" w:color="auto" w:fill="auto"/>
          </w:tcPr>
          <w:p w14:paraId="4913774F"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0AD4E8B2" w14:textId="77777777" w:rsidR="003F0D88" w:rsidRPr="00A62BB0" w:rsidRDefault="003F0D88" w:rsidP="009669E7">
            <w:pPr>
              <w:keepNext/>
              <w:keepLines/>
              <w:spacing w:after="0"/>
              <w:jc w:val="center"/>
              <w:rPr>
                <w:rFonts w:ascii="Arial" w:hAnsi="Arial"/>
                <w:sz w:val="18"/>
              </w:rPr>
            </w:pPr>
            <w:r>
              <w:rPr>
                <w:rFonts w:ascii="Arial" w:hAnsi="Arial"/>
                <w:sz w:val="18"/>
              </w:rPr>
              <w:t>24</w:t>
            </w:r>
          </w:p>
        </w:tc>
      </w:tr>
      <w:tr w:rsidR="003F0D88" w:rsidRPr="00A62BB0" w14:paraId="4B9BB9DB" w14:textId="77777777" w:rsidTr="009669E7">
        <w:trPr>
          <w:trHeight w:val="189"/>
          <w:jc w:val="center"/>
        </w:trPr>
        <w:tc>
          <w:tcPr>
            <w:tcW w:w="1072" w:type="pct"/>
            <w:shd w:val="clear" w:color="auto" w:fill="auto"/>
          </w:tcPr>
          <w:p w14:paraId="1868A662" w14:textId="77777777" w:rsidR="003F0D88" w:rsidRPr="00A62BB0" w:rsidRDefault="003F0D88" w:rsidP="009669E7">
            <w:pPr>
              <w:keepNext/>
              <w:keepLines/>
              <w:spacing w:after="0"/>
              <w:rPr>
                <w:rFonts w:ascii="Arial" w:hAnsi="Arial"/>
                <w:sz w:val="18"/>
                <w:lang w:val="it-IT"/>
              </w:rPr>
            </w:pPr>
            <w:proofErr w:type="spellStart"/>
            <w:r>
              <w:rPr>
                <w:rFonts w:ascii="Arial" w:hAnsi="Arial"/>
                <w:sz w:val="18"/>
              </w:rPr>
              <w:t>BW</w:t>
            </w:r>
            <w:r w:rsidRPr="00C03E85">
              <w:rPr>
                <w:rFonts w:ascii="Arial" w:hAnsi="Arial"/>
                <w:sz w:val="18"/>
                <w:vertAlign w:val="subscript"/>
              </w:rPr>
              <w:t>occupied</w:t>
            </w:r>
            <w:proofErr w:type="spellEnd"/>
          </w:p>
        </w:tc>
        <w:tc>
          <w:tcPr>
            <w:tcW w:w="1656" w:type="pct"/>
            <w:shd w:val="clear" w:color="auto" w:fill="auto"/>
          </w:tcPr>
          <w:p w14:paraId="01C3BD98" w14:textId="77777777" w:rsidR="003F0D88" w:rsidRPr="00A62BB0" w:rsidRDefault="003F0D88" w:rsidP="009669E7">
            <w:pPr>
              <w:keepNext/>
              <w:keepLines/>
              <w:spacing w:after="0"/>
              <w:rPr>
                <w:rFonts w:ascii="Arial" w:hAnsi="Arial"/>
                <w:sz w:val="18"/>
                <w:lang w:val="it-IT"/>
              </w:rPr>
            </w:pPr>
            <w:r>
              <w:rPr>
                <w:rFonts w:ascii="Arial" w:hAnsi="Arial"/>
                <w:sz w:val="18"/>
              </w:rPr>
              <w:t>Config 1</w:t>
            </w:r>
          </w:p>
        </w:tc>
        <w:tc>
          <w:tcPr>
            <w:tcW w:w="677" w:type="pct"/>
            <w:shd w:val="clear" w:color="auto" w:fill="auto"/>
          </w:tcPr>
          <w:p w14:paraId="4D4D2857"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24116D52" w14:textId="77777777" w:rsidR="003F0D88" w:rsidRPr="00A62BB0" w:rsidRDefault="003F0D88" w:rsidP="009669E7">
            <w:pPr>
              <w:keepNext/>
              <w:keepLines/>
              <w:spacing w:after="0"/>
              <w:jc w:val="center"/>
              <w:rPr>
                <w:rFonts w:ascii="Arial" w:hAnsi="Arial"/>
                <w:sz w:val="18"/>
              </w:rPr>
            </w:pPr>
            <w:r>
              <w:rPr>
                <w:rFonts w:ascii="Arial" w:hAnsi="Arial"/>
                <w:sz w:val="18"/>
              </w:rPr>
              <w:t>24</w:t>
            </w:r>
          </w:p>
        </w:tc>
      </w:tr>
      <w:tr w:rsidR="003F0D88" w:rsidRPr="00A62BB0" w14:paraId="5AB62684" w14:textId="77777777" w:rsidTr="009669E7">
        <w:trPr>
          <w:trHeight w:val="189"/>
          <w:jc w:val="center"/>
        </w:trPr>
        <w:tc>
          <w:tcPr>
            <w:tcW w:w="1072" w:type="pct"/>
            <w:shd w:val="clear" w:color="auto" w:fill="auto"/>
            <w:vAlign w:val="center"/>
          </w:tcPr>
          <w:p w14:paraId="3035E2F2"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1E503655"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6411B3F"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0ABEF47D"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DLBWP.0.1</w:t>
            </w:r>
          </w:p>
        </w:tc>
      </w:tr>
      <w:tr w:rsidR="003F0D88" w:rsidRPr="00A62BB0" w14:paraId="1FBC9EB9" w14:textId="77777777" w:rsidTr="009669E7">
        <w:trPr>
          <w:trHeight w:val="189"/>
          <w:jc w:val="center"/>
        </w:trPr>
        <w:tc>
          <w:tcPr>
            <w:tcW w:w="1072" w:type="pct"/>
            <w:shd w:val="clear" w:color="auto" w:fill="auto"/>
            <w:vAlign w:val="center"/>
          </w:tcPr>
          <w:p w14:paraId="18F07E42"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5D285775"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6FB00728"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4F0F79B3"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DLBWP.1.</w:t>
            </w:r>
            <w:r>
              <w:rPr>
                <w:rFonts w:ascii="Arial" w:hAnsi="Arial"/>
                <w:noProof/>
                <w:sz w:val="18"/>
                <w:lang w:val="it-IT"/>
              </w:rPr>
              <w:t>4</w:t>
            </w:r>
          </w:p>
        </w:tc>
      </w:tr>
      <w:tr w:rsidR="003F0D88" w:rsidRPr="00A62BB0" w14:paraId="47F9DD75" w14:textId="77777777" w:rsidTr="009669E7">
        <w:trPr>
          <w:trHeight w:val="189"/>
          <w:jc w:val="center"/>
        </w:trPr>
        <w:tc>
          <w:tcPr>
            <w:tcW w:w="1072" w:type="pct"/>
            <w:shd w:val="clear" w:color="auto" w:fill="auto"/>
            <w:vAlign w:val="center"/>
          </w:tcPr>
          <w:p w14:paraId="2221D8C1"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07852AC6"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AC6AC6C"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52D17171"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ULBWP.0.1</w:t>
            </w:r>
          </w:p>
        </w:tc>
      </w:tr>
      <w:tr w:rsidR="003F0D88" w:rsidRPr="00A62BB0" w14:paraId="4E0ACEA2" w14:textId="77777777" w:rsidTr="009669E7">
        <w:trPr>
          <w:trHeight w:val="189"/>
          <w:jc w:val="center"/>
        </w:trPr>
        <w:tc>
          <w:tcPr>
            <w:tcW w:w="1072" w:type="pct"/>
            <w:shd w:val="clear" w:color="auto" w:fill="auto"/>
            <w:vAlign w:val="center"/>
          </w:tcPr>
          <w:p w14:paraId="57B1B070"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56CA97D8"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5302D89"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144FA21C"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ULBWP.1.</w:t>
            </w:r>
            <w:r>
              <w:rPr>
                <w:rFonts w:ascii="Arial" w:hAnsi="Arial"/>
                <w:noProof/>
                <w:sz w:val="18"/>
                <w:lang w:val="it-IT"/>
              </w:rPr>
              <w:t>4</w:t>
            </w:r>
          </w:p>
        </w:tc>
      </w:tr>
      <w:tr w:rsidR="003F0D88" w:rsidRPr="00A62BB0" w14:paraId="7AC58EF8" w14:textId="77777777" w:rsidTr="009669E7">
        <w:trPr>
          <w:trHeight w:val="189"/>
          <w:jc w:val="center"/>
        </w:trPr>
        <w:tc>
          <w:tcPr>
            <w:tcW w:w="1072" w:type="pct"/>
            <w:shd w:val="clear" w:color="auto" w:fill="auto"/>
          </w:tcPr>
          <w:p w14:paraId="0FA5FB1D" w14:textId="77777777" w:rsidR="003F0D88" w:rsidRPr="00A62BB0" w:rsidRDefault="003F0D88" w:rsidP="009669E7">
            <w:pPr>
              <w:keepNext/>
              <w:keepLines/>
              <w:spacing w:after="0"/>
              <w:rPr>
                <w:rFonts w:ascii="Arial" w:hAnsi="Arial"/>
                <w:noProof/>
                <w:sz w:val="18"/>
                <w:lang w:val="it-IT"/>
              </w:rPr>
            </w:pPr>
            <w:r w:rsidRPr="00E94A96">
              <w:rPr>
                <w:rFonts w:ascii="Arial" w:hAnsi="Arial"/>
                <w:sz w:val="18"/>
              </w:rPr>
              <w:t>RMSI CORESET Reference Channel</w:t>
            </w:r>
          </w:p>
        </w:tc>
        <w:tc>
          <w:tcPr>
            <w:tcW w:w="1656" w:type="pct"/>
            <w:shd w:val="clear" w:color="auto" w:fill="auto"/>
          </w:tcPr>
          <w:p w14:paraId="6D9F4E57" w14:textId="77777777" w:rsidR="003F0D88" w:rsidRPr="00A62BB0" w:rsidRDefault="003F0D88" w:rsidP="009669E7">
            <w:pPr>
              <w:keepNext/>
              <w:keepLines/>
              <w:spacing w:after="0"/>
              <w:rPr>
                <w:rFonts w:ascii="Arial" w:hAnsi="Arial"/>
                <w:noProof/>
                <w:sz w:val="18"/>
                <w:lang w:val="it-IT"/>
              </w:rPr>
            </w:pPr>
            <w:r w:rsidRPr="00E94A96">
              <w:rPr>
                <w:rFonts w:ascii="Arial" w:hAnsi="Arial"/>
                <w:sz w:val="18"/>
                <w:lang w:val="it-IT"/>
              </w:rPr>
              <w:t>Config 1</w:t>
            </w:r>
          </w:p>
        </w:tc>
        <w:tc>
          <w:tcPr>
            <w:tcW w:w="677" w:type="pct"/>
            <w:shd w:val="clear" w:color="auto" w:fill="auto"/>
          </w:tcPr>
          <w:p w14:paraId="138D5266"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2F9ED106" w14:textId="77777777" w:rsidR="003F0D88" w:rsidRPr="00A62BB0" w:rsidRDefault="003F0D88" w:rsidP="009669E7">
            <w:pPr>
              <w:keepNext/>
              <w:keepLines/>
              <w:spacing w:after="0"/>
              <w:jc w:val="center"/>
              <w:rPr>
                <w:rFonts w:ascii="Arial" w:hAnsi="Arial"/>
                <w:noProof/>
                <w:sz w:val="18"/>
                <w:lang w:val="it-IT"/>
              </w:rPr>
            </w:pPr>
            <w:r w:rsidRPr="00E94A96">
              <w:rPr>
                <w:rFonts w:ascii="Arial" w:hAnsi="Arial"/>
                <w:sz w:val="18"/>
              </w:rPr>
              <w:t>CR.3.1 TDD</w:t>
            </w:r>
          </w:p>
        </w:tc>
      </w:tr>
      <w:tr w:rsidR="003F0D88" w:rsidRPr="00A62BB0" w14:paraId="606DD72A" w14:textId="77777777" w:rsidTr="009669E7">
        <w:trPr>
          <w:trHeight w:val="189"/>
          <w:jc w:val="center"/>
        </w:trPr>
        <w:tc>
          <w:tcPr>
            <w:tcW w:w="1072" w:type="pct"/>
            <w:shd w:val="clear" w:color="auto" w:fill="auto"/>
          </w:tcPr>
          <w:p w14:paraId="080ABE5A" w14:textId="77777777" w:rsidR="003F0D88" w:rsidRPr="00A62BB0" w:rsidRDefault="003F0D88" w:rsidP="009669E7">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1F3538B9" w14:textId="77777777" w:rsidR="003F0D88" w:rsidRPr="00A62BB0" w:rsidRDefault="003F0D88"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57CDC342"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0BC8A1B5" w14:textId="77777777" w:rsidR="003F0D88" w:rsidRPr="00E94A96" w:rsidRDefault="003F0D88" w:rsidP="009669E7">
            <w:pPr>
              <w:keepNext/>
              <w:keepLines/>
              <w:spacing w:after="0"/>
              <w:jc w:val="center"/>
              <w:rPr>
                <w:rFonts w:ascii="Arial" w:hAnsi="Arial"/>
                <w:sz w:val="18"/>
              </w:rPr>
            </w:pPr>
            <w:r w:rsidRPr="00E94A96">
              <w:rPr>
                <w:rFonts w:ascii="Arial" w:hAnsi="Arial"/>
                <w:sz w:val="18"/>
              </w:rPr>
              <w:t>CCR.3.1 TDD</w:t>
            </w:r>
          </w:p>
          <w:p w14:paraId="2AF0515B" w14:textId="77777777" w:rsidR="003F0D88" w:rsidRPr="00A62BB0" w:rsidRDefault="003F0D88" w:rsidP="009669E7">
            <w:pPr>
              <w:keepNext/>
              <w:keepLines/>
              <w:spacing w:after="0"/>
              <w:jc w:val="center"/>
              <w:rPr>
                <w:rFonts w:ascii="Arial" w:hAnsi="Arial"/>
                <w:sz w:val="18"/>
              </w:rPr>
            </w:pPr>
            <w:r w:rsidRPr="00B6725E">
              <w:rPr>
                <w:rFonts w:ascii="Arial" w:hAnsi="Arial"/>
                <w:noProof/>
                <w:sz w:val="18"/>
              </w:rPr>
              <w:t>CCR.3.3 TDD</w:t>
            </w:r>
          </w:p>
        </w:tc>
      </w:tr>
      <w:tr w:rsidR="003F0D88" w:rsidRPr="00A62BB0" w14:paraId="759F85C0" w14:textId="77777777" w:rsidTr="009669E7">
        <w:trPr>
          <w:trHeight w:val="125"/>
          <w:jc w:val="center"/>
        </w:trPr>
        <w:tc>
          <w:tcPr>
            <w:tcW w:w="1072" w:type="pct"/>
            <w:shd w:val="clear" w:color="auto" w:fill="auto"/>
          </w:tcPr>
          <w:p w14:paraId="70E44E8E" w14:textId="77777777" w:rsidR="003F0D88" w:rsidRPr="00A62BB0" w:rsidRDefault="003F0D88" w:rsidP="009669E7">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01A697CC"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F1A2A79"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9DC5B18"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SSB.1 FR2</w:t>
            </w:r>
          </w:p>
        </w:tc>
      </w:tr>
      <w:tr w:rsidR="003F0D88" w:rsidRPr="00A62BB0" w14:paraId="20552DA2" w14:textId="77777777" w:rsidTr="009669E7">
        <w:trPr>
          <w:trHeight w:val="223"/>
          <w:jc w:val="center"/>
        </w:trPr>
        <w:tc>
          <w:tcPr>
            <w:tcW w:w="1072" w:type="pct"/>
            <w:shd w:val="clear" w:color="auto" w:fill="auto"/>
          </w:tcPr>
          <w:p w14:paraId="03DB1562" w14:textId="77777777" w:rsidR="003F0D88" w:rsidRPr="00A62BB0" w:rsidRDefault="003F0D88" w:rsidP="009669E7">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06D0032F"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516C67D"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05C98DE5"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SMTC.1</w:t>
            </w:r>
          </w:p>
        </w:tc>
      </w:tr>
      <w:tr w:rsidR="003F0D88" w:rsidRPr="00A62BB0" w14:paraId="23941C3A" w14:textId="77777777" w:rsidTr="009669E7">
        <w:trPr>
          <w:trHeight w:val="284"/>
          <w:jc w:val="center"/>
        </w:trPr>
        <w:tc>
          <w:tcPr>
            <w:tcW w:w="1072" w:type="pct"/>
            <w:shd w:val="clear" w:color="auto" w:fill="auto"/>
          </w:tcPr>
          <w:p w14:paraId="7EC47677" w14:textId="77777777" w:rsidR="003F0D88" w:rsidRPr="00A62BB0" w:rsidRDefault="003F0D88" w:rsidP="009669E7">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5201B288"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62AFCA0"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A2A4B35" w14:textId="77777777" w:rsidR="003F0D88" w:rsidRPr="00A62BB0" w:rsidRDefault="003F0D88" w:rsidP="009669E7">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3F0D88" w:rsidRPr="00A62BB0" w14:paraId="259129F8" w14:textId="77777777" w:rsidTr="009669E7">
        <w:trPr>
          <w:trHeight w:val="284"/>
          <w:jc w:val="center"/>
        </w:trPr>
        <w:tc>
          <w:tcPr>
            <w:tcW w:w="1072" w:type="pct"/>
            <w:shd w:val="clear" w:color="auto" w:fill="auto"/>
          </w:tcPr>
          <w:p w14:paraId="040BAD19" w14:textId="77777777" w:rsidR="003F0D88" w:rsidRPr="00A62BB0" w:rsidRDefault="003F0D88" w:rsidP="009669E7">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4EFC4B42" w14:textId="77777777" w:rsidR="003F0D88" w:rsidRPr="00A62BB0" w:rsidRDefault="003F0D88" w:rsidP="009669E7">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3FDFFF24"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0F4BCB98" w14:textId="77777777" w:rsidR="003F0D88" w:rsidRPr="00A62BB0" w:rsidRDefault="003F0D88" w:rsidP="009669E7">
            <w:pPr>
              <w:keepLines/>
              <w:spacing w:after="0"/>
              <w:jc w:val="center"/>
              <w:rPr>
                <w:rFonts w:ascii="Arial" w:hAnsi="Arial"/>
                <w:noProof/>
                <w:sz w:val="18"/>
              </w:rPr>
            </w:pPr>
            <w:r w:rsidRPr="00A62BB0">
              <w:rPr>
                <w:rFonts w:ascii="Arial" w:hAnsi="Arial"/>
                <w:noProof/>
                <w:sz w:val="18"/>
              </w:rPr>
              <w:t>Resource #4 in TRS.2.1 TDD</w:t>
            </w:r>
          </w:p>
          <w:p w14:paraId="69CE2C94"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rPr>
              <w:t>Resource #4 in TRS.2.2 TDD</w:t>
            </w:r>
          </w:p>
        </w:tc>
      </w:tr>
      <w:tr w:rsidR="003F0D88" w:rsidRPr="00A62BB0" w14:paraId="3E21EF99" w14:textId="77777777" w:rsidTr="009669E7">
        <w:trPr>
          <w:trHeight w:val="176"/>
          <w:jc w:val="center"/>
        </w:trPr>
        <w:tc>
          <w:tcPr>
            <w:tcW w:w="2728" w:type="pct"/>
            <w:gridSpan w:val="2"/>
            <w:shd w:val="clear" w:color="auto" w:fill="auto"/>
          </w:tcPr>
          <w:p w14:paraId="4D03E0C4" w14:textId="77777777" w:rsidR="003F0D88" w:rsidRPr="00A62BB0" w:rsidRDefault="003F0D88" w:rsidP="009669E7">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28D29898"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3234CD72" w14:textId="77777777" w:rsidR="003F0D88" w:rsidRPr="00A62BB0" w:rsidRDefault="003F0D88" w:rsidP="009669E7">
            <w:pPr>
              <w:keepNext/>
              <w:keepLines/>
              <w:spacing w:after="0"/>
              <w:jc w:val="center"/>
              <w:rPr>
                <w:rFonts w:ascii="Arial" w:hAnsi="Arial"/>
                <w:sz w:val="18"/>
              </w:rPr>
            </w:pPr>
            <w:r w:rsidRPr="00A62BB0">
              <w:rPr>
                <w:rFonts w:ascii="Arial" w:hAnsi="Arial"/>
                <w:sz w:val="18"/>
              </w:rPr>
              <w:t>TRS.2.1 TDD</w:t>
            </w:r>
          </w:p>
          <w:p w14:paraId="2EBA5A2B"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rPr>
              <w:t>TRS.2.2 TDD</w:t>
            </w:r>
          </w:p>
        </w:tc>
      </w:tr>
      <w:tr w:rsidR="003F0D88" w:rsidRPr="00A62BB0" w14:paraId="369312D8" w14:textId="77777777" w:rsidTr="009669E7">
        <w:trPr>
          <w:trHeight w:val="176"/>
          <w:jc w:val="center"/>
        </w:trPr>
        <w:tc>
          <w:tcPr>
            <w:tcW w:w="2728" w:type="pct"/>
            <w:gridSpan w:val="2"/>
            <w:shd w:val="clear" w:color="auto" w:fill="auto"/>
          </w:tcPr>
          <w:p w14:paraId="36F1A177" w14:textId="77777777" w:rsidR="003F0D88" w:rsidRPr="00A62BB0" w:rsidRDefault="003F0D88" w:rsidP="009669E7">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6ECC26BF"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28F76965"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rPr>
              <w:t>TCI.State.2</w:t>
            </w:r>
          </w:p>
        </w:tc>
      </w:tr>
      <w:tr w:rsidR="003F0D88" w:rsidRPr="00A62BB0" w14:paraId="02CB8269" w14:textId="77777777" w:rsidTr="009669E7">
        <w:trPr>
          <w:trHeight w:val="176"/>
          <w:jc w:val="center"/>
        </w:trPr>
        <w:tc>
          <w:tcPr>
            <w:tcW w:w="2728" w:type="pct"/>
            <w:gridSpan w:val="2"/>
            <w:shd w:val="clear" w:color="auto" w:fill="auto"/>
          </w:tcPr>
          <w:p w14:paraId="4346C96D" w14:textId="77777777" w:rsidR="003F0D88" w:rsidRPr="00A62BB0" w:rsidRDefault="003F0D88" w:rsidP="009669E7">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0DAA3617"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5E9BB83" w14:textId="77777777" w:rsidR="003F0D88" w:rsidRPr="00A62BB0" w:rsidDel="005C10B4" w:rsidRDefault="003F0D88" w:rsidP="009669E7">
            <w:pPr>
              <w:keepNext/>
              <w:keepLines/>
              <w:spacing w:after="0"/>
              <w:jc w:val="center"/>
              <w:rPr>
                <w:rFonts w:ascii="Arial" w:hAnsi="Arial"/>
                <w:sz w:val="18"/>
              </w:rPr>
            </w:pPr>
            <w:r w:rsidRPr="00A62BB0">
              <w:rPr>
                <w:rFonts w:ascii="Arial" w:hAnsi="Arial"/>
                <w:noProof/>
                <w:sz w:val="18"/>
              </w:rPr>
              <w:t>TCI.State.3</w:t>
            </w:r>
          </w:p>
        </w:tc>
      </w:tr>
      <w:tr w:rsidR="003F0D88" w:rsidRPr="00A62BB0" w14:paraId="617822E0" w14:textId="77777777" w:rsidTr="009669E7">
        <w:trPr>
          <w:trHeight w:val="176"/>
          <w:jc w:val="center"/>
        </w:trPr>
        <w:tc>
          <w:tcPr>
            <w:tcW w:w="2728" w:type="pct"/>
            <w:gridSpan w:val="2"/>
            <w:shd w:val="clear" w:color="auto" w:fill="auto"/>
          </w:tcPr>
          <w:p w14:paraId="5456A63F" w14:textId="77777777" w:rsidR="003F0D88" w:rsidRPr="00A62BB0" w:rsidRDefault="003F0D88" w:rsidP="009669E7">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1B34B042"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F5A97A3" w14:textId="77777777" w:rsidR="003F0D88" w:rsidRPr="00A62BB0" w:rsidRDefault="003F0D88" w:rsidP="009669E7">
            <w:pPr>
              <w:keepNext/>
              <w:keepLines/>
              <w:spacing w:after="0"/>
              <w:jc w:val="center"/>
              <w:rPr>
                <w:rFonts w:ascii="Arial" w:hAnsi="Arial"/>
                <w:sz w:val="18"/>
              </w:rPr>
            </w:pPr>
            <w:r w:rsidRPr="00A62BB0">
              <w:rPr>
                <w:rFonts w:ascii="Arial" w:hAnsi="Arial"/>
                <w:sz w:val="18"/>
              </w:rPr>
              <w:t>OP.</w:t>
            </w:r>
            <w:r>
              <w:rPr>
                <w:rFonts w:ascii="Arial" w:hAnsi="Arial"/>
                <w:sz w:val="18"/>
              </w:rPr>
              <w:t>5</w:t>
            </w:r>
          </w:p>
        </w:tc>
      </w:tr>
      <w:tr w:rsidR="003F0D88" w:rsidRPr="00A62BB0" w14:paraId="6AC4FF42" w14:textId="77777777" w:rsidTr="009669E7">
        <w:trPr>
          <w:trHeight w:val="164"/>
          <w:jc w:val="center"/>
        </w:trPr>
        <w:tc>
          <w:tcPr>
            <w:tcW w:w="2728" w:type="pct"/>
            <w:gridSpan w:val="2"/>
            <w:shd w:val="clear" w:color="auto" w:fill="auto"/>
          </w:tcPr>
          <w:p w14:paraId="58DEE356" w14:textId="77777777" w:rsidR="003F0D88" w:rsidRPr="00A62BB0" w:rsidRDefault="003F0D88" w:rsidP="009669E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79C42CA9"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75F2481A" w14:textId="77777777" w:rsidR="003F0D88" w:rsidRPr="00A62BB0" w:rsidRDefault="003F0D88" w:rsidP="009669E7">
            <w:pPr>
              <w:keepNext/>
              <w:keepLines/>
              <w:spacing w:after="0"/>
              <w:jc w:val="center"/>
              <w:rPr>
                <w:rFonts w:ascii="Arial" w:hAnsi="Arial"/>
                <w:sz w:val="18"/>
              </w:rPr>
            </w:pPr>
            <w:r w:rsidRPr="00A62BB0">
              <w:rPr>
                <w:rFonts w:ascii="Arial" w:hAnsi="Arial"/>
                <w:sz w:val="18"/>
              </w:rPr>
              <w:t>Normal</w:t>
            </w:r>
          </w:p>
        </w:tc>
      </w:tr>
      <w:tr w:rsidR="003F0D88" w:rsidRPr="00A62BB0" w14:paraId="15DE7939" w14:textId="77777777" w:rsidTr="009669E7">
        <w:trPr>
          <w:trHeight w:val="164"/>
          <w:jc w:val="center"/>
        </w:trPr>
        <w:tc>
          <w:tcPr>
            <w:tcW w:w="1072" w:type="pct"/>
            <w:vMerge w:val="restart"/>
            <w:shd w:val="clear" w:color="auto" w:fill="auto"/>
          </w:tcPr>
          <w:p w14:paraId="228183E2"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5DAD4726" w14:textId="77777777" w:rsidR="003F0D88" w:rsidRPr="00A62BB0" w:rsidRDefault="003F0D88"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5B8F52AC"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24637078"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1-0</w:t>
            </w:r>
          </w:p>
        </w:tc>
      </w:tr>
      <w:tr w:rsidR="003F0D88" w:rsidRPr="00A62BB0" w14:paraId="4DB06704" w14:textId="77777777" w:rsidTr="009669E7">
        <w:trPr>
          <w:trHeight w:val="93"/>
          <w:jc w:val="center"/>
        </w:trPr>
        <w:tc>
          <w:tcPr>
            <w:tcW w:w="1072" w:type="pct"/>
            <w:vMerge/>
            <w:shd w:val="clear" w:color="auto" w:fill="auto"/>
          </w:tcPr>
          <w:p w14:paraId="12DD3A14"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4C09D7D9" w14:textId="77777777" w:rsidR="003F0D88" w:rsidRPr="00A62BB0" w:rsidRDefault="003F0D88"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30AA7DB8"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17A5C62D" w14:textId="77777777" w:rsidR="003F0D88" w:rsidRPr="00A62BB0" w:rsidRDefault="003F0D88" w:rsidP="009669E7">
            <w:pPr>
              <w:keepNext/>
              <w:keepLines/>
              <w:spacing w:after="0"/>
              <w:jc w:val="center"/>
              <w:rPr>
                <w:rFonts w:ascii="Arial" w:hAnsi="Arial"/>
                <w:sz w:val="18"/>
              </w:rPr>
            </w:pPr>
            <w:r w:rsidRPr="00A62BB0">
              <w:rPr>
                <w:rFonts w:ascii="Arial" w:hAnsi="Arial"/>
                <w:sz w:val="18"/>
              </w:rPr>
              <w:t>2</w:t>
            </w:r>
          </w:p>
        </w:tc>
      </w:tr>
      <w:tr w:rsidR="003F0D88" w:rsidRPr="00A62BB0" w14:paraId="2AC6B65D" w14:textId="77777777" w:rsidTr="009669E7">
        <w:trPr>
          <w:trHeight w:val="176"/>
          <w:jc w:val="center"/>
        </w:trPr>
        <w:tc>
          <w:tcPr>
            <w:tcW w:w="1072" w:type="pct"/>
            <w:vMerge/>
            <w:shd w:val="clear" w:color="auto" w:fill="auto"/>
          </w:tcPr>
          <w:p w14:paraId="036CE6EA"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03E3460D"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41030630" w14:textId="77777777" w:rsidR="003F0D88" w:rsidRPr="00A62BB0" w:rsidRDefault="003F0D88"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2C113262" w14:textId="77777777" w:rsidR="003F0D88" w:rsidRPr="00A62BB0" w:rsidRDefault="003F0D88" w:rsidP="009669E7">
            <w:pPr>
              <w:keepNext/>
              <w:keepLines/>
              <w:spacing w:after="0"/>
              <w:jc w:val="center"/>
              <w:rPr>
                <w:rFonts w:ascii="Arial" w:hAnsi="Arial"/>
                <w:sz w:val="18"/>
              </w:rPr>
            </w:pPr>
            <w:r w:rsidRPr="00A62BB0">
              <w:rPr>
                <w:rFonts w:ascii="Arial" w:hAnsi="Arial"/>
                <w:sz w:val="18"/>
              </w:rPr>
              <w:t>8</w:t>
            </w:r>
          </w:p>
        </w:tc>
      </w:tr>
      <w:tr w:rsidR="003F0D88" w:rsidRPr="00A62BB0" w14:paraId="12794D79" w14:textId="77777777" w:rsidTr="009669E7">
        <w:trPr>
          <w:trHeight w:val="369"/>
          <w:jc w:val="center"/>
        </w:trPr>
        <w:tc>
          <w:tcPr>
            <w:tcW w:w="1072" w:type="pct"/>
            <w:vMerge/>
            <w:shd w:val="clear" w:color="auto" w:fill="auto"/>
          </w:tcPr>
          <w:p w14:paraId="244EE2AE"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015AFF56" w14:textId="77777777" w:rsidR="003F0D88" w:rsidRPr="00A62BB0" w:rsidRDefault="003F0D88"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1B023CB8" w14:textId="77777777" w:rsidR="003F0D88" w:rsidRPr="00A62BB0" w:rsidRDefault="003F0D88"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3FE01458" w14:textId="77777777" w:rsidR="003F0D88" w:rsidRPr="00A62BB0" w:rsidRDefault="003F0D88" w:rsidP="009669E7">
            <w:pPr>
              <w:keepNext/>
              <w:keepLines/>
              <w:spacing w:after="0"/>
              <w:jc w:val="center"/>
              <w:rPr>
                <w:rFonts w:ascii="Arial" w:hAnsi="Arial"/>
                <w:sz w:val="18"/>
              </w:rPr>
            </w:pPr>
            <w:r w:rsidRPr="00A62BB0">
              <w:rPr>
                <w:rFonts w:ascii="Arial" w:hAnsi="Arial"/>
                <w:sz w:val="18"/>
              </w:rPr>
              <w:t>4</w:t>
            </w:r>
          </w:p>
        </w:tc>
      </w:tr>
      <w:tr w:rsidR="003F0D88" w:rsidRPr="00A62BB0" w14:paraId="3C03403F" w14:textId="77777777" w:rsidTr="009669E7">
        <w:trPr>
          <w:trHeight w:val="307"/>
          <w:jc w:val="center"/>
        </w:trPr>
        <w:tc>
          <w:tcPr>
            <w:tcW w:w="1072" w:type="pct"/>
            <w:vMerge/>
            <w:shd w:val="clear" w:color="auto" w:fill="auto"/>
          </w:tcPr>
          <w:p w14:paraId="529DE07D"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0DBA0AD5" w14:textId="77777777" w:rsidR="003F0D88" w:rsidRPr="00A62BB0" w:rsidRDefault="003F0D88"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353E44AD" w14:textId="77777777" w:rsidR="003F0D88" w:rsidRPr="00A62BB0" w:rsidRDefault="003F0D88"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30DD7CA3" w14:textId="77777777" w:rsidR="003F0D88" w:rsidRPr="00A62BB0" w:rsidRDefault="003F0D88" w:rsidP="009669E7">
            <w:pPr>
              <w:keepNext/>
              <w:keepLines/>
              <w:spacing w:after="0"/>
              <w:jc w:val="center"/>
              <w:rPr>
                <w:rFonts w:ascii="Arial" w:hAnsi="Arial"/>
                <w:sz w:val="18"/>
              </w:rPr>
            </w:pPr>
            <w:r w:rsidRPr="00A62BB0">
              <w:rPr>
                <w:rFonts w:ascii="Arial" w:hAnsi="Arial"/>
                <w:sz w:val="18"/>
              </w:rPr>
              <w:t>4</w:t>
            </w:r>
          </w:p>
        </w:tc>
      </w:tr>
      <w:tr w:rsidR="003F0D88" w:rsidRPr="00A62BB0" w14:paraId="62AE8772" w14:textId="77777777" w:rsidTr="009669E7">
        <w:trPr>
          <w:trHeight w:val="50"/>
          <w:jc w:val="center"/>
        </w:trPr>
        <w:tc>
          <w:tcPr>
            <w:tcW w:w="1072" w:type="pct"/>
            <w:vMerge/>
            <w:shd w:val="clear" w:color="auto" w:fill="auto"/>
          </w:tcPr>
          <w:p w14:paraId="63C49237" w14:textId="77777777" w:rsidR="003F0D88" w:rsidRPr="00A62BB0" w:rsidRDefault="003F0D88" w:rsidP="009669E7">
            <w:pPr>
              <w:keepNext/>
              <w:keepLines/>
              <w:spacing w:after="0"/>
              <w:rPr>
                <w:rFonts w:ascii="Arial" w:hAnsi="Arial"/>
                <w:sz w:val="18"/>
              </w:rPr>
            </w:pPr>
          </w:p>
        </w:tc>
        <w:tc>
          <w:tcPr>
            <w:tcW w:w="1656" w:type="pct"/>
            <w:shd w:val="clear" w:color="auto" w:fill="auto"/>
            <w:vAlign w:val="center"/>
          </w:tcPr>
          <w:p w14:paraId="072A4650" w14:textId="77777777" w:rsidR="003F0D88" w:rsidRPr="00A62BB0" w:rsidRDefault="003F0D88"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7BD827FA"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2E829583" w14:textId="77777777" w:rsidR="003F0D88" w:rsidRPr="00A62BB0" w:rsidRDefault="003F0D88" w:rsidP="009669E7">
            <w:pPr>
              <w:keepNext/>
              <w:keepLines/>
              <w:spacing w:after="0"/>
              <w:jc w:val="center"/>
              <w:rPr>
                <w:rFonts w:ascii="Arial" w:hAnsi="Arial"/>
                <w:sz w:val="18"/>
              </w:rPr>
            </w:pPr>
            <w:r w:rsidRPr="00A62BB0">
              <w:rPr>
                <w:rFonts w:ascii="Arial" w:hAnsi="Arial"/>
                <w:sz w:val="18"/>
              </w:rPr>
              <w:t>REG bundle size</w:t>
            </w:r>
          </w:p>
        </w:tc>
      </w:tr>
      <w:tr w:rsidR="003F0D88" w:rsidRPr="00A62BB0" w14:paraId="04CE610B" w14:textId="77777777" w:rsidTr="009669E7">
        <w:trPr>
          <w:trHeight w:val="188"/>
          <w:jc w:val="center"/>
        </w:trPr>
        <w:tc>
          <w:tcPr>
            <w:tcW w:w="1072" w:type="pct"/>
            <w:vMerge/>
            <w:shd w:val="clear" w:color="auto" w:fill="auto"/>
          </w:tcPr>
          <w:p w14:paraId="5C8F1DD8" w14:textId="77777777" w:rsidR="003F0D88" w:rsidRPr="00A62BB0" w:rsidRDefault="003F0D88" w:rsidP="009669E7">
            <w:pPr>
              <w:keepNext/>
              <w:keepLines/>
              <w:spacing w:after="0"/>
              <w:rPr>
                <w:rFonts w:ascii="Arial" w:hAnsi="Arial"/>
                <w:sz w:val="18"/>
              </w:rPr>
            </w:pPr>
          </w:p>
        </w:tc>
        <w:tc>
          <w:tcPr>
            <w:tcW w:w="1656" w:type="pct"/>
            <w:shd w:val="clear" w:color="auto" w:fill="auto"/>
            <w:vAlign w:val="center"/>
          </w:tcPr>
          <w:p w14:paraId="7978C3DA" w14:textId="77777777" w:rsidR="003F0D88" w:rsidRPr="00A62BB0" w:rsidRDefault="003F0D88"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28FE80FA"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6A6B72F" w14:textId="77777777" w:rsidR="003F0D88" w:rsidRPr="00A62BB0" w:rsidRDefault="003F0D88" w:rsidP="009669E7">
            <w:pPr>
              <w:keepNext/>
              <w:keepLines/>
              <w:spacing w:after="0"/>
              <w:jc w:val="center"/>
              <w:rPr>
                <w:rFonts w:ascii="Arial" w:hAnsi="Arial"/>
                <w:sz w:val="18"/>
              </w:rPr>
            </w:pPr>
            <w:r w:rsidRPr="00A62BB0">
              <w:rPr>
                <w:rFonts w:ascii="Arial" w:hAnsi="Arial"/>
                <w:sz w:val="18"/>
              </w:rPr>
              <w:t>6</w:t>
            </w:r>
          </w:p>
        </w:tc>
      </w:tr>
      <w:tr w:rsidR="003F0D88" w:rsidRPr="00A62BB0" w14:paraId="37E4843C" w14:textId="77777777" w:rsidTr="009669E7">
        <w:trPr>
          <w:trHeight w:val="188"/>
          <w:jc w:val="center"/>
        </w:trPr>
        <w:tc>
          <w:tcPr>
            <w:tcW w:w="1072" w:type="pct"/>
            <w:vMerge w:val="restart"/>
            <w:shd w:val="clear" w:color="auto" w:fill="auto"/>
          </w:tcPr>
          <w:p w14:paraId="7C6D83BD" w14:textId="77777777" w:rsidR="003F0D88" w:rsidRPr="00A62BB0" w:rsidRDefault="003F0D88" w:rsidP="009669E7">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1063D1F7" w14:textId="77777777" w:rsidR="003F0D88" w:rsidRPr="00A62BB0" w:rsidRDefault="003F0D88"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607A9E36"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B146145"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1-0</w:t>
            </w:r>
          </w:p>
        </w:tc>
      </w:tr>
      <w:tr w:rsidR="003F0D88" w:rsidRPr="00A62BB0" w14:paraId="3F45F6E8" w14:textId="77777777" w:rsidTr="009669E7">
        <w:trPr>
          <w:trHeight w:val="188"/>
          <w:jc w:val="center"/>
        </w:trPr>
        <w:tc>
          <w:tcPr>
            <w:tcW w:w="1072" w:type="pct"/>
            <w:vMerge/>
            <w:shd w:val="clear" w:color="auto" w:fill="auto"/>
          </w:tcPr>
          <w:p w14:paraId="54B1C86A"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43626373" w14:textId="77777777" w:rsidR="003F0D88" w:rsidRPr="00A62BB0" w:rsidRDefault="003F0D88"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308DFD8F"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2451510" w14:textId="77777777" w:rsidR="003F0D88" w:rsidRPr="00A62BB0" w:rsidRDefault="003F0D88" w:rsidP="009669E7">
            <w:pPr>
              <w:keepNext/>
              <w:keepLines/>
              <w:spacing w:after="0"/>
              <w:jc w:val="center"/>
              <w:rPr>
                <w:rFonts w:ascii="Arial" w:hAnsi="Arial"/>
                <w:sz w:val="18"/>
              </w:rPr>
            </w:pPr>
            <w:r w:rsidRPr="00A62BB0">
              <w:rPr>
                <w:rFonts w:ascii="Arial" w:hAnsi="Arial"/>
                <w:sz w:val="18"/>
              </w:rPr>
              <w:t>2</w:t>
            </w:r>
          </w:p>
        </w:tc>
      </w:tr>
      <w:tr w:rsidR="003F0D88" w:rsidRPr="00A62BB0" w14:paraId="35BA06C1" w14:textId="77777777" w:rsidTr="009669E7">
        <w:trPr>
          <w:trHeight w:val="188"/>
          <w:jc w:val="center"/>
        </w:trPr>
        <w:tc>
          <w:tcPr>
            <w:tcW w:w="1072" w:type="pct"/>
            <w:vMerge/>
            <w:shd w:val="clear" w:color="auto" w:fill="auto"/>
          </w:tcPr>
          <w:p w14:paraId="7A1DF1ED"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69D71485"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7B3B233B" w14:textId="77777777" w:rsidR="003F0D88" w:rsidRPr="00A62BB0" w:rsidRDefault="003F0D88"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26C3845F" w14:textId="77777777" w:rsidR="003F0D88" w:rsidRPr="00A62BB0" w:rsidRDefault="003F0D88" w:rsidP="009669E7">
            <w:pPr>
              <w:keepNext/>
              <w:keepLines/>
              <w:spacing w:after="0"/>
              <w:jc w:val="center"/>
              <w:rPr>
                <w:rFonts w:ascii="Arial" w:hAnsi="Arial"/>
                <w:sz w:val="18"/>
              </w:rPr>
            </w:pPr>
            <w:r w:rsidRPr="00A62BB0">
              <w:rPr>
                <w:rFonts w:ascii="Arial" w:hAnsi="Arial"/>
                <w:sz w:val="18"/>
              </w:rPr>
              <w:t>4</w:t>
            </w:r>
          </w:p>
        </w:tc>
      </w:tr>
      <w:tr w:rsidR="003F0D88" w:rsidRPr="00A62BB0" w14:paraId="0A3116D2" w14:textId="77777777" w:rsidTr="009669E7">
        <w:trPr>
          <w:trHeight w:val="188"/>
          <w:jc w:val="center"/>
        </w:trPr>
        <w:tc>
          <w:tcPr>
            <w:tcW w:w="1072" w:type="pct"/>
            <w:vMerge/>
            <w:shd w:val="clear" w:color="auto" w:fill="auto"/>
          </w:tcPr>
          <w:p w14:paraId="3CA1F693"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2C7D44CA" w14:textId="77777777" w:rsidR="003F0D88" w:rsidRPr="00A62BB0" w:rsidRDefault="003F0D88"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CC4B5A0" w14:textId="77777777" w:rsidR="003F0D88" w:rsidRPr="00A62BB0" w:rsidRDefault="003F0D88"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1789677"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w:t>
            </w:r>
          </w:p>
        </w:tc>
      </w:tr>
      <w:tr w:rsidR="003F0D88" w:rsidRPr="00A62BB0" w14:paraId="59D65E94" w14:textId="77777777" w:rsidTr="009669E7">
        <w:trPr>
          <w:trHeight w:val="188"/>
          <w:jc w:val="center"/>
        </w:trPr>
        <w:tc>
          <w:tcPr>
            <w:tcW w:w="1072" w:type="pct"/>
            <w:vMerge/>
            <w:shd w:val="clear" w:color="auto" w:fill="auto"/>
          </w:tcPr>
          <w:p w14:paraId="184523A0"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2F746BFC" w14:textId="77777777" w:rsidR="003F0D88" w:rsidRPr="00A62BB0" w:rsidRDefault="003F0D88"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05F5CE1" w14:textId="77777777" w:rsidR="003F0D88" w:rsidRPr="00A62BB0" w:rsidRDefault="003F0D88"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57AFA06"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w:t>
            </w:r>
          </w:p>
        </w:tc>
      </w:tr>
      <w:tr w:rsidR="003F0D88" w:rsidRPr="00A62BB0" w14:paraId="38C23C43" w14:textId="77777777" w:rsidTr="009669E7">
        <w:trPr>
          <w:trHeight w:val="188"/>
          <w:jc w:val="center"/>
        </w:trPr>
        <w:tc>
          <w:tcPr>
            <w:tcW w:w="1072" w:type="pct"/>
            <w:vMerge/>
            <w:shd w:val="clear" w:color="auto" w:fill="auto"/>
          </w:tcPr>
          <w:p w14:paraId="0FF74446" w14:textId="77777777" w:rsidR="003F0D88" w:rsidRPr="00A62BB0" w:rsidRDefault="003F0D88" w:rsidP="009669E7">
            <w:pPr>
              <w:keepNext/>
              <w:keepLines/>
              <w:spacing w:after="0"/>
              <w:rPr>
                <w:rFonts w:ascii="Arial" w:hAnsi="Arial"/>
                <w:sz w:val="18"/>
              </w:rPr>
            </w:pPr>
          </w:p>
        </w:tc>
        <w:tc>
          <w:tcPr>
            <w:tcW w:w="1656" w:type="pct"/>
            <w:shd w:val="clear" w:color="auto" w:fill="auto"/>
            <w:vAlign w:val="center"/>
          </w:tcPr>
          <w:p w14:paraId="1C02EDD3" w14:textId="77777777" w:rsidR="003F0D88" w:rsidRPr="00A62BB0" w:rsidRDefault="003F0D88"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376A7A90"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0AECC806" w14:textId="77777777" w:rsidR="003F0D88" w:rsidRPr="00A62BB0" w:rsidRDefault="003F0D88" w:rsidP="009669E7">
            <w:pPr>
              <w:keepNext/>
              <w:keepLines/>
              <w:spacing w:after="0"/>
              <w:jc w:val="center"/>
              <w:rPr>
                <w:rFonts w:ascii="Arial" w:hAnsi="Arial"/>
                <w:sz w:val="18"/>
              </w:rPr>
            </w:pPr>
            <w:r w:rsidRPr="00A62BB0">
              <w:rPr>
                <w:rFonts w:ascii="Arial" w:hAnsi="Arial"/>
                <w:sz w:val="18"/>
              </w:rPr>
              <w:t>REG bundle size</w:t>
            </w:r>
          </w:p>
        </w:tc>
      </w:tr>
      <w:tr w:rsidR="003F0D88" w:rsidRPr="00A62BB0" w14:paraId="7CD74C45" w14:textId="77777777" w:rsidTr="009669E7">
        <w:trPr>
          <w:trHeight w:val="188"/>
          <w:jc w:val="center"/>
        </w:trPr>
        <w:tc>
          <w:tcPr>
            <w:tcW w:w="1072" w:type="pct"/>
            <w:vMerge/>
            <w:shd w:val="clear" w:color="auto" w:fill="auto"/>
          </w:tcPr>
          <w:p w14:paraId="0E8EA505" w14:textId="77777777" w:rsidR="003F0D88" w:rsidRPr="00A62BB0" w:rsidRDefault="003F0D88" w:rsidP="009669E7">
            <w:pPr>
              <w:keepNext/>
              <w:keepLines/>
              <w:spacing w:after="0"/>
              <w:rPr>
                <w:rFonts w:ascii="Arial" w:hAnsi="Arial"/>
                <w:sz w:val="18"/>
              </w:rPr>
            </w:pPr>
          </w:p>
        </w:tc>
        <w:tc>
          <w:tcPr>
            <w:tcW w:w="1656" w:type="pct"/>
            <w:shd w:val="clear" w:color="auto" w:fill="auto"/>
            <w:vAlign w:val="center"/>
          </w:tcPr>
          <w:p w14:paraId="115D59A8" w14:textId="77777777" w:rsidR="003F0D88" w:rsidRPr="00A62BB0" w:rsidRDefault="003F0D88"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45453548"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0B19EE4A" w14:textId="77777777" w:rsidR="003F0D88" w:rsidRPr="00A62BB0" w:rsidRDefault="003F0D88" w:rsidP="009669E7">
            <w:pPr>
              <w:keepNext/>
              <w:keepLines/>
              <w:spacing w:after="0"/>
              <w:jc w:val="center"/>
              <w:rPr>
                <w:rFonts w:ascii="Arial" w:hAnsi="Arial"/>
                <w:sz w:val="18"/>
              </w:rPr>
            </w:pPr>
            <w:r w:rsidRPr="00A62BB0">
              <w:rPr>
                <w:rFonts w:ascii="Arial" w:hAnsi="Arial"/>
                <w:sz w:val="18"/>
              </w:rPr>
              <w:t>6</w:t>
            </w:r>
          </w:p>
        </w:tc>
      </w:tr>
      <w:tr w:rsidR="003F0D88" w:rsidRPr="00A62BB0" w14:paraId="0CA10B5F" w14:textId="77777777" w:rsidTr="009669E7">
        <w:trPr>
          <w:trHeight w:val="176"/>
          <w:jc w:val="center"/>
        </w:trPr>
        <w:tc>
          <w:tcPr>
            <w:tcW w:w="2728" w:type="pct"/>
            <w:gridSpan w:val="2"/>
            <w:shd w:val="clear" w:color="auto" w:fill="auto"/>
          </w:tcPr>
          <w:p w14:paraId="6A95E687" w14:textId="77777777" w:rsidR="003F0D88" w:rsidRPr="00A62BB0" w:rsidRDefault="003F0D88" w:rsidP="009669E7">
            <w:pPr>
              <w:keepNext/>
              <w:keepLines/>
              <w:spacing w:after="0"/>
              <w:rPr>
                <w:rFonts w:ascii="Arial" w:hAnsi="Arial"/>
                <w:sz w:val="18"/>
              </w:rPr>
            </w:pPr>
            <w:r w:rsidRPr="00A62BB0">
              <w:rPr>
                <w:rFonts w:ascii="Arial" w:hAnsi="Arial"/>
                <w:sz w:val="18"/>
              </w:rPr>
              <w:t>DRX</w:t>
            </w:r>
          </w:p>
        </w:tc>
        <w:tc>
          <w:tcPr>
            <w:tcW w:w="677" w:type="pct"/>
            <w:shd w:val="clear" w:color="auto" w:fill="auto"/>
          </w:tcPr>
          <w:p w14:paraId="13B9C5CD"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8E60D82" w14:textId="77777777" w:rsidR="003F0D88" w:rsidRPr="00A62BB0" w:rsidRDefault="003F0D88" w:rsidP="009669E7">
            <w:pPr>
              <w:keepNext/>
              <w:keepLines/>
              <w:spacing w:after="0"/>
              <w:jc w:val="center"/>
              <w:rPr>
                <w:rFonts w:ascii="Arial" w:hAnsi="Arial"/>
                <w:iCs/>
                <w:sz w:val="18"/>
              </w:rPr>
            </w:pPr>
            <w:r w:rsidRPr="00A62BB0">
              <w:rPr>
                <w:rFonts w:ascii="Arial" w:hAnsi="Arial"/>
                <w:iCs/>
                <w:sz w:val="18"/>
              </w:rPr>
              <w:t>OFF</w:t>
            </w:r>
          </w:p>
        </w:tc>
      </w:tr>
      <w:tr w:rsidR="003F0D88" w:rsidRPr="00A62BB0" w14:paraId="307B584B" w14:textId="77777777" w:rsidTr="009669E7">
        <w:trPr>
          <w:trHeight w:val="164"/>
          <w:jc w:val="center"/>
        </w:trPr>
        <w:tc>
          <w:tcPr>
            <w:tcW w:w="2728" w:type="pct"/>
            <w:gridSpan w:val="2"/>
            <w:shd w:val="clear" w:color="auto" w:fill="auto"/>
          </w:tcPr>
          <w:p w14:paraId="193DF882"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79734128"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59782A2" w14:textId="77777777" w:rsidR="003F0D88" w:rsidRPr="00A62BB0" w:rsidRDefault="003F0D88" w:rsidP="009669E7">
            <w:pPr>
              <w:keepNext/>
              <w:keepLines/>
              <w:spacing w:after="0"/>
              <w:jc w:val="center"/>
              <w:rPr>
                <w:rFonts w:ascii="Arial" w:hAnsi="Arial"/>
                <w:iCs/>
                <w:sz w:val="18"/>
              </w:rPr>
            </w:pPr>
            <w:r w:rsidRPr="00A62BB0">
              <w:rPr>
                <w:rFonts w:ascii="Arial" w:hAnsi="Arial"/>
                <w:iCs/>
                <w:sz w:val="18"/>
              </w:rPr>
              <w:t>N.A.</w:t>
            </w:r>
          </w:p>
        </w:tc>
      </w:tr>
      <w:tr w:rsidR="003F0D88" w:rsidRPr="00A62BB0" w14:paraId="490BA465" w14:textId="77777777" w:rsidTr="009669E7">
        <w:trPr>
          <w:trHeight w:val="50"/>
          <w:jc w:val="center"/>
        </w:trPr>
        <w:tc>
          <w:tcPr>
            <w:tcW w:w="2728" w:type="pct"/>
            <w:gridSpan w:val="2"/>
            <w:shd w:val="clear" w:color="auto" w:fill="auto"/>
          </w:tcPr>
          <w:p w14:paraId="06F70E1D" w14:textId="77777777" w:rsidR="003F0D88" w:rsidRPr="00A62BB0" w:rsidRDefault="003F0D88" w:rsidP="009669E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4EE53258"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9C94292" w14:textId="77777777" w:rsidR="003F0D88" w:rsidRPr="00A62BB0" w:rsidRDefault="003F0D88" w:rsidP="009669E7">
            <w:pPr>
              <w:keepNext/>
              <w:keepLines/>
              <w:spacing w:after="0"/>
              <w:jc w:val="center"/>
              <w:rPr>
                <w:rFonts w:ascii="Arial" w:hAnsi="Arial"/>
                <w:sz w:val="18"/>
              </w:rPr>
            </w:pPr>
            <w:r w:rsidRPr="00A62BB0">
              <w:rPr>
                <w:rFonts w:ascii="Arial" w:hAnsi="Arial"/>
                <w:i/>
                <w:iCs/>
                <w:sz w:val="18"/>
              </w:rPr>
              <w:t>Enabled</w:t>
            </w:r>
          </w:p>
        </w:tc>
      </w:tr>
      <w:tr w:rsidR="003F0D88" w:rsidRPr="00A62BB0" w14:paraId="6B106C35" w14:textId="77777777" w:rsidTr="009669E7">
        <w:trPr>
          <w:trHeight w:val="164"/>
          <w:jc w:val="center"/>
        </w:trPr>
        <w:tc>
          <w:tcPr>
            <w:tcW w:w="2728" w:type="pct"/>
            <w:gridSpan w:val="2"/>
            <w:shd w:val="clear" w:color="auto" w:fill="auto"/>
          </w:tcPr>
          <w:p w14:paraId="5EAE89DC" w14:textId="77777777" w:rsidR="003F0D88" w:rsidRPr="00A62BB0" w:rsidRDefault="003F0D88" w:rsidP="009669E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68EBAE96" w14:textId="77777777" w:rsidR="003F0D88" w:rsidRPr="00A62BB0" w:rsidRDefault="003F0D88" w:rsidP="009669E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34959F63" w14:textId="77777777" w:rsidR="003F0D88" w:rsidRPr="00A62BB0" w:rsidRDefault="003F0D88" w:rsidP="009669E7">
            <w:pPr>
              <w:keepNext/>
              <w:keepLines/>
              <w:spacing w:after="0"/>
              <w:jc w:val="center"/>
              <w:rPr>
                <w:rFonts w:ascii="Arial" w:hAnsi="Arial"/>
                <w:i/>
                <w:iCs/>
                <w:sz w:val="18"/>
              </w:rPr>
            </w:pPr>
            <w:r w:rsidRPr="00A62BB0">
              <w:rPr>
                <w:rFonts w:ascii="Arial" w:hAnsi="Arial"/>
                <w:iCs/>
                <w:sz w:val="18"/>
              </w:rPr>
              <w:t>1000</w:t>
            </w:r>
          </w:p>
        </w:tc>
      </w:tr>
      <w:tr w:rsidR="003F0D88" w:rsidRPr="00A62BB0" w14:paraId="4CF8960F" w14:textId="77777777" w:rsidTr="009669E7">
        <w:trPr>
          <w:trHeight w:val="164"/>
          <w:jc w:val="center"/>
        </w:trPr>
        <w:tc>
          <w:tcPr>
            <w:tcW w:w="2728" w:type="pct"/>
            <w:gridSpan w:val="2"/>
            <w:shd w:val="clear" w:color="auto" w:fill="auto"/>
          </w:tcPr>
          <w:p w14:paraId="701425E3" w14:textId="77777777" w:rsidR="003F0D88" w:rsidRPr="00A62BB0" w:rsidRDefault="003F0D88" w:rsidP="009669E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4FFE6063" w14:textId="77777777" w:rsidR="003F0D88" w:rsidRPr="00A62BB0" w:rsidRDefault="003F0D88" w:rsidP="009669E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6CC49798" w14:textId="77777777" w:rsidR="003F0D88" w:rsidRPr="00A62BB0" w:rsidRDefault="003F0D88" w:rsidP="009669E7">
            <w:pPr>
              <w:keepNext/>
              <w:keepLines/>
              <w:spacing w:after="0"/>
              <w:jc w:val="center"/>
              <w:rPr>
                <w:rFonts w:ascii="Arial" w:hAnsi="Arial"/>
                <w:i/>
                <w:iCs/>
                <w:sz w:val="18"/>
              </w:rPr>
            </w:pPr>
            <w:r w:rsidRPr="00A62BB0">
              <w:rPr>
                <w:rFonts w:ascii="Arial" w:hAnsi="Arial"/>
                <w:sz w:val="18"/>
              </w:rPr>
              <w:t>1000</w:t>
            </w:r>
          </w:p>
        </w:tc>
      </w:tr>
      <w:tr w:rsidR="003F0D88" w:rsidRPr="00A62BB0" w14:paraId="651DED21" w14:textId="77777777" w:rsidTr="009669E7">
        <w:trPr>
          <w:trHeight w:val="164"/>
          <w:jc w:val="center"/>
        </w:trPr>
        <w:tc>
          <w:tcPr>
            <w:tcW w:w="2728" w:type="pct"/>
            <w:gridSpan w:val="2"/>
            <w:shd w:val="clear" w:color="auto" w:fill="auto"/>
          </w:tcPr>
          <w:p w14:paraId="77A19064" w14:textId="77777777" w:rsidR="003F0D88" w:rsidRPr="00A62BB0" w:rsidRDefault="003F0D88" w:rsidP="009669E7">
            <w:pPr>
              <w:keepNext/>
              <w:keepLines/>
              <w:spacing w:after="0"/>
              <w:rPr>
                <w:rFonts w:ascii="Arial" w:hAnsi="Arial"/>
                <w:sz w:val="18"/>
              </w:rPr>
            </w:pPr>
            <w:r w:rsidRPr="00A62BB0">
              <w:rPr>
                <w:rFonts w:ascii="Arial" w:hAnsi="Arial"/>
                <w:sz w:val="18"/>
              </w:rPr>
              <w:t>N310</w:t>
            </w:r>
          </w:p>
        </w:tc>
        <w:tc>
          <w:tcPr>
            <w:tcW w:w="677" w:type="pct"/>
            <w:shd w:val="clear" w:color="auto" w:fill="auto"/>
          </w:tcPr>
          <w:p w14:paraId="0C2D4F75"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14DEA2F"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w:t>
            </w:r>
          </w:p>
        </w:tc>
      </w:tr>
      <w:tr w:rsidR="003F0D88" w:rsidRPr="00A62BB0" w14:paraId="1E0BCD5E" w14:textId="77777777" w:rsidTr="009669E7">
        <w:trPr>
          <w:trHeight w:val="164"/>
          <w:jc w:val="center"/>
        </w:trPr>
        <w:tc>
          <w:tcPr>
            <w:tcW w:w="2728" w:type="pct"/>
            <w:gridSpan w:val="2"/>
            <w:shd w:val="clear" w:color="auto" w:fill="auto"/>
          </w:tcPr>
          <w:p w14:paraId="481F05F2" w14:textId="77777777" w:rsidR="003F0D88" w:rsidRPr="00A62BB0" w:rsidRDefault="003F0D88" w:rsidP="009669E7">
            <w:pPr>
              <w:keepNext/>
              <w:keepLines/>
              <w:spacing w:after="0"/>
              <w:rPr>
                <w:rFonts w:ascii="Arial" w:hAnsi="Arial"/>
                <w:sz w:val="18"/>
              </w:rPr>
            </w:pPr>
            <w:r w:rsidRPr="00A62BB0">
              <w:rPr>
                <w:rFonts w:ascii="Arial" w:hAnsi="Arial"/>
                <w:sz w:val="18"/>
              </w:rPr>
              <w:t>N311</w:t>
            </w:r>
          </w:p>
        </w:tc>
        <w:tc>
          <w:tcPr>
            <w:tcW w:w="677" w:type="pct"/>
            <w:shd w:val="clear" w:color="auto" w:fill="auto"/>
          </w:tcPr>
          <w:p w14:paraId="6933F186"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08C58F01"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w:t>
            </w:r>
          </w:p>
        </w:tc>
      </w:tr>
      <w:tr w:rsidR="003F0D88" w:rsidRPr="00A62BB0" w14:paraId="24A45065" w14:textId="77777777" w:rsidTr="009669E7">
        <w:trPr>
          <w:trHeight w:val="50"/>
          <w:jc w:val="center"/>
        </w:trPr>
        <w:tc>
          <w:tcPr>
            <w:tcW w:w="1072" w:type="pct"/>
            <w:shd w:val="clear" w:color="auto" w:fill="auto"/>
          </w:tcPr>
          <w:p w14:paraId="45D244DF" w14:textId="77777777" w:rsidR="003F0D88" w:rsidRPr="00A62BB0" w:rsidRDefault="003F0D88" w:rsidP="009669E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2EA901EB" w14:textId="77777777" w:rsidR="003F0D88" w:rsidRPr="00A62BB0" w:rsidRDefault="003F0D88" w:rsidP="009669E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24BB6539"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426EECF" w14:textId="77777777" w:rsidR="003F0D88" w:rsidRPr="00A62BB0" w:rsidRDefault="003F0D88" w:rsidP="009669E7">
            <w:pPr>
              <w:keepNext/>
              <w:keepLines/>
              <w:spacing w:after="0"/>
              <w:jc w:val="center"/>
              <w:rPr>
                <w:rFonts w:ascii="Arial" w:hAnsi="Arial"/>
                <w:sz w:val="18"/>
              </w:rPr>
            </w:pPr>
            <w:r w:rsidRPr="00A62BB0">
              <w:rPr>
                <w:rFonts w:ascii="Arial" w:hAnsi="Arial"/>
                <w:sz w:val="18"/>
              </w:rPr>
              <w:t>CSI-RS.3.1 TDD</w:t>
            </w:r>
          </w:p>
        </w:tc>
      </w:tr>
      <w:tr w:rsidR="003F0D88" w:rsidRPr="00A62BB0" w14:paraId="240098FC" w14:textId="77777777" w:rsidTr="009669E7">
        <w:trPr>
          <w:trHeight w:val="164"/>
          <w:jc w:val="center"/>
        </w:trPr>
        <w:tc>
          <w:tcPr>
            <w:tcW w:w="2728" w:type="pct"/>
            <w:gridSpan w:val="2"/>
            <w:shd w:val="clear" w:color="auto" w:fill="auto"/>
            <w:vAlign w:val="center"/>
          </w:tcPr>
          <w:p w14:paraId="4EACFA53" w14:textId="77777777" w:rsidR="003F0D88" w:rsidRPr="00A62BB0" w:rsidRDefault="003F0D88" w:rsidP="009669E7">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5D0C0E81" w14:textId="77777777" w:rsidR="003F0D88" w:rsidRPr="00A62BB0" w:rsidRDefault="003F0D88" w:rsidP="009669E7">
            <w:pPr>
              <w:keepNext/>
              <w:keepLines/>
              <w:spacing w:after="0"/>
              <w:jc w:val="center"/>
              <w:rPr>
                <w:rFonts w:ascii="Arial" w:hAnsi="Arial"/>
                <w:sz w:val="18"/>
              </w:rPr>
            </w:pPr>
          </w:p>
        </w:tc>
        <w:tc>
          <w:tcPr>
            <w:tcW w:w="1595" w:type="pct"/>
            <w:shd w:val="clear" w:color="auto" w:fill="auto"/>
            <w:vAlign w:val="center"/>
          </w:tcPr>
          <w:p w14:paraId="3295483A" w14:textId="77777777" w:rsidR="003F0D88" w:rsidRPr="00A62BB0" w:rsidRDefault="003F0D88" w:rsidP="009669E7">
            <w:pPr>
              <w:keepNext/>
              <w:keepLines/>
              <w:spacing w:after="0"/>
              <w:jc w:val="center"/>
              <w:rPr>
                <w:rFonts w:ascii="Arial" w:hAnsi="Arial"/>
                <w:sz w:val="18"/>
              </w:rPr>
            </w:pPr>
            <w:r w:rsidRPr="00F84BD3">
              <w:rPr>
                <w:rFonts w:ascii="Arial" w:hAnsi="Arial"/>
                <w:sz w:val="18"/>
              </w:rPr>
              <w:t>periodic</w:t>
            </w:r>
          </w:p>
        </w:tc>
      </w:tr>
      <w:tr w:rsidR="003F0D88" w:rsidRPr="00A62BB0" w14:paraId="011F0841" w14:textId="77777777" w:rsidTr="009669E7">
        <w:trPr>
          <w:trHeight w:val="164"/>
          <w:jc w:val="center"/>
        </w:trPr>
        <w:tc>
          <w:tcPr>
            <w:tcW w:w="2728" w:type="pct"/>
            <w:gridSpan w:val="2"/>
            <w:shd w:val="clear" w:color="auto" w:fill="auto"/>
            <w:vAlign w:val="center"/>
          </w:tcPr>
          <w:p w14:paraId="45F9D310" w14:textId="77777777" w:rsidR="003F0D88" w:rsidRPr="00A62BB0" w:rsidRDefault="003F0D88" w:rsidP="009669E7">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1C22ECA6" w14:textId="77777777" w:rsidR="003F0D88" w:rsidRPr="00A62BB0" w:rsidRDefault="003F0D88" w:rsidP="009669E7">
            <w:pPr>
              <w:keepNext/>
              <w:keepLines/>
              <w:spacing w:after="0"/>
              <w:jc w:val="center"/>
              <w:rPr>
                <w:rFonts w:ascii="Arial" w:hAnsi="Arial"/>
                <w:sz w:val="18"/>
              </w:rPr>
            </w:pPr>
          </w:p>
        </w:tc>
        <w:tc>
          <w:tcPr>
            <w:tcW w:w="1595" w:type="pct"/>
            <w:shd w:val="clear" w:color="auto" w:fill="auto"/>
            <w:vAlign w:val="center"/>
          </w:tcPr>
          <w:p w14:paraId="02DD5BFF" w14:textId="77777777" w:rsidR="003F0D88" w:rsidRPr="00A62BB0" w:rsidRDefault="003F0D88" w:rsidP="009669E7">
            <w:pPr>
              <w:keepNext/>
              <w:keepLines/>
              <w:spacing w:after="0"/>
              <w:jc w:val="center"/>
              <w:rPr>
                <w:rFonts w:ascii="Arial" w:hAnsi="Arial"/>
                <w:sz w:val="18"/>
              </w:rPr>
            </w:pPr>
            <w:r w:rsidRPr="00F84BD3">
              <w:rPr>
                <w:rFonts w:ascii="Arial" w:hAnsi="Arial"/>
                <w:sz w:val="18"/>
              </w:rPr>
              <w:t>cri-RI-PMI-CQI</w:t>
            </w:r>
          </w:p>
        </w:tc>
      </w:tr>
      <w:tr w:rsidR="003F0D88" w:rsidRPr="00A62BB0" w14:paraId="5BB51A9A" w14:textId="77777777" w:rsidTr="009669E7">
        <w:trPr>
          <w:trHeight w:val="164"/>
          <w:jc w:val="center"/>
        </w:trPr>
        <w:tc>
          <w:tcPr>
            <w:tcW w:w="2728" w:type="pct"/>
            <w:gridSpan w:val="2"/>
            <w:shd w:val="clear" w:color="auto" w:fill="auto"/>
            <w:vAlign w:val="center"/>
          </w:tcPr>
          <w:p w14:paraId="1E8C4516" w14:textId="77777777" w:rsidR="003F0D88" w:rsidRPr="00A62BB0" w:rsidRDefault="003F0D88" w:rsidP="009669E7">
            <w:pPr>
              <w:keepNext/>
              <w:keepLines/>
              <w:spacing w:after="0"/>
              <w:rPr>
                <w:rFonts w:ascii="Arial" w:hAnsi="Arial"/>
                <w:sz w:val="18"/>
              </w:rPr>
            </w:pPr>
            <w:r w:rsidRPr="00F84BD3">
              <w:rPr>
                <w:rFonts w:ascii="Arial" w:hAnsi="Arial"/>
                <w:sz w:val="18"/>
              </w:rPr>
              <w:lastRenderedPageBreak/>
              <w:t>CSI reporting periodicity</w:t>
            </w:r>
          </w:p>
        </w:tc>
        <w:tc>
          <w:tcPr>
            <w:tcW w:w="677" w:type="pct"/>
            <w:shd w:val="clear" w:color="auto" w:fill="auto"/>
          </w:tcPr>
          <w:p w14:paraId="0643328F" w14:textId="77777777" w:rsidR="003F0D88" w:rsidRPr="00A62BB0" w:rsidRDefault="003F0D88" w:rsidP="009669E7">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5AF748EA" w14:textId="77777777" w:rsidR="003F0D88" w:rsidRPr="00A62BB0" w:rsidRDefault="003F0D88" w:rsidP="009669E7">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3F0D88" w:rsidRPr="00A62BB0" w14:paraId="690B3BA6" w14:textId="77777777" w:rsidTr="009669E7">
        <w:trPr>
          <w:trHeight w:val="164"/>
          <w:jc w:val="center"/>
        </w:trPr>
        <w:tc>
          <w:tcPr>
            <w:tcW w:w="2728" w:type="pct"/>
            <w:gridSpan w:val="2"/>
            <w:shd w:val="clear" w:color="auto" w:fill="auto"/>
            <w:vAlign w:val="center"/>
          </w:tcPr>
          <w:p w14:paraId="4DCA6328" w14:textId="77777777" w:rsidR="003F0D88" w:rsidRPr="00A62BB0" w:rsidRDefault="003F0D88" w:rsidP="009669E7">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684ACDDF" w14:textId="77777777" w:rsidR="003F0D88" w:rsidRPr="00A62BB0" w:rsidRDefault="003F0D88" w:rsidP="009669E7">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18C8C3C6" w14:textId="77777777" w:rsidR="003F0D88" w:rsidRPr="00A62BB0" w:rsidRDefault="003F0D88" w:rsidP="009669E7">
            <w:pPr>
              <w:keepNext/>
              <w:keepLines/>
              <w:spacing w:after="0"/>
              <w:jc w:val="center"/>
              <w:rPr>
                <w:rFonts w:ascii="Arial" w:hAnsi="Arial"/>
                <w:sz w:val="18"/>
              </w:rPr>
            </w:pPr>
            <w:r w:rsidRPr="00F84BD3">
              <w:rPr>
                <w:rFonts w:ascii="Arial" w:hAnsi="Arial" w:hint="eastAsia"/>
                <w:sz w:val="18"/>
              </w:rPr>
              <w:t>4</w:t>
            </w:r>
          </w:p>
        </w:tc>
      </w:tr>
      <w:tr w:rsidR="003F0D88" w:rsidRPr="00A62BB0" w14:paraId="765D554D" w14:textId="77777777" w:rsidTr="009669E7">
        <w:trPr>
          <w:trHeight w:val="164"/>
          <w:jc w:val="center"/>
        </w:trPr>
        <w:tc>
          <w:tcPr>
            <w:tcW w:w="2728" w:type="pct"/>
            <w:gridSpan w:val="2"/>
            <w:shd w:val="clear" w:color="auto" w:fill="auto"/>
          </w:tcPr>
          <w:p w14:paraId="6EFC3C66" w14:textId="77777777" w:rsidR="003F0D88" w:rsidRPr="00A62BB0" w:rsidRDefault="003F0D88" w:rsidP="009669E7">
            <w:pPr>
              <w:keepNext/>
              <w:keepLines/>
              <w:spacing w:after="0"/>
              <w:rPr>
                <w:rFonts w:ascii="Arial" w:hAnsi="Arial"/>
                <w:sz w:val="18"/>
              </w:rPr>
            </w:pPr>
            <w:r w:rsidRPr="00A62BB0">
              <w:rPr>
                <w:rFonts w:ascii="Arial" w:hAnsi="Arial"/>
                <w:sz w:val="18"/>
              </w:rPr>
              <w:t>T1</w:t>
            </w:r>
          </w:p>
        </w:tc>
        <w:tc>
          <w:tcPr>
            <w:tcW w:w="677" w:type="pct"/>
            <w:shd w:val="clear" w:color="auto" w:fill="auto"/>
          </w:tcPr>
          <w:p w14:paraId="5DA600E0"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47C79E6"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0.2</w:t>
            </w:r>
          </w:p>
        </w:tc>
      </w:tr>
      <w:tr w:rsidR="003F0D88" w:rsidRPr="00A62BB0" w14:paraId="563E1E58" w14:textId="77777777" w:rsidTr="009669E7">
        <w:trPr>
          <w:trHeight w:val="176"/>
          <w:jc w:val="center"/>
        </w:trPr>
        <w:tc>
          <w:tcPr>
            <w:tcW w:w="2728" w:type="pct"/>
            <w:gridSpan w:val="2"/>
            <w:shd w:val="clear" w:color="auto" w:fill="auto"/>
          </w:tcPr>
          <w:p w14:paraId="759E68A0" w14:textId="77777777" w:rsidR="003F0D88" w:rsidRPr="00A62BB0" w:rsidRDefault="003F0D88" w:rsidP="009669E7">
            <w:pPr>
              <w:keepNext/>
              <w:keepLines/>
              <w:spacing w:after="0"/>
              <w:rPr>
                <w:rFonts w:ascii="Arial" w:hAnsi="Arial"/>
                <w:sz w:val="18"/>
              </w:rPr>
            </w:pPr>
            <w:r w:rsidRPr="00A62BB0">
              <w:rPr>
                <w:rFonts w:ascii="Arial" w:hAnsi="Arial"/>
                <w:sz w:val="18"/>
              </w:rPr>
              <w:t>T2</w:t>
            </w:r>
          </w:p>
        </w:tc>
        <w:tc>
          <w:tcPr>
            <w:tcW w:w="677" w:type="pct"/>
            <w:shd w:val="clear" w:color="auto" w:fill="auto"/>
          </w:tcPr>
          <w:p w14:paraId="5920B37E"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692BBDE"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0.2</w:t>
            </w:r>
          </w:p>
        </w:tc>
      </w:tr>
      <w:tr w:rsidR="003F0D88" w:rsidRPr="00A62BB0" w14:paraId="79E7E6C5" w14:textId="77777777" w:rsidTr="009669E7">
        <w:trPr>
          <w:trHeight w:val="164"/>
          <w:jc w:val="center"/>
        </w:trPr>
        <w:tc>
          <w:tcPr>
            <w:tcW w:w="2728" w:type="pct"/>
            <w:gridSpan w:val="2"/>
            <w:shd w:val="clear" w:color="auto" w:fill="auto"/>
          </w:tcPr>
          <w:p w14:paraId="281F08FC" w14:textId="77777777" w:rsidR="003F0D88" w:rsidRPr="00A62BB0" w:rsidRDefault="003F0D88" w:rsidP="009669E7">
            <w:pPr>
              <w:keepNext/>
              <w:keepLines/>
              <w:spacing w:after="0"/>
              <w:rPr>
                <w:rFonts w:ascii="Arial" w:hAnsi="Arial"/>
                <w:sz w:val="18"/>
              </w:rPr>
            </w:pPr>
            <w:r w:rsidRPr="00A62BB0">
              <w:rPr>
                <w:rFonts w:ascii="Arial" w:hAnsi="Arial"/>
                <w:sz w:val="18"/>
              </w:rPr>
              <w:t>T3</w:t>
            </w:r>
          </w:p>
        </w:tc>
        <w:tc>
          <w:tcPr>
            <w:tcW w:w="677" w:type="pct"/>
            <w:shd w:val="clear" w:color="auto" w:fill="auto"/>
          </w:tcPr>
          <w:p w14:paraId="49A87E6B"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006A4AA"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0.24</w:t>
            </w:r>
          </w:p>
        </w:tc>
      </w:tr>
      <w:tr w:rsidR="003F0D88" w:rsidRPr="00A62BB0" w14:paraId="31D41A71" w14:textId="77777777" w:rsidTr="009669E7">
        <w:trPr>
          <w:trHeight w:val="164"/>
          <w:jc w:val="center"/>
        </w:trPr>
        <w:tc>
          <w:tcPr>
            <w:tcW w:w="2728" w:type="pct"/>
            <w:gridSpan w:val="2"/>
            <w:shd w:val="clear" w:color="auto" w:fill="auto"/>
          </w:tcPr>
          <w:p w14:paraId="508D0BAD" w14:textId="77777777" w:rsidR="003F0D88" w:rsidRPr="00A62BB0" w:rsidRDefault="003F0D88" w:rsidP="009669E7">
            <w:pPr>
              <w:keepNext/>
              <w:keepLines/>
              <w:spacing w:after="0"/>
              <w:rPr>
                <w:rFonts w:ascii="Arial" w:hAnsi="Arial"/>
                <w:sz w:val="18"/>
              </w:rPr>
            </w:pPr>
            <w:r w:rsidRPr="00A62BB0">
              <w:rPr>
                <w:rFonts w:ascii="Arial" w:hAnsi="Arial"/>
                <w:sz w:val="18"/>
              </w:rPr>
              <w:t>T4</w:t>
            </w:r>
          </w:p>
        </w:tc>
        <w:tc>
          <w:tcPr>
            <w:tcW w:w="677" w:type="pct"/>
            <w:shd w:val="clear" w:color="auto" w:fill="auto"/>
          </w:tcPr>
          <w:p w14:paraId="4E05CC48"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F7AB73A" w14:textId="77777777" w:rsidR="003F0D88" w:rsidRPr="00A62BB0" w:rsidDel="00A06AD4" w:rsidRDefault="003F0D88" w:rsidP="009669E7">
            <w:pPr>
              <w:keepNext/>
              <w:keepLines/>
              <w:spacing w:after="0"/>
              <w:jc w:val="center"/>
              <w:rPr>
                <w:rFonts w:ascii="Arial" w:hAnsi="Arial"/>
                <w:sz w:val="18"/>
              </w:rPr>
            </w:pPr>
            <w:r w:rsidRPr="00A62BB0">
              <w:rPr>
                <w:rFonts w:ascii="Arial" w:hAnsi="Arial"/>
                <w:sz w:val="18"/>
              </w:rPr>
              <w:t>0.2</w:t>
            </w:r>
          </w:p>
        </w:tc>
      </w:tr>
      <w:tr w:rsidR="003F0D88" w:rsidRPr="00A62BB0" w14:paraId="3E94642D" w14:textId="77777777" w:rsidTr="009669E7">
        <w:trPr>
          <w:trHeight w:val="164"/>
          <w:jc w:val="center"/>
        </w:trPr>
        <w:tc>
          <w:tcPr>
            <w:tcW w:w="2728" w:type="pct"/>
            <w:gridSpan w:val="2"/>
            <w:shd w:val="clear" w:color="auto" w:fill="auto"/>
          </w:tcPr>
          <w:p w14:paraId="310729E2" w14:textId="77777777" w:rsidR="003F0D88" w:rsidRPr="00A62BB0" w:rsidRDefault="003F0D88" w:rsidP="009669E7">
            <w:pPr>
              <w:keepNext/>
              <w:keepLines/>
              <w:spacing w:after="0"/>
              <w:rPr>
                <w:rFonts w:ascii="Arial" w:hAnsi="Arial"/>
                <w:sz w:val="18"/>
              </w:rPr>
            </w:pPr>
            <w:r w:rsidRPr="00A62BB0">
              <w:rPr>
                <w:rFonts w:ascii="Arial" w:hAnsi="Arial"/>
                <w:sz w:val="18"/>
              </w:rPr>
              <w:t>T5</w:t>
            </w:r>
          </w:p>
        </w:tc>
        <w:tc>
          <w:tcPr>
            <w:tcW w:w="677" w:type="pct"/>
            <w:shd w:val="clear" w:color="auto" w:fill="auto"/>
          </w:tcPr>
          <w:p w14:paraId="7ADE8BDB"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6A838B5" w14:textId="77777777" w:rsidR="003F0D88" w:rsidRPr="00A62BB0" w:rsidDel="00A06AD4" w:rsidRDefault="003F0D88" w:rsidP="009669E7">
            <w:pPr>
              <w:keepNext/>
              <w:keepLines/>
              <w:spacing w:after="0"/>
              <w:jc w:val="center"/>
              <w:rPr>
                <w:rFonts w:ascii="Arial" w:hAnsi="Arial"/>
                <w:sz w:val="18"/>
              </w:rPr>
            </w:pPr>
            <w:r w:rsidRPr="00A62BB0">
              <w:rPr>
                <w:rFonts w:ascii="Arial" w:hAnsi="Arial"/>
                <w:sz w:val="18"/>
              </w:rPr>
              <w:t>0.88</w:t>
            </w:r>
          </w:p>
        </w:tc>
      </w:tr>
      <w:tr w:rsidR="003F0D88" w:rsidRPr="00A62BB0" w14:paraId="0F0FB74E" w14:textId="77777777" w:rsidTr="009669E7">
        <w:trPr>
          <w:trHeight w:val="164"/>
          <w:jc w:val="center"/>
        </w:trPr>
        <w:tc>
          <w:tcPr>
            <w:tcW w:w="2728" w:type="pct"/>
            <w:gridSpan w:val="2"/>
            <w:shd w:val="clear" w:color="auto" w:fill="auto"/>
          </w:tcPr>
          <w:p w14:paraId="5DD3E5D1" w14:textId="77777777" w:rsidR="003F0D88" w:rsidRPr="00A62BB0" w:rsidRDefault="003F0D88" w:rsidP="009669E7">
            <w:pPr>
              <w:keepNext/>
              <w:keepLines/>
              <w:spacing w:after="0"/>
              <w:rPr>
                <w:rFonts w:ascii="Arial" w:hAnsi="Arial"/>
                <w:sz w:val="18"/>
              </w:rPr>
            </w:pPr>
            <w:r w:rsidRPr="00A62BB0">
              <w:rPr>
                <w:rFonts w:ascii="Arial" w:hAnsi="Arial"/>
                <w:sz w:val="18"/>
              </w:rPr>
              <w:t>D1</w:t>
            </w:r>
          </w:p>
        </w:tc>
        <w:tc>
          <w:tcPr>
            <w:tcW w:w="677" w:type="pct"/>
            <w:shd w:val="clear" w:color="auto" w:fill="auto"/>
          </w:tcPr>
          <w:p w14:paraId="25246A1B"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10745DC"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0.84</w:t>
            </w:r>
          </w:p>
        </w:tc>
      </w:tr>
      <w:tr w:rsidR="003F0D88" w:rsidRPr="00A62BB0" w14:paraId="0AACB1E6" w14:textId="77777777" w:rsidTr="009669E7">
        <w:trPr>
          <w:trHeight w:val="50"/>
          <w:jc w:val="center"/>
        </w:trPr>
        <w:tc>
          <w:tcPr>
            <w:tcW w:w="5000" w:type="pct"/>
            <w:gridSpan w:val="4"/>
          </w:tcPr>
          <w:p w14:paraId="68F7EF85" w14:textId="77777777" w:rsidR="003F0D88" w:rsidRPr="00A62BB0" w:rsidRDefault="003F0D88" w:rsidP="009669E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E3187FE" w14:textId="77777777" w:rsidR="003F0D88" w:rsidRDefault="003F0D88" w:rsidP="003F0D88"/>
    <w:p w14:paraId="6D3AE107" w14:textId="77777777" w:rsidR="003F0D88" w:rsidRPr="00A62BB0" w:rsidRDefault="003F0D88" w:rsidP="003F0D88"/>
    <w:p w14:paraId="06D7CDDF" w14:textId="77777777" w:rsidR="003F0D88" w:rsidRPr="00806803" w:rsidRDefault="003F0D88" w:rsidP="003F0D88">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4" w:author="Anritsu" w:date="2023-02-14T11:36:00Z">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14"/>
        <w:gridCol w:w="992"/>
        <w:gridCol w:w="851"/>
        <w:gridCol w:w="709"/>
        <w:gridCol w:w="708"/>
        <w:gridCol w:w="709"/>
        <w:gridCol w:w="709"/>
        <w:gridCol w:w="709"/>
        <w:gridCol w:w="708"/>
        <w:gridCol w:w="709"/>
        <w:gridCol w:w="709"/>
        <w:gridCol w:w="709"/>
        <w:gridCol w:w="708"/>
        <w:tblGridChange w:id="145">
          <w:tblGrid>
            <w:gridCol w:w="1214"/>
            <w:gridCol w:w="704"/>
            <w:gridCol w:w="288"/>
            <w:gridCol w:w="851"/>
            <w:gridCol w:w="437"/>
            <w:gridCol w:w="272"/>
            <w:gridCol w:w="668"/>
            <w:gridCol w:w="40"/>
            <w:gridCol w:w="709"/>
            <w:gridCol w:w="567"/>
            <w:gridCol w:w="851"/>
            <w:gridCol w:w="708"/>
            <w:gridCol w:w="85"/>
            <w:gridCol w:w="624"/>
            <w:gridCol w:w="116"/>
            <w:gridCol w:w="593"/>
            <w:gridCol w:w="147"/>
            <w:gridCol w:w="740"/>
            <w:gridCol w:w="740"/>
            <w:gridCol w:w="740"/>
            <w:gridCol w:w="740"/>
          </w:tblGrid>
        </w:tblGridChange>
      </w:tblGrid>
      <w:tr w:rsidR="003F0D88" w:rsidRPr="00806803" w14:paraId="7B32C267" w14:textId="77777777" w:rsidTr="007D415C">
        <w:trPr>
          <w:cantSplit/>
          <w:trHeight w:val="207"/>
          <w:trPrChange w:id="146" w:author="Anritsu" w:date="2023-02-14T11:36:00Z">
            <w:trPr>
              <w:cantSplit/>
              <w:trHeight w:val="207"/>
            </w:trPr>
          </w:trPrChange>
        </w:trPr>
        <w:tc>
          <w:tcPr>
            <w:tcW w:w="2206" w:type="dxa"/>
            <w:gridSpan w:val="2"/>
            <w:vMerge w:val="restart"/>
            <w:tcBorders>
              <w:top w:val="single" w:sz="4" w:space="0" w:color="auto"/>
              <w:left w:val="single" w:sz="4" w:space="0" w:color="auto"/>
            </w:tcBorders>
            <w:tcPrChange w:id="147" w:author="Anritsu" w:date="2023-02-14T11:36:00Z">
              <w:tcPr>
                <w:tcW w:w="3494" w:type="dxa"/>
                <w:gridSpan w:val="5"/>
                <w:vMerge w:val="restart"/>
                <w:tcBorders>
                  <w:top w:val="single" w:sz="4" w:space="0" w:color="auto"/>
                  <w:left w:val="single" w:sz="4" w:space="0" w:color="auto"/>
                </w:tcBorders>
              </w:tcPr>
            </w:tcPrChange>
          </w:tcPr>
          <w:p w14:paraId="20018F19" w14:textId="77777777" w:rsidR="003F0D88" w:rsidRPr="00806803" w:rsidRDefault="003F0D88" w:rsidP="009669E7">
            <w:pPr>
              <w:pStyle w:val="TAH"/>
            </w:pPr>
            <w:r w:rsidRPr="00806803">
              <w:t>Parameter</w:t>
            </w:r>
          </w:p>
        </w:tc>
        <w:tc>
          <w:tcPr>
            <w:tcW w:w="851" w:type="dxa"/>
            <w:vMerge w:val="restart"/>
            <w:tcBorders>
              <w:top w:val="single" w:sz="4" w:space="0" w:color="auto"/>
            </w:tcBorders>
            <w:tcPrChange w:id="148" w:author="Anritsu" w:date="2023-02-14T11:36:00Z">
              <w:tcPr>
                <w:tcW w:w="940" w:type="dxa"/>
                <w:gridSpan w:val="2"/>
                <w:vMerge w:val="restart"/>
                <w:tcBorders>
                  <w:top w:val="single" w:sz="4" w:space="0" w:color="auto"/>
                </w:tcBorders>
              </w:tcPr>
            </w:tcPrChange>
          </w:tcPr>
          <w:p w14:paraId="76DB7690" w14:textId="77777777" w:rsidR="003F0D88" w:rsidRPr="00806803" w:rsidRDefault="003F0D88" w:rsidP="009669E7">
            <w:pPr>
              <w:pStyle w:val="TAH"/>
            </w:pPr>
            <w:r w:rsidRPr="00806803">
              <w:t>Unit</w:t>
            </w:r>
          </w:p>
        </w:tc>
        <w:tc>
          <w:tcPr>
            <w:tcW w:w="7087" w:type="dxa"/>
            <w:gridSpan w:val="10"/>
            <w:tcBorders>
              <w:top w:val="single" w:sz="4" w:space="0" w:color="auto"/>
            </w:tcBorders>
            <w:tcPrChange w:id="149" w:author="Anritsu" w:date="2023-02-14T11:36:00Z">
              <w:tcPr>
                <w:tcW w:w="7400" w:type="dxa"/>
                <w:gridSpan w:val="14"/>
                <w:tcBorders>
                  <w:top w:val="single" w:sz="4" w:space="0" w:color="auto"/>
                </w:tcBorders>
              </w:tcPr>
            </w:tcPrChange>
          </w:tcPr>
          <w:p w14:paraId="5C607343" w14:textId="77777777" w:rsidR="003F0D88" w:rsidRPr="00806803" w:rsidRDefault="003F0D88" w:rsidP="009669E7">
            <w:pPr>
              <w:pStyle w:val="TAH"/>
            </w:pPr>
            <w:r w:rsidRPr="00806803">
              <w:t>Test 1</w:t>
            </w:r>
          </w:p>
        </w:tc>
      </w:tr>
      <w:tr w:rsidR="007D415C" w:rsidRPr="00806803" w14:paraId="78AC7BE7" w14:textId="77777777" w:rsidTr="007D415C">
        <w:trPr>
          <w:cantSplit/>
          <w:trHeight w:val="207"/>
          <w:trPrChange w:id="150" w:author="Anritsu" w:date="2023-02-14T11:36:00Z">
            <w:trPr>
              <w:cantSplit/>
              <w:trHeight w:val="207"/>
            </w:trPr>
          </w:trPrChange>
        </w:trPr>
        <w:tc>
          <w:tcPr>
            <w:tcW w:w="2206" w:type="dxa"/>
            <w:gridSpan w:val="2"/>
            <w:vMerge/>
            <w:tcBorders>
              <w:left w:val="single" w:sz="4" w:space="0" w:color="auto"/>
              <w:bottom w:val="single" w:sz="4" w:space="0" w:color="auto"/>
            </w:tcBorders>
            <w:tcPrChange w:id="151" w:author="Anritsu" w:date="2023-02-14T11:36:00Z">
              <w:tcPr>
                <w:tcW w:w="2206" w:type="dxa"/>
                <w:gridSpan w:val="3"/>
                <w:vMerge/>
                <w:tcBorders>
                  <w:left w:val="single" w:sz="4" w:space="0" w:color="auto"/>
                  <w:bottom w:val="single" w:sz="4" w:space="0" w:color="auto"/>
                </w:tcBorders>
              </w:tcPr>
            </w:tcPrChange>
          </w:tcPr>
          <w:p w14:paraId="6558ED4A" w14:textId="77777777" w:rsidR="003F0D88" w:rsidRPr="00806803" w:rsidRDefault="003F0D88" w:rsidP="009669E7">
            <w:pPr>
              <w:pStyle w:val="TAH"/>
            </w:pPr>
          </w:p>
        </w:tc>
        <w:tc>
          <w:tcPr>
            <w:tcW w:w="851" w:type="dxa"/>
            <w:vMerge/>
            <w:tcBorders>
              <w:bottom w:val="single" w:sz="4" w:space="0" w:color="auto"/>
            </w:tcBorders>
            <w:tcPrChange w:id="152" w:author="Anritsu" w:date="2023-02-14T11:36:00Z">
              <w:tcPr>
                <w:tcW w:w="851" w:type="dxa"/>
                <w:vMerge/>
                <w:tcBorders>
                  <w:bottom w:val="single" w:sz="4" w:space="0" w:color="auto"/>
                </w:tcBorders>
              </w:tcPr>
            </w:tcPrChange>
          </w:tcPr>
          <w:p w14:paraId="1F942419" w14:textId="77777777" w:rsidR="003F0D88" w:rsidRPr="00806803" w:rsidRDefault="003F0D88" w:rsidP="009669E7">
            <w:pPr>
              <w:pStyle w:val="TAH"/>
            </w:pPr>
          </w:p>
        </w:tc>
        <w:tc>
          <w:tcPr>
            <w:tcW w:w="709" w:type="dxa"/>
            <w:tcBorders>
              <w:bottom w:val="single" w:sz="4" w:space="0" w:color="auto"/>
            </w:tcBorders>
            <w:tcPrChange w:id="153" w:author="Anritsu" w:date="2023-02-14T11:36:00Z">
              <w:tcPr>
                <w:tcW w:w="709" w:type="dxa"/>
                <w:gridSpan w:val="2"/>
                <w:tcBorders>
                  <w:bottom w:val="single" w:sz="4" w:space="0" w:color="auto"/>
                </w:tcBorders>
              </w:tcPr>
            </w:tcPrChange>
          </w:tcPr>
          <w:p w14:paraId="1139A25C" w14:textId="77777777" w:rsidR="003F0D88" w:rsidRPr="00806803" w:rsidRDefault="003F0D88" w:rsidP="009669E7">
            <w:pPr>
              <w:pStyle w:val="TAH"/>
            </w:pPr>
            <w:r w:rsidRPr="00806803">
              <w:t>T1</w:t>
            </w:r>
          </w:p>
        </w:tc>
        <w:tc>
          <w:tcPr>
            <w:tcW w:w="708" w:type="dxa"/>
            <w:tcBorders>
              <w:bottom w:val="single" w:sz="4" w:space="0" w:color="auto"/>
            </w:tcBorders>
            <w:tcPrChange w:id="154" w:author="Anritsu" w:date="2023-02-14T11:36:00Z">
              <w:tcPr>
                <w:tcW w:w="708" w:type="dxa"/>
                <w:gridSpan w:val="2"/>
                <w:tcBorders>
                  <w:bottom w:val="single" w:sz="4" w:space="0" w:color="auto"/>
                </w:tcBorders>
              </w:tcPr>
            </w:tcPrChange>
          </w:tcPr>
          <w:p w14:paraId="6B165DA4" w14:textId="77777777" w:rsidR="003F0D88" w:rsidRPr="00806803" w:rsidRDefault="003F0D88" w:rsidP="009669E7">
            <w:pPr>
              <w:pStyle w:val="TAH"/>
            </w:pPr>
            <w:r w:rsidRPr="00806803">
              <w:t>T2</w:t>
            </w:r>
          </w:p>
        </w:tc>
        <w:tc>
          <w:tcPr>
            <w:tcW w:w="709" w:type="dxa"/>
            <w:tcBorders>
              <w:bottom w:val="single" w:sz="4" w:space="0" w:color="auto"/>
            </w:tcBorders>
            <w:tcPrChange w:id="155" w:author="Anritsu" w:date="2023-02-14T11:36:00Z">
              <w:tcPr>
                <w:tcW w:w="709" w:type="dxa"/>
                <w:tcBorders>
                  <w:bottom w:val="single" w:sz="4" w:space="0" w:color="auto"/>
                </w:tcBorders>
              </w:tcPr>
            </w:tcPrChange>
          </w:tcPr>
          <w:p w14:paraId="54133B96" w14:textId="77777777" w:rsidR="003F0D88" w:rsidRPr="00806803" w:rsidRDefault="003F0D88" w:rsidP="009669E7">
            <w:pPr>
              <w:pStyle w:val="TAH"/>
            </w:pPr>
            <w:r w:rsidRPr="00806803">
              <w:t>T3</w:t>
            </w:r>
          </w:p>
        </w:tc>
        <w:tc>
          <w:tcPr>
            <w:tcW w:w="709" w:type="dxa"/>
            <w:tcBorders>
              <w:bottom w:val="single" w:sz="4" w:space="0" w:color="auto"/>
            </w:tcBorders>
            <w:tcPrChange w:id="156" w:author="Anritsu" w:date="2023-02-14T11:36:00Z">
              <w:tcPr>
                <w:tcW w:w="567" w:type="dxa"/>
                <w:tcBorders>
                  <w:bottom w:val="single" w:sz="4" w:space="0" w:color="auto"/>
                </w:tcBorders>
              </w:tcPr>
            </w:tcPrChange>
          </w:tcPr>
          <w:p w14:paraId="00E1CFA0" w14:textId="77777777" w:rsidR="003F0D88" w:rsidRPr="00806803" w:rsidRDefault="003F0D88" w:rsidP="009669E7">
            <w:pPr>
              <w:pStyle w:val="TAH"/>
            </w:pPr>
            <w:r w:rsidRPr="00806803">
              <w:t>T4</w:t>
            </w:r>
          </w:p>
        </w:tc>
        <w:tc>
          <w:tcPr>
            <w:tcW w:w="709" w:type="dxa"/>
            <w:tcBorders>
              <w:bottom w:val="single" w:sz="4" w:space="0" w:color="auto"/>
            </w:tcBorders>
            <w:tcPrChange w:id="157" w:author="Anritsu" w:date="2023-02-14T11:36:00Z">
              <w:tcPr>
                <w:tcW w:w="2384" w:type="dxa"/>
                <w:gridSpan w:val="5"/>
                <w:tcBorders>
                  <w:bottom w:val="single" w:sz="4" w:space="0" w:color="auto"/>
                </w:tcBorders>
              </w:tcPr>
            </w:tcPrChange>
          </w:tcPr>
          <w:p w14:paraId="71E6D057" w14:textId="77777777" w:rsidR="003F0D88" w:rsidRPr="00806803" w:rsidRDefault="003F0D88" w:rsidP="009669E7">
            <w:pPr>
              <w:pStyle w:val="TAH"/>
            </w:pPr>
            <w:r w:rsidRPr="00806803">
              <w:t>T5</w:t>
            </w:r>
          </w:p>
        </w:tc>
        <w:tc>
          <w:tcPr>
            <w:tcW w:w="708" w:type="dxa"/>
            <w:tcBorders>
              <w:bottom w:val="single" w:sz="4" w:space="0" w:color="auto"/>
            </w:tcBorders>
            <w:tcPrChange w:id="158" w:author="Anritsu" w:date="2023-02-14T11:36:00Z">
              <w:tcPr>
                <w:tcW w:w="740" w:type="dxa"/>
                <w:gridSpan w:val="2"/>
                <w:tcBorders>
                  <w:bottom w:val="single" w:sz="4" w:space="0" w:color="auto"/>
                </w:tcBorders>
              </w:tcPr>
            </w:tcPrChange>
          </w:tcPr>
          <w:p w14:paraId="3ED381AF" w14:textId="77777777" w:rsidR="003F0D88" w:rsidRPr="00806803" w:rsidRDefault="003F0D88" w:rsidP="009669E7">
            <w:pPr>
              <w:pStyle w:val="TAH"/>
            </w:pPr>
            <w:r w:rsidRPr="00806803">
              <w:t>T1</w:t>
            </w:r>
          </w:p>
        </w:tc>
        <w:tc>
          <w:tcPr>
            <w:tcW w:w="709" w:type="dxa"/>
            <w:tcBorders>
              <w:bottom w:val="single" w:sz="4" w:space="0" w:color="auto"/>
            </w:tcBorders>
            <w:tcPrChange w:id="159" w:author="Anritsu" w:date="2023-02-14T11:36:00Z">
              <w:tcPr>
                <w:tcW w:w="740" w:type="dxa"/>
                <w:tcBorders>
                  <w:bottom w:val="single" w:sz="4" w:space="0" w:color="auto"/>
                </w:tcBorders>
              </w:tcPr>
            </w:tcPrChange>
          </w:tcPr>
          <w:p w14:paraId="5322E121" w14:textId="77777777" w:rsidR="003F0D88" w:rsidRPr="00806803" w:rsidRDefault="003F0D88" w:rsidP="009669E7">
            <w:pPr>
              <w:pStyle w:val="TAH"/>
            </w:pPr>
            <w:r w:rsidRPr="00806803">
              <w:t>T2</w:t>
            </w:r>
          </w:p>
        </w:tc>
        <w:tc>
          <w:tcPr>
            <w:tcW w:w="709" w:type="dxa"/>
            <w:tcBorders>
              <w:bottom w:val="single" w:sz="4" w:space="0" w:color="auto"/>
            </w:tcBorders>
            <w:tcPrChange w:id="160" w:author="Anritsu" w:date="2023-02-14T11:36:00Z">
              <w:tcPr>
                <w:tcW w:w="740" w:type="dxa"/>
                <w:tcBorders>
                  <w:bottom w:val="single" w:sz="4" w:space="0" w:color="auto"/>
                </w:tcBorders>
              </w:tcPr>
            </w:tcPrChange>
          </w:tcPr>
          <w:p w14:paraId="7C237E8F" w14:textId="77777777" w:rsidR="003F0D88" w:rsidRPr="00806803" w:rsidRDefault="003F0D88" w:rsidP="009669E7">
            <w:pPr>
              <w:pStyle w:val="TAH"/>
            </w:pPr>
            <w:r w:rsidRPr="00806803">
              <w:t>T3</w:t>
            </w:r>
          </w:p>
        </w:tc>
        <w:tc>
          <w:tcPr>
            <w:tcW w:w="709" w:type="dxa"/>
            <w:tcBorders>
              <w:bottom w:val="single" w:sz="4" w:space="0" w:color="auto"/>
            </w:tcBorders>
            <w:tcPrChange w:id="161" w:author="Anritsu" w:date="2023-02-14T11:36:00Z">
              <w:tcPr>
                <w:tcW w:w="740" w:type="dxa"/>
                <w:tcBorders>
                  <w:bottom w:val="single" w:sz="4" w:space="0" w:color="auto"/>
                </w:tcBorders>
              </w:tcPr>
            </w:tcPrChange>
          </w:tcPr>
          <w:p w14:paraId="78BB3067" w14:textId="77777777" w:rsidR="003F0D88" w:rsidRPr="00806803" w:rsidRDefault="003F0D88" w:rsidP="009669E7">
            <w:pPr>
              <w:pStyle w:val="TAH"/>
            </w:pPr>
            <w:r w:rsidRPr="00806803">
              <w:t>T4</w:t>
            </w:r>
          </w:p>
        </w:tc>
        <w:tc>
          <w:tcPr>
            <w:tcW w:w="708" w:type="dxa"/>
            <w:tcBorders>
              <w:bottom w:val="single" w:sz="4" w:space="0" w:color="auto"/>
            </w:tcBorders>
            <w:tcPrChange w:id="162" w:author="Anritsu" w:date="2023-02-14T11:36:00Z">
              <w:tcPr>
                <w:tcW w:w="740" w:type="dxa"/>
                <w:tcBorders>
                  <w:bottom w:val="single" w:sz="4" w:space="0" w:color="auto"/>
                </w:tcBorders>
              </w:tcPr>
            </w:tcPrChange>
          </w:tcPr>
          <w:p w14:paraId="403CD462" w14:textId="77777777" w:rsidR="003F0D88" w:rsidRPr="00806803" w:rsidRDefault="003F0D88" w:rsidP="009669E7">
            <w:pPr>
              <w:pStyle w:val="TAH"/>
            </w:pPr>
            <w:r w:rsidRPr="00806803">
              <w:t>T5</w:t>
            </w:r>
          </w:p>
        </w:tc>
      </w:tr>
      <w:tr w:rsidR="003F0D88" w:rsidRPr="00806803" w14:paraId="734EBA82" w14:textId="77777777" w:rsidTr="007D415C">
        <w:trPr>
          <w:cantSplit/>
          <w:trHeight w:val="199"/>
          <w:trPrChange w:id="163" w:author="Anritsu" w:date="2023-02-14T11:36:00Z">
            <w:trPr>
              <w:cantSplit/>
              <w:trHeight w:val="199"/>
            </w:trPr>
          </w:trPrChange>
        </w:trPr>
        <w:tc>
          <w:tcPr>
            <w:tcW w:w="2206" w:type="dxa"/>
            <w:gridSpan w:val="2"/>
            <w:vMerge w:val="restart"/>
            <w:tcPrChange w:id="164" w:author="Anritsu" w:date="2023-02-14T11:36:00Z">
              <w:tcPr>
                <w:tcW w:w="3494" w:type="dxa"/>
                <w:gridSpan w:val="5"/>
                <w:vMerge w:val="restart"/>
              </w:tcPr>
            </w:tcPrChange>
          </w:tcPr>
          <w:p w14:paraId="0C1A57FD" w14:textId="77777777" w:rsidR="003F0D88" w:rsidRPr="00806803" w:rsidRDefault="003F0D88" w:rsidP="009669E7">
            <w:pPr>
              <w:pStyle w:val="TAL"/>
              <w:rPr>
                <w:rFonts w:eastAsia="?? ??"/>
              </w:rPr>
            </w:pPr>
            <w:proofErr w:type="spellStart"/>
            <w:r w:rsidRPr="00806803">
              <w:t>AoA</w:t>
            </w:r>
            <w:proofErr w:type="spellEnd"/>
            <w:r w:rsidRPr="00806803">
              <w:t xml:space="preserve"> setup</w:t>
            </w:r>
          </w:p>
          <w:p w14:paraId="69AE3D2E" w14:textId="77777777" w:rsidR="003F0D88" w:rsidRPr="00806803" w:rsidRDefault="003F0D88" w:rsidP="009669E7">
            <w:pPr>
              <w:pStyle w:val="TAL"/>
              <w:rPr>
                <w:noProof/>
                <w:lang w:val="it-IT"/>
              </w:rPr>
            </w:pPr>
          </w:p>
        </w:tc>
        <w:tc>
          <w:tcPr>
            <w:tcW w:w="851" w:type="dxa"/>
            <w:vMerge w:val="restart"/>
            <w:tcPrChange w:id="165" w:author="Anritsu" w:date="2023-02-14T11:36:00Z">
              <w:tcPr>
                <w:tcW w:w="940" w:type="dxa"/>
                <w:gridSpan w:val="2"/>
                <w:vMerge w:val="restart"/>
              </w:tcPr>
            </w:tcPrChange>
          </w:tcPr>
          <w:p w14:paraId="5C6DF75C" w14:textId="77777777" w:rsidR="003F0D88" w:rsidRPr="00806803" w:rsidRDefault="003F0D88" w:rsidP="009669E7">
            <w:pPr>
              <w:pStyle w:val="TAC"/>
            </w:pPr>
          </w:p>
        </w:tc>
        <w:tc>
          <w:tcPr>
            <w:tcW w:w="7087" w:type="dxa"/>
            <w:gridSpan w:val="10"/>
            <w:vAlign w:val="center"/>
            <w:tcPrChange w:id="166" w:author="Anritsu" w:date="2023-02-14T11:36:00Z">
              <w:tcPr>
                <w:tcW w:w="7400" w:type="dxa"/>
                <w:gridSpan w:val="14"/>
                <w:vAlign w:val="center"/>
              </w:tcPr>
            </w:tcPrChange>
          </w:tcPr>
          <w:p w14:paraId="01B7629C" w14:textId="77777777" w:rsidR="003F0D88" w:rsidRPr="00806803" w:rsidRDefault="003F0D88" w:rsidP="009669E7">
            <w:pPr>
              <w:pStyle w:val="TAC"/>
            </w:pPr>
            <w:r w:rsidRPr="00806803">
              <w:t>Setup 3 defined in A.3.15</w:t>
            </w:r>
          </w:p>
        </w:tc>
      </w:tr>
      <w:tr w:rsidR="003F0D88" w:rsidRPr="00806803" w14:paraId="07586400" w14:textId="77777777" w:rsidTr="007D415C">
        <w:trPr>
          <w:cantSplit/>
          <w:trHeight w:val="199"/>
          <w:trPrChange w:id="167" w:author="Anritsu" w:date="2023-02-14T11:36:00Z">
            <w:trPr>
              <w:cantSplit/>
              <w:trHeight w:val="199"/>
            </w:trPr>
          </w:trPrChange>
        </w:trPr>
        <w:tc>
          <w:tcPr>
            <w:tcW w:w="2206" w:type="dxa"/>
            <w:gridSpan w:val="2"/>
            <w:vMerge/>
            <w:tcPrChange w:id="168" w:author="Anritsu" w:date="2023-02-14T11:36:00Z">
              <w:tcPr>
                <w:tcW w:w="3494" w:type="dxa"/>
                <w:gridSpan w:val="5"/>
                <w:vMerge/>
              </w:tcPr>
            </w:tcPrChange>
          </w:tcPr>
          <w:p w14:paraId="2E560424" w14:textId="77777777" w:rsidR="003F0D88" w:rsidRPr="00806803" w:rsidRDefault="003F0D88" w:rsidP="009669E7">
            <w:pPr>
              <w:pStyle w:val="TAL"/>
            </w:pPr>
          </w:p>
        </w:tc>
        <w:tc>
          <w:tcPr>
            <w:tcW w:w="851" w:type="dxa"/>
            <w:vMerge/>
            <w:tcPrChange w:id="169" w:author="Anritsu" w:date="2023-02-14T11:36:00Z">
              <w:tcPr>
                <w:tcW w:w="940" w:type="dxa"/>
                <w:gridSpan w:val="2"/>
                <w:vMerge/>
              </w:tcPr>
            </w:tcPrChange>
          </w:tcPr>
          <w:p w14:paraId="34E9ADAC" w14:textId="77777777" w:rsidR="003F0D88" w:rsidRPr="00806803" w:rsidRDefault="003F0D88" w:rsidP="009669E7">
            <w:pPr>
              <w:pStyle w:val="TAC"/>
            </w:pPr>
          </w:p>
        </w:tc>
        <w:tc>
          <w:tcPr>
            <w:tcW w:w="3544" w:type="dxa"/>
            <w:gridSpan w:val="5"/>
            <w:vAlign w:val="center"/>
            <w:tcPrChange w:id="170" w:author="Anritsu" w:date="2023-02-14T11:36:00Z">
              <w:tcPr>
                <w:tcW w:w="3700" w:type="dxa"/>
                <w:gridSpan w:val="8"/>
                <w:vAlign w:val="center"/>
              </w:tcPr>
            </w:tcPrChange>
          </w:tcPr>
          <w:p w14:paraId="03B87C1A" w14:textId="77777777" w:rsidR="003F0D88" w:rsidRPr="005D5CEC" w:rsidRDefault="003F0D88" w:rsidP="009669E7">
            <w:pPr>
              <w:pStyle w:val="TAC"/>
              <w:rPr>
                <w:bCs/>
              </w:rPr>
            </w:pPr>
            <w:r w:rsidRPr="005D5CEC">
              <w:rPr>
                <w:bCs/>
              </w:rPr>
              <w:t>AoA1</w:t>
            </w:r>
          </w:p>
        </w:tc>
        <w:tc>
          <w:tcPr>
            <w:tcW w:w="3543" w:type="dxa"/>
            <w:gridSpan w:val="5"/>
            <w:vAlign w:val="center"/>
            <w:tcPrChange w:id="171" w:author="Anritsu" w:date="2023-02-14T11:36:00Z">
              <w:tcPr>
                <w:tcW w:w="3700" w:type="dxa"/>
                <w:gridSpan w:val="6"/>
                <w:vAlign w:val="center"/>
              </w:tcPr>
            </w:tcPrChange>
          </w:tcPr>
          <w:p w14:paraId="577D920A" w14:textId="77777777" w:rsidR="003F0D88" w:rsidRPr="005D5CEC" w:rsidRDefault="003F0D88" w:rsidP="009669E7">
            <w:pPr>
              <w:pStyle w:val="TAC"/>
              <w:rPr>
                <w:bCs/>
              </w:rPr>
            </w:pPr>
            <w:r w:rsidRPr="005D5CEC">
              <w:rPr>
                <w:bCs/>
              </w:rPr>
              <w:t>AoA2</w:t>
            </w:r>
          </w:p>
        </w:tc>
      </w:tr>
      <w:tr w:rsidR="003F0D88" w:rsidRPr="00806803" w14:paraId="63499C3D" w14:textId="77777777" w:rsidTr="007D415C">
        <w:trPr>
          <w:cantSplit/>
          <w:trHeight w:val="199"/>
          <w:trPrChange w:id="172" w:author="Anritsu" w:date="2023-02-14T11:36:00Z">
            <w:trPr>
              <w:cantSplit/>
              <w:trHeight w:val="199"/>
            </w:trPr>
          </w:trPrChange>
        </w:trPr>
        <w:tc>
          <w:tcPr>
            <w:tcW w:w="2206" w:type="dxa"/>
            <w:gridSpan w:val="2"/>
            <w:tcPrChange w:id="173" w:author="Anritsu" w:date="2023-02-14T11:36:00Z">
              <w:tcPr>
                <w:tcW w:w="3494" w:type="dxa"/>
                <w:gridSpan w:val="5"/>
              </w:tcPr>
            </w:tcPrChange>
          </w:tcPr>
          <w:p w14:paraId="650109B9" w14:textId="77777777" w:rsidR="003F0D88" w:rsidRPr="00806803" w:rsidRDefault="003F0D88" w:rsidP="009669E7">
            <w:pPr>
              <w:pStyle w:val="TAL"/>
            </w:pPr>
            <w:r>
              <w:t xml:space="preserve">Assumption for UE beams </w:t>
            </w:r>
            <w:r w:rsidRPr="009E0D37">
              <w:rPr>
                <w:vertAlign w:val="superscript"/>
              </w:rPr>
              <w:t>Note 10</w:t>
            </w:r>
          </w:p>
        </w:tc>
        <w:tc>
          <w:tcPr>
            <w:tcW w:w="851" w:type="dxa"/>
            <w:tcPrChange w:id="174" w:author="Anritsu" w:date="2023-02-14T11:36:00Z">
              <w:tcPr>
                <w:tcW w:w="940" w:type="dxa"/>
                <w:gridSpan w:val="2"/>
              </w:tcPr>
            </w:tcPrChange>
          </w:tcPr>
          <w:p w14:paraId="73DEE11C" w14:textId="77777777" w:rsidR="003F0D88" w:rsidRPr="00806803" w:rsidRDefault="003F0D88" w:rsidP="009669E7">
            <w:pPr>
              <w:pStyle w:val="TAC"/>
            </w:pPr>
          </w:p>
        </w:tc>
        <w:tc>
          <w:tcPr>
            <w:tcW w:w="3544" w:type="dxa"/>
            <w:gridSpan w:val="5"/>
            <w:vAlign w:val="center"/>
            <w:tcPrChange w:id="175" w:author="Anritsu" w:date="2023-02-14T11:36:00Z">
              <w:tcPr>
                <w:tcW w:w="3700" w:type="dxa"/>
                <w:gridSpan w:val="8"/>
                <w:vAlign w:val="center"/>
              </w:tcPr>
            </w:tcPrChange>
          </w:tcPr>
          <w:p w14:paraId="486EE662" w14:textId="77777777" w:rsidR="003F0D88" w:rsidRPr="00806803" w:rsidRDefault="003F0D88" w:rsidP="009669E7">
            <w:pPr>
              <w:pStyle w:val="TAC"/>
              <w:rPr>
                <w:b/>
              </w:rPr>
            </w:pPr>
            <w:r>
              <w:t>Rough</w:t>
            </w:r>
          </w:p>
        </w:tc>
        <w:tc>
          <w:tcPr>
            <w:tcW w:w="3543" w:type="dxa"/>
            <w:gridSpan w:val="5"/>
            <w:vAlign w:val="center"/>
            <w:tcPrChange w:id="176" w:author="Anritsu" w:date="2023-02-14T11:36:00Z">
              <w:tcPr>
                <w:tcW w:w="3700" w:type="dxa"/>
                <w:gridSpan w:val="6"/>
                <w:vAlign w:val="center"/>
              </w:tcPr>
            </w:tcPrChange>
          </w:tcPr>
          <w:p w14:paraId="61891724" w14:textId="77777777" w:rsidR="003F0D88" w:rsidRPr="00806803" w:rsidRDefault="003F0D88" w:rsidP="009669E7">
            <w:pPr>
              <w:pStyle w:val="TAC"/>
              <w:rPr>
                <w:b/>
              </w:rPr>
            </w:pPr>
            <w:r>
              <w:t>Rough</w:t>
            </w:r>
          </w:p>
        </w:tc>
      </w:tr>
      <w:tr w:rsidR="003F0D88" w:rsidRPr="00806803" w14:paraId="62A421A9" w14:textId="77777777" w:rsidTr="007D415C">
        <w:trPr>
          <w:cantSplit/>
          <w:trHeight w:val="136"/>
          <w:trPrChange w:id="177" w:author="Anritsu" w:date="2023-02-14T11:36:00Z">
            <w:trPr>
              <w:cantSplit/>
              <w:trHeight w:val="136"/>
            </w:trPr>
          </w:trPrChange>
        </w:trPr>
        <w:tc>
          <w:tcPr>
            <w:tcW w:w="2206" w:type="dxa"/>
            <w:gridSpan w:val="2"/>
            <w:tcBorders>
              <w:left w:val="single" w:sz="4" w:space="0" w:color="auto"/>
              <w:bottom w:val="single" w:sz="4" w:space="0" w:color="auto"/>
            </w:tcBorders>
            <w:tcPrChange w:id="178" w:author="Anritsu" w:date="2023-02-14T11:36:00Z">
              <w:tcPr>
                <w:tcW w:w="3494" w:type="dxa"/>
                <w:gridSpan w:val="5"/>
                <w:tcBorders>
                  <w:left w:val="single" w:sz="4" w:space="0" w:color="auto"/>
                  <w:bottom w:val="single" w:sz="4" w:space="0" w:color="auto"/>
                </w:tcBorders>
              </w:tcPr>
            </w:tcPrChange>
          </w:tcPr>
          <w:p w14:paraId="19FBBA09" w14:textId="77777777" w:rsidR="003F0D88" w:rsidRPr="00806803" w:rsidRDefault="003F0D88" w:rsidP="009669E7">
            <w:pPr>
              <w:pStyle w:val="TAL"/>
              <w:rPr>
                <w:rFonts w:cs="Arial"/>
                <w:lang w:val="en-US"/>
              </w:rPr>
            </w:pPr>
            <w:r w:rsidRPr="00B429E2">
              <w:rPr>
                <w:lang w:eastAsia="ja-JP"/>
              </w:rPr>
              <w:t>EPRE ratio of PDCCH DMRS to SSS</w:t>
            </w:r>
          </w:p>
        </w:tc>
        <w:tc>
          <w:tcPr>
            <w:tcW w:w="851" w:type="dxa"/>
            <w:tcBorders>
              <w:bottom w:val="single" w:sz="4" w:space="0" w:color="auto"/>
            </w:tcBorders>
            <w:tcPrChange w:id="179" w:author="Anritsu" w:date="2023-02-14T11:36:00Z">
              <w:tcPr>
                <w:tcW w:w="940" w:type="dxa"/>
                <w:gridSpan w:val="2"/>
                <w:tcBorders>
                  <w:bottom w:val="single" w:sz="4" w:space="0" w:color="auto"/>
                </w:tcBorders>
              </w:tcPr>
            </w:tcPrChange>
          </w:tcPr>
          <w:p w14:paraId="691CB7FE" w14:textId="77777777" w:rsidR="003F0D88" w:rsidRPr="00806803" w:rsidRDefault="003F0D88" w:rsidP="009669E7">
            <w:pPr>
              <w:pStyle w:val="TAC"/>
            </w:pPr>
            <w:r w:rsidRPr="00806803">
              <w:t>dB</w:t>
            </w:r>
          </w:p>
        </w:tc>
        <w:tc>
          <w:tcPr>
            <w:tcW w:w="3544" w:type="dxa"/>
            <w:gridSpan w:val="5"/>
            <w:tcBorders>
              <w:bottom w:val="single" w:sz="4" w:space="0" w:color="auto"/>
            </w:tcBorders>
            <w:vAlign w:val="center"/>
            <w:tcPrChange w:id="180" w:author="Anritsu" w:date="2023-02-14T11:36:00Z">
              <w:tcPr>
                <w:tcW w:w="3700" w:type="dxa"/>
                <w:gridSpan w:val="8"/>
                <w:tcBorders>
                  <w:bottom w:val="single" w:sz="4" w:space="0" w:color="auto"/>
                </w:tcBorders>
                <w:vAlign w:val="center"/>
              </w:tcPr>
            </w:tcPrChange>
          </w:tcPr>
          <w:p w14:paraId="0DCB8B7B" w14:textId="77777777" w:rsidR="003F0D88" w:rsidRPr="00806803" w:rsidRDefault="003F0D88" w:rsidP="009669E7">
            <w:pPr>
              <w:pStyle w:val="TAC"/>
            </w:pPr>
            <w:r w:rsidRPr="00E567DC">
              <w:t>0</w:t>
            </w:r>
          </w:p>
        </w:tc>
        <w:tc>
          <w:tcPr>
            <w:tcW w:w="3543" w:type="dxa"/>
            <w:gridSpan w:val="5"/>
            <w:vMerge w:val="restart"/>
            <w:vAlign w:val="center"/>
            <w:tcPrChange w:id="181" w:author="Anritsu" w:date="2023-02-14T11:36:00Z">
              <w:tcPr>
                <w:tcW w:w="3700" w:type="dxa"/>
                <w:gridSpan w:val="6"/>
                <w:vMerge w:val="restart"/>
                <w:vAlign w:val="center"/>
              </w:tcPr>
            </w:tcPrChange>
          </w:tcPr>
          <w:p w14:paraId="54B298FE" w14:textId="77777777" w:rsidR="003F0D88" w:rsidRPr="00806803" w:rsidRDefault="003F0D88" w:rsidP="009669E7">
            <w:pPr>
              <w:pStyle w:val="TAC"/>
            </w:pPr>
            <w:r w:rsidRPr="00806803">
              <w:t>Not sent</w:t>
            </w:r>
          </w:p>
        </w:tc>
      </w:tr>
      <w:tr w:rsidR="003F0D88" w:rsidRPr="00806803" w14:paraId="12AD446B" w14:textId="77777777" w:rsidTr="007D415C">
        <w:trPr>
          <w:cantSplit/>
          <w:trHeight w:val="136"/>
          <w:trPrChange w:id="182" w:author="Anritsu" w:date="2023-02-14T11:36:00Z">
            <w:trPr>
              <w:cantSplit/>
              <w:trHeight w:val="136"/>
            </w:trPr>
          </w:trPrChange>
        </w:trPr>
        <w:tc>
          <w:tcPr>
            <w:tcW w:w="2206" w:type="dxa"/>
            <w:gridSpan w:val="2"/>
            <w:tcBorders>
              <w:left w:val="single" w:sz="4" w:space="0" w:color="auto"/>
              <w:bottom w:val="single" w:sz="4" w:space="0" w:color="auto"/>
            </w:tcBorders>
            <w:tcPrChange w:id="183" w:author="Anritsu" w:date="2023-02-14T11:36:00Z">
              <w:tcPr>
                <w:tcW w:w="3494" w:type="dxa"/>
                <w:gridSpan w:val="5"/>
                <w:tcBorders>
                  <w:left w:val="single" w:sz="4" w:space="0" w:color="auto"/>
                  <w:bottom w:val="single" w:sz="4" w:space="0" w:color="auto"/>
                </w:tcBorders>
              </w:tcPr>
            </w:tcPrChange>
          </w:tcPr>
          <w:p w14:paraId="4DAC44FC" w14:textId="77777777" w:rsidR="003F0D88" w:rsidRPr="00806803" w:rsidRDefault="003F0D88" w:rsidP="009669E7">
            <w:pPr>
              <w:pStyle w:val="TAL"/>
              <w:rPr>
                <w:rFonts w:cs="Arial"/>
                <w:szCs w:val="16"/>
                <w:lang w:eastAsia="ja-JP"/>
              </w:rPr>
            </w:pPr>
            <w:r w:rsidRPr="00B429E2">
              <w:rPr>
                <w:lang w:eastAsia="ja-JP"/>
              </w:rPr>
              <w:t>EPRE ratio of PDCCH to PDCCH DMRS</w:t>
            </w:r>
          </w:p>
        </w:tc>
        <w:tc>
          <w:tcPr>
            <w:tcW w:w="851" w:type="dxa"/>
            <w:tcBorders>
              <w:bottom w:val="single" w:sz="4" w:space="0" w:color="auto"/>
            </w:tcBorders>
            <w:tcPrChange w:id="184" w:author="Anritsu" w:date="2023-02-14T11:36:00Z">
              <w:tcPr>
                <w:tcW w:w="940" w:type="dxa"/>
                <w:gridSpan w:val="2"/>
                <w:tcBorders>
                  <w:bottom w:val="single" w:sz="4" w:space="0" w:color="auto"/>
                </w:tcBorders>
              </w:tcPr>
            </w:tcPrChange>
          </w:tcPr>
          <w:p w14:paraId="64DF434C" w14:textId="77777777" w:rsidR="003F0D88" w:rsidRPr="00806803" w:rsidRDefault="003F0D88" w:rsidP="009669E7">
            <w:pPr>
              <w:pStyle w:val="TAC"/>
            </w:pPr>
            <w:r w:rsidRPr="00806803">
              <w:t>dB</w:t>
            </w:r>
          </w:p>
        </w:tc>
        <w:tc>
          <w:tcPr>
            <w:tcW w:w="3544" w:type="dxa"/>
            <w:gridSpan w:val="5"/>
            <w:tcBorders>
              <w:bottom w:val="nil"/>
            </w:tcBorders>
            <w:vAlign w:val="center"/>
            <w:tcPrChange w:id="185" w:author="Anritsu" w:date="2023-02-14T11:36:00Z">
              <w:tcPr>
                <w:tcW w:w="3700" w:type="dxa"/>
                <w:gridSpan w:val="8"/>
                <w:tcBorders>
                  <w:bottom w:val="nil"/>
                </w:tcBorders>
                <w:vAlign w:val="center"/>
              </w:tcPr>
            </w:tcPrChange>
          </w:tcPr>
          <w:p w14:paraId="6425ACF3" w14:textId="77777777" w:rsidR="003F0D88" w:rsidRPr="00806803" w:rsidRDefault="003F0D88" w:rsidP="009669E7">
            <w:pPr>
              <w:pStyle w:val="TAC"/>
            </w:pPr>
          </w:p>
        </w:tc>
        <w:tc>
          <w:tcPr>
            <w:tcW w:w="3543" w:type="dxa"/>
            <w:gridSpan w:val="5"/>
            <w:vMerge/>
            <w:vAlign w:val="center"/>
            <w:tcPrChange w:id="186" w:author="Anritsu" w:date="2023-02-14T11:36:00Z">
              <w:tcPr>
                <w:tcW w:w="3700" w:type="dxa"/>
                <w:gridSpan w:val="6"/>
                <w:vMerge/>
                <w:vAlign w:val="center"/>
              </w:tcPr>
            </w:tcPrChange>
          </w:tcPr>
          <w:p w14:paraId="1468C72A" w14:textId="77777777" w:rsidR="003F0D88" w:rsidRPr="00806803" w:rsidRDefault="003F0D88" w:rsidP="009669E7">
            <w:pPr>
              <w:pStyle w:val="TAC"/>
            </w:pPr>
          </w:p>
        </w:tc>
      </w:tr>
      <w:tr w:rsidR="003F0D88" w:rsidRPr="00806803" w14:paraId="2F5AB9B2" w14:textId="77777777" w:rsidTr="007D415C">
        <w:trPr>
          <w:cantSplit/>
          <w:trHeight w:val="145"/>
          <w:trPrChange w:id="187" w:author="Anritsu" w:date="2023-02-14T11:36:00Z">
            <w:trPr>
              <w:cantSplit/>
              <w:trHeight w:val="145"/>
            </w:trPr>
          </w:trPrChange>
        </w:trPr>
        <w:tc>
          <w:tcPr>
            <w:tcW w:w="2206" w:type="dxa"/>
            <w:gridSpan w:val="2"/>
            <w:tcBorders>
              <w:left w:val="single" w:sz="4" w:space="0" w:color="auto"/>
              <w:bottom w:val="single" w:sz="4" w:space="0" w:color="auto"/>
            </w:tcBorders>
            <w:tcPrChange w:id="188" w:author="Anritsu" w:date="2023-02-14T11:36:00Z">
              <w:tcPr>
                <w:tcW w:w="3494" w:type="dxa"/>
                <w:gridSpan w:val="5"/>
                <w:tcBorders>
                  <w:left w:val="single" w:sz="4" w:space="0" w:color="auto"/>
                  <w:bottom w:val="single" w:sz="4" w:space="0" w:color="auto"/>
                </w:tcBorders>
              </w:tcPr>
            </w:tcPrChange>
          </w:tcPr>
          <w:p w14:paraId="1C266C27" w14:textId="77777777" w:rsidR="003F0D88" w:rsidRPr="00806803" w:rsidRDefault="003F0D88" w:rsidP="009669E7">
            <w:pPr>
              <w:pStyle w:val="TAL"/>
              <w:rPr>
                <w:rFonts w:cs="Arial"/>
                <w:lang w:val="en-US"/>
              </w:rPr>
            </w:pPr>
            <w:r w:rsidRPr="00B429E2">
              <w:rPr>
                <w:lang w:eastAsia="ja-JP"/>
              </w:rPr>
              <w:t>EPRE ratio of PBCH DMRS to SSS</w:t>
            </w:r>
          </w:p>
        </w:tc>
        <w:tc>
          <w:tcPr>
            <w:tcW w:w="851" w:type="dxa"/>
            <w:tcBorders>
              <w:bottom w:val="single" w:sz="4" w:space="0" w:color="auto"/>
            </w:tcBorders>
            <w:tcPrChange w:id="189" w:author="Anritsu" w:date="2023-02-14T11:36:00Z">
              <w:tcPr>
                <w:tcW w:w="940" w:type="dxa"/>
                <w:gridSpan w:val="2"/>
                <w:tcBorders>
                  <w:bottom w:val="single" w:sz="4" w:space="0" w:color="auto"/>
                </w:tcBorders>
              </w:tcPr>
            </w:tcPrChange>
          </w:tcPr>
          <w:p w14:paraId="090FDF40" w14:textId="77777777" w:rsidR="003F0D88" w:rsidRPr="00806803" w:rsidRDefault="003F0D88" w:rsidP="009669E7">
            <w:pPr>
              <w:pStyle w:val="TAC"/>
            </w:pPr>
            <w:r w:rsidRPr="00806803">
              <w:t>dB</w:t>
            </w:r>
          </w:p>
        </w:tc>
        <w:tc>
          <w:tcPr>
            <w:tcW w:w="3544" w:type="dxa"/>
            <w:gridSpan w:val="5"/>
            <w:vMerge w:val="restart"/>
            <w:tcBorders>
              <w:top w:val="nil"/>
            </w:tcBorders>
            <w:vAlign w:val="center"/>
            <w:tcPrChange w:id="190" w:author="Anritsu" w:date="2023-02-14T11:36:00Z">
              <w:tcPr>
                <w:tcW w:w="3700" w:type="dxa"/>
                <w:gridSpan w:val="8"/>
                <w:vMerge w:val="restart"/>
                <w:tcBorders>
                  <w:top w:val="nil"/>
                </w:tcBorders>
                <w:vAlign w:val="center"/>
              </w:tcPr>
            </w:tcPrChange>
          </w:tcPr>
          <w:p w14:paraId="40F44DE0" w14:textId="77777777" w:rsidR="003F0D88" w:rsidRPr="00806803" w:rsidRDefault="003F0D88" w:rsidP="009669E7">
            <w:pPr>
              <w:pStyle w:val="TAC"/>
            </w:pPr>
            <w:r w:rsidRPr="00806803">
              <w:t>0</w:t>
            </w:r>
          </w:p>
        </w:tc>
        <w:tc>
          <w:tcPr>
            <w:tcW w:w="3543" w:type="dxa"/>
            <w:gridSpan w:val="5"/>
            <w:vMerge/>
            <w:tcPrChange w:id="191" w:author="Anritsu" w:date="2023-02-14T11:36:00Z">
              <w:tcPr>
                <w:tcW w:w="3700" w:type="dxa"/>
                <w:gridSpan w:val="6"/>
                <w:vMerge/>
              </w:tcPr>
            </w:tcPrChange>
          </w:tcPr>
          <w:p w14:paraId="775C69FB" w14:textId="77777777" w:rsidR="003F0D88" w:rsidRPr="00806803" w:rsidRDefault="003F0D88" w:rsidP="009669E7">
            <w:pPr>
              <w:pStyle w:val="TAC"/>
            </w:pPr>
          </w:p>
        </w:tc>
      </w:tr>
      <w:tr w:rsidR="003F0D88" w:rsidRPr="00806803" w14:paraId="55B724E1" w14:textId="77777777" w:rsidTr="007D415C">
        <w:trPr>
          <w:cantSplit/>
          <w:trHeight w:val="136"/>
          <w:trPrChange w:id="192" w:author="Anritsu" w:date="2023-02-14T11:36:00Z">
            <w:trPr>
              <w:cantSplit/>
              <w:trHeight w:val="136"/>
            </w:trPr>
          </w:trPrChange>
        </w:trPr>
        <w:tc>
          <w:tcPr>
            <w:tcW w:w="2206" w:type="dxa"/>
            <w:gridSpan w:val="2"/>
            <w:tcBorders>
              <w:left w:val="single" w:sz="4" w:space="0" w:color="auto"/>
              <w:bottom w:val="single" w:sz="4" w:space="0" w:color="auto"/>
            </w:tcBorders>
            <w:tcPrChange w:id="193" w:author="Anritsu" w:date="2023-02-14T11:36:00Z">
              <w:tcPr>
                <w:tcW w:w="3494" w:type="dxa"/>
                <w:gridSpan w:val="5"/>
                <w:tcBorders>
                  <w:left w:val="single" w:sz="4" w:space="0" w:color="auto"/>
                  <w:bottom w:val="single" w:sz="4" w:space="0" w:color="auto"/>
                </w:tcBorders>
              </w:tcPr>
            </w:tcPrChange>
          </w:tcPr>
          <w:p w14:paraId="4692B0B7" w14:textId="77777777" w:rsidR="003F0D88" w:rsidRPr="00806803" w:rsidRDefault="003F0D88" w:rsidP="009669E7">
            <w:pPr>
              <w:pStyle w:val="TAL"/>
              <w:rPr>
                <w:rFonts w:cs="Arial"/>
                <w:lang w:val="en-US"/>
              </w:rPr>
            </w:pPr>
            <w:r w:rsidRPr="00B429E2">
              <w:rPr>
                <w:lang w:eastAsia="ja-JP"/>
              </w:rPr>
              <w:t>EPRE ratio of PBCH to PBCH DMRS</w:t>
            </w:r>
          </w:p>
        </w:tc>
        <w:tc>
          <w:tcPr>
            <w:tcW w:w="851" w:type="dxa"/>
            <w:tcBorders>
              <w:bottom w:val="single" w:sz="4" w:space="0" w:color="auto"/>
            </w:tcBorders>
            <w:tcPrChange w:id="194" w:author="Anritsu" w:date="2023-02-14T11:36:00Z">
              <w:tcPr>
                <w:tcW w:w="940" w:type="dxa"/>
                <w:gridSpan w:val="2"/>
                <w:tcBorders>
                  <w:bottom w:val="single" w:sz="4" w:space="0" w:color="auto"/>
                </w:tcBorders>
              </w:tcPr>
            </w:tcPrChange>
          </w:tcPr>
          <w:p w14:paraId="04922829" w14:textId="77777777" w:rsidR="003F0D88" w:rsidRPr="00806803" w:rsidRDefault="003F0D88" w:rsidP="009669E7">
            <w:pPr>
              <w:pStyle w:val="TAC"/>
            </w:pPr>
            <w:r w:rsidRPr="00806803">
              <w:t>dB</w:t>
            </w:r>
          </w:p>
        </w:tc>
        <w:tc>
          <w:tcPr>
            <w:tcW w:w="3544" w:type="dxa"/>
            <w:gridSpan w:val="5"/>
            <w:vMerge/>
            <w:tcPrChange w:id="195" w:author="Anritsu" w:date="2023-02-14T11:36:00Z">
              <w:tcPr>
                <w:tcW w:w="3700" w:type="dxa"/>
                <w:gridSpan w:val="8"/>
                <w:vMerge/>
              </w:tcPr>
            </w:tcPrChange>
          </w:tcPr>
          <w:p w14:paraId="761B71E7" w14:textId="77777777" w:rsidR="003F0D88" w:rsidRPr="00806803" w:rsidRDefault="003F0D88" w:rsidP="009669E7">
            <w:pPr>
              <w:pStyle w:val="TAC"/>
            </w:pPr>
          </w:p>
        </w:tc>
        <w:tc>
          <w:tcPr>
            <w:tcW w:w="3543" w:type="dxa"/>
            <w:gridSpan w:val="5"/>
            <w:vMerge/>
            <w:tcPrChange w:id="196" w:author="Anritsu" w:date="2023-02-14T11:36:00Z">
              <w:tcPr>
                <w:tcW w:w="3700" w:type="dxa"/>
                <w:gridSpan w:val="6"/>
                <w:vMerge/>
              </w:tcPr>
            </w:tcPrChange>
          </w:tcPr>
          <w:p w14:paraId="15ED8FED" w14:textId="77777777" w:rsidR="003F0D88" w:rsidRPr="00806803" w:rsidRDefault="003F0D88" w:rsidP="009669E7">
            <w:pPr>
              <w:pStyle w:val="TAC"/>
            </w:pPr>
          </w:p>
        </w:tc>
      </w:tr>
      <w:tr w:rsidR="003F0D88" w:rsidRPr="00806803" w14:paraId="6E06E018" w14:textId="77777777" w:rsidTr="007D415C">
        <w:trPr>
          <w:cantSplit/>
          <w:trHeight w:val="136"/>
          <w:trPrChange w:id="197" w:author="Anritsu" w:date="2023-02-14T11:36:00Z">
            <w:trPr>
              <w:cantSplit/>
              <w:trHeight w:val="136"/>
            </w:trPr>
          </w:trPrChange>
        </w:trPr>
        <w:tc>
          <w:tcPr>
            <w:tcW w:w="2206" w:type="dxa"/>
            <w:gridSpan w:val="2"/>
            <w:tcBorders>
              <w:left w:val="single" w:sz="4" w:space="0" w:color="auto"/>
              <w:bottom w:val="single" w:sz="4" w:space="0" w:color="auto"/>
            </w:tcBorders>
            <w:tcPrChange w:id="198" w:author="Anritsu" w:date="2023-02-14T11:36:00Z">
              <w:tcPr>
                <w:tcW w:w="3494" w:type="dxa"/>
                <w:gridSpan w:val="5"/>
                <w:tcBorders>
                  <w:left w:val="single" w:sz="4" w:space="0" w:color="auto"/>
                  <w:bottom w:val="single" w:sz="4" w:space="0" w:color="auto"/>
                </w:tcBorders>
              </w:tcPr>
            </w:tcPrChange>
          </w:tcPr>
          <w:p w14:paraId="6E0EA4E7" w14:textId="77777777" w:rsidR="003F0D88" w:rsidRPr="00806803" w:rsidRDefault="003F0D88" w:rsidP="009669E7">
            <w:pPr>
              <w:pStyle w:val="TAL"/>
              <w:rPr>
                <w:rFonts w:cs="Arial"/>
                <w:lang w:val="en-US"/>
              </w:rPr>
            </w:pPr>
            <w:r w:rsidRPr="00B429E2">
              <w:rPr>
                <w:lang w:eastAsia="ja-JP"/>
              </w:rPr>
              <w:t>EPRE ratio of PSS to SSS</w:t>
            </w:r>
          </w:p>
        </w:tc>
        <w:tc>
          <w:tcPr>
            <w:tcW w:w="851" w:type="dxa"/>
            <w:tcBorders>
              <w:bottom w:val="single" w:sz="4" w:space="0" w:color="auto"/>
            </w:tcBorders>
            <w:tcPrChange w:id="199" w:author="Anritsu" w:date="2023-02-14T11:36:00Z">
              <w:tcPr>
                <w:tcW w:w="940" w:type="dxa"/>
                <w:gridSpan w:val="2"/>
                <w:tcBorders>
                  <w:bottom w:val="single" w:sz="4" w:space="0" w:color="auto"/>
                </w:tcBorders>
              </w:tcPr>
            </w:tcPrChange>
          </w:tcPr>
          <w:p w14:paraId="42D9119A" w14:textId="77777777" w:rsidR="003F0D88" w:rsidRPr="00806803" w:rsidRDefault="003F0D88" w:rsidP="009669E7">
            <w:pPr>
              <w:pStyle w:val="TAC"/>
            </w:pPr>
            <w:r w:rsidRPr="00806803">
              <w:t>dB</w:t>
            </w:r>
          </w:p>
        </w:tc>
        <w:tc>
          <w:tcPr>
            <w:tcW w:w="3544" w:type="dxa"/>
            <w:gridSpan w:val="5"/>
            <w:vMerge/>
            <w:tcPrChange w:id="200" w:author="Anritsu" w:date="2023-02-14T11:36:00Z">
              <w:tcPr>
                <w:tcW w:w="3700" w:type="dxa"/>
                <w:gridSpan w:val="8"/>
                <w:vMerge/>
              </w:tcPr>
            </w:tcPrChange>
          </w:tcPr>
          <w:p w14:paraId="1C851923" w14:textId="77777777" w:rsidR="003F0D88" w:rsidRPr="00806803" w:rsidRDefault="003F0D88" w:rsidP="009669E7">
            <w:pPr>
              <w:pStyle w:val="TAC"/>
            </w:pPr>
          </w:p>
        </w:tc>
        <w:tc>
          <w:tcPr>
            <w:tcW w:w="3543" w:type="dxa"/>
            <w:gridSpan w:val="5"/>
            <w:vMerge/>
            <w:tcPrChange w:id="201" w:author="Anritsu" w:date="2023-02-14T11:36:00Z">
              <w:tcPr>
                <w:tcW w:w="3700" w:type="dxa"/>
                <w:gridSpan w:val="6"/>
                <w:vMerge/>
              </w:tcPr>
            </w:tcPrChange>
          </w:tcPr>
          <w:p w14:paraId="3922258A" w14:textId="77777777" w:rsidR="003F0D88" w:rsidRPr="00806803" w:rsidRDefault="003F0D88" w:rsidP="009669E7">
            <w:pPr>
              <w:pStyle w:val="TAC"/>
            </w:pPr>
          </w:p>
        </w:tc>
      </w:tr>
      <w:tr w:rsidR="003F0D88" w:rsidRPr="00806803" w14:paraId="6CE4EABB" w14:textId="77777777" w:rsidTr="007D415C">
        <w:trPr>
          <w:cantSplit/>
          <w:trHeight w:val="136"/>
          <w:trPrChange w:id="202" w:author="Anritsu" w:date="2023-02-14T11:36:00Z">
            <w:trPr>
              <w:cantSplit/>
              <w:trHeight w:val="136"/>
            </w:trPr>
          </w:trPrChange>
        </w:trPr>
        <w:tc>
          <w:tcPr>
            <w:tcW w:w="2206" w:type="dxa"/>
            <w:gridSpan w:val="2"/>
            <w:tcBorders>
              <w:left w:val="single" w:sz="4" w:space="0" w:color="auto"/>
              <w:bottom w:val="single" w:sz="4" w:space="0" w:color="auto"/>
            </w:tcBorders>
            <w:tcPrChange w:id="203" w:author="Anritsu" w:date="2023-02-14T11:36:00Z">
              <w:tcPr>
                <w:tcW w:w="3494" w:type="dxa"/>
                <w:gridSpan w:val="5"/>
                <w:tcBorders>
                  <w:left w:val="single" w:sz="4" w:space="0" w:color="auto"/>
                  <w:bottom w:val="single" w:sz="4" w:space="0" w:color="auto"/>
                </w:tcBorders>
              </w:tcPr>
            </w:tcPrChange>
          </w:tcPr>
          <w:p w14:paraId="18CFE511" w14:textId="77777777" w:rsidR="003F0D88" w:rsidRPr="00806803" w:rsidRDefault="003F0D88" w:rsidP="009669E7">
            <w:pPr>
              <w:pStyle w:val="TAL"/>
              <w:rPr>
                <w:rFonts w:cs="Arial"/>
                <w:lang w:val="en-US"/>
              </w:rPr>
            </w:pPr>
            <w:r w:rsidRPr="00B429E2">
              <w:rPr>
                <w:lang w:eastAsia="ja-JP"/>
              </w:rPr>
              <w:t xml:space="preserve">EPRE ratio of PDSCH DMRS to SSS </w:t>
            </w:r>
          </w:p>
        </w:tc>
        <w:tc>
          <w:tcPr>
            <w:tcW w:w="851" w:type="dxa"/>
            <w:tcBorders>
              <w:bottom w:val="single" w:sz="4" w:space="0" w:color="auto"/>
            </w:tcBorders>
            <w:tcPrChange w:id="204" w:author="Anritsu" w:date="2023-02-14T11:36:00Z">
              <w:tcPr>
                <w:tcW w:w="940" w:type="dxa"/>
                <w:gridSpan w:val="2"/>
                <w:tcBorders>
                  <w:bottom w:val="single" w:sz="4" w:space="0" w:color="auto"/>
                </w:tcBorders>
              </w:tcPr>
            </w:tcPrChange>
          </w:tcPr>
          <w:p w14:paraId="7A9389D3" w14:textId="77777777" w:rsidR="003F0D88" w:rsidRPr="00806803" w:rsidRDefault="003F0D88" w:rsidP="009669E7">
            <w:pPr>
              <w:pStyle w:val="TAC"/>
            </w:pPr>
            <w:r w:rsidRPr="00806803">
              <w:t>dB</w:t>
            </w:r>
          </w:p>
        </w:tc>
        <w:tc>
          <w:tcPr>
            <w:tcW w:w="3544" w:type="dxa"/>
            <w:gridSpan w:val="5"/>
            <w:vMerge/>
            <w:tcPrChange w:id="205" w:author="Anritsu" w:date="2023-02-14T11:36:00Z">
              <w:tcPr>
                <w:tcW w:w="3700" w:type="dxa"/>
                <w:gridSpan w:val="8"/>
                <w:vMerge/>
              </w:tcPr>
            </w:tcPrChange>
          </w:tcPr>
          <w:p w14:paraId="091B5CE4" w14:textId="77777777" w:rsidR="003F0D88" w:rsidRPr="00806803" w:rsidRDefault="003F0D88" w:rsidP="009669E7">
            <w:pPr>
              <w:pStyle w:val="TAC"/>
            </w:pPr>
          </w:p>
        </w:tc>
        <w:tc>
          <w:tcPr>
            <w:tcW w:w="3543" w:type="dxa"/>
            <w:gridSpan w:val="5"/>
            <w:vMerge/>
            <w:tcPrChange w:id="206" w:author="Anritsu" w:date="2023-02-14T11:36:00Z">
              <w:tcPr>
                <w:tcW w:w="3700" w:type="dxa"/>
                <w:gridSpan w:val="6"/>
                <w:vMerge/>
              </w:tcPr>
            </w:tcPrChange>
          </w:tcPr>
          <w:p w14:paraId="79C74668" w14:textId="77777777" w:rsidR="003F0D88" w:rsidRPr="00806803" w:rsidRDefault="003F0D88" w:rsidP="009669E7">
            <w:pPr>
              <w:pStyle w:val="TAC"/>
            </w:pPr>
          </w:p>
        </w:tc>
      </w:tr>
      <w:tr w:rsidR="003F0D88" w:rsidRPr="00806803" w14:paraId="4F85A0D9" w14:textId="77777777" w:rsidTr="007D415C">
        <w:trPr>
          <w:cantSplit/>
          <w:trHeight w:val="136"/>
          <w:trPrChange w:id="207" w:author="Anritsu" w:date="2023-02-14T11:36:00Z">
            <w:trPr>
              <w:cantSplit/>
              <w:trHeight w:val="136"/>
            </w:trPr>
          </w:trPrChange>
        </w:trPr>
        <w:tc>
          <w:tcPr>
            <w:tcW w:w="2206" w:type="dxa"/>
            <w:gridSpan w:val="2"/>
            <w:tcBorders>
              <w:left w:val="single" w:sz="4" w:space="0" w:color="auto"/>
              <w:bottom w:val="single" w:sz="4" w:space="0" w:color="auto"/>
            </w:tcBorders>
            <w:tcPrChange w:id="208" w:author="Anritsu" w:date="2023-02-14T11:36:00Z">
              <w:tcPr>
                <w:tcW w:w="3494" w:type="dxa"/>
                <w:gridSpan w:val="5"/>
                <w:tcBorders>
                  <w:left w:val="single" w:sz="4" w:space="0" w:color="auto"/>
                  <w:bottom w:val="single" w:sz="4" w:space="0" w:color="auto"/>
                </w:tcBorders>
              </w:tcPr>
            </w:tcPrChange>
          </w:tcPr>
          <w:p w14:paraId="250DF7F4" w14:textId="77777777" w:rsidR="003F0D88" w:rsidRPr="00806803" w:rsidRDefault="003F0D88" w:rsidP="009669E7">
            <w:pPr>
              <w:pStyle w:val="TAL"/>
            </w:pPr>
            <w:r w:rsidRPr="00B429E2">
              <w:rPr>
                <w:lang w:eastAsia="ja-JP"/>
              </w:rPr>
              <w:t>EPRE ratio of PDSCH to PDSCH DMRS</w:t>
            </w:r>
          </w:p>
        </w:tc>
        <w:tc>
          <w:tcPr>
            <w:tcW w:w="851" w:type="dxa"/>
            <w:tcBorders>
              <w:bottom w:val="single" w:sz="4" w:space="0" w:color="auto"/>
            </w:tcBorders>
            <w:tcPrChange w:id="209" w:author="Anritsu" w:date="2023-02-14T11:36:00Z">
              <w:tcPr>
                <w:tcW w:w="940" w:type="dxa"/>
                <w:gridSpan w:val="2"/>
                <w:tcBorders>
                  <w:bottom w:val="single" w:sz="4" w:space="0" w:color="auto"/>
                </w:tcBorders>
              </w:tcPr>
            </w:tcPrChange>
          </w:tcPr>
          <w:p w14:paraId="23EE1466" w14:textId="77777777" w:rsidR="003F0D88" w:rsidRPr="00806803" w:rsidRDefault="003F0D88" w:rsidP="009669E7">
            <w:pPr>
              <w:pStyle w:val="TAC"/>
            </w:pPr>
            <w:r>
              <w:rPr>
                <w:rFonts w:hint="eastAsia"/>
                <w:lang w:eastAsia="zh-CN"/>
              </w:rPr>
              <w:t>d</w:t>
            </w:r>
            <w:r>
              <w:rPr>
                <w:lang w:eastAsia="zh-CN"/>
              </w:rPr>
              <w:t>B</w:t>
            </w:r>
          </w:p>
        </w:tc>
        <w:tc>
          <w:tcPr>
            <w:tcW w:w="3544" w:type="dxa"/>
            <w:gridSpan w:val="5"/>
            <w:vMerge/>
            <w:tcBorders>
              <w:bottom w:val="single" w:sz="4" w:space="0" w:color="auto"/>
            </w:tcBorders>
            <w:tcPrChange w:id="210" w:author="Anritsu" w:date="2023-02-14T11:36:00Z">
              <w:tcPr>
                <w:tcW w:w="3700" w:type="dxa"/>
                <w:gridSpan w:val="8"/>
                <w:vMerge/>
                <w:tcBorders>
                  <w:bottom w:val="single" w:sz="4" w:space="0" w:color="auto"/>
                </w:tcBorders>
              </w:tcPr>
            </w:tcPrChange>
          </w:tcPr>
          <w:p w14:paraId="7F914ED7" w14:textId="77777777" w:rsidR="003F0D88" w:rsidRPr="00806803" w:rsidRDefault="003F0D88" w:rsidP="009669E7">
            <w:pPr>
              <w:pStyle w:val="TAC"/>
            </w:pPr>
          </w:p>
        </w:tc>
        <w:tc>
          <w:tcPr>
            <w:tcW w:w="3543" w:type="dxa"/>
            <w:gridSpan w:val="5"/>
            <w:vMerge/>
            <w:tcPrChange w:id="211" w:author="Anritsu" w:date="2023-02-14T11:36:00Z">
              <w:tcPr>
                <w:tcW w:w="3700" w:type="dxa"/>
                <w:gridSpan w:val="6"/>
                <w:vMerge/>
              </w:tcPr>
            </w:tcPrChange>
          </w:tcPr>
          <w:p w14:paraId="048A7A61" w14:textId="77777777" w:rsidR="003F0D88" w:rsidRPr="00806803" w:rsidRDefault="003F0D88" w:rsidP="009669E7">
            <w:pPr>
              <w:pStyle w:val="TAC"/>
            </w:pPr>
          </w:p>
        </w:tc>
      </w:tr>
      <w:tr w:rsidR="003F0D88" w:rsidRPr="00806803" w14:paraId="78DCB7C7" w14:textId="77777777" w:rsidTr="007D415C">
        <w:trPr>
          <w:cantSplit/>
          <w:trHeight w:val="136"/>
          <w:trPrChange w:id="212" w:author="Anritsu" w:date="2023-02-14T11:36:00Z">
            <w:trPr>
              <w:cantSplit/>
              <w:trHeight w:val="136"/>
            </w:trPr>
          </w:trPrChange>
        </w:trPr>
        <w:tc>
          <w:tcPr>
            <w:tcW w:w="2206" w:type="dxa"/>
            <w:gridSpan w:val="2"/>
            <w:tcBorders>
              <w:left w:val="single" w:sz="4" w:space="0" w:color="auto"/>
              <w:bottom w:val="single" w:sz="4" w:space="0" w:color="auto"/>
            </w:tcBorders>
            <w:tcPrChange w:id="213" w:author="Anritsu" w:date="2023-02-14T11:36:00Z">
              <w:tcPr>
                <w:tcW w:w="3494" w:type="dxa"/>
                <w:gridSpan w:val="5"/>
                <w:tcBorders>
                  <w:left w:val="single" w:sz="4" w:space="0" w:color="auto"/>
                  <w:bottom w:val="single" w:sz="4" w:space="0" w:color="auto"/>
                </w:tcBorders>
              </w:tcPr>
            </w:tcPrChange>
          </w:tcPr>
          <w:p w14:paraId="547874DB" w14:textId="77777777" w:rsidR="003F0D88" w:rsidRPr="00806803" w:rsidRDefault="003F0D88" w:rsidP="009669E7">
            <w:pPr>
              <w:pStyle w:val="TAL"/>
            </w:pPr>
            <w:r w:rsidRPr="00B429E2">
              <w:rPr>
                <w:lang w:eastAsia="ja-JP"/>
              </w:rPr>
              <w:t>EPRE ratio of OCNG DMRS to SSS</w:t>
            </w:r>
          </w:p>
        </w:tc>
        <w:tc>
          <w:tcPr>
            <w:tcW w:w="851" w:type="dxa"/>
            <w:tcBorders>
              <w:bottom w:val="single" w:sz="4" w:space="0" w:color="auto"/>
            </w:tcBorders>
            <w:tcPrChange w:id="214" w:author="Anritsu" w:date="2023-02-14T11:36:00Z">
              <w:tcPr>
                <w:tcW w:w="940" w:type="dxa"/>
                <w:gridSpan w:val="2"/>
                <w:tcBorders>
                  <w:bottom w:val="single" w:sz="4" w:space="0" w:color="auto"/>
                </w:tcBorders>
              </w:tcPr>
            </w:tcPrChange>
          </w:tcPr>
          <w:p w14:paraId="2C27CF19" w14:textId="77777777" w:rsidR="003F0D88" w:rsidRPr="00806803" w:rsidRDefault="003F0D88" w:rsidP="009669E7">
            <w:pPr>
              <w:pStyle w:val="TAC"/>
            </w:pPr>
            <w:r>
              <w:rPr>
                <w:rFonts w:hint="eastAsia"/>
                <w:lang w:eastAsia="zh-CN"/>
              </w:rPr>
              <w:t>d</w:t>
            </w:r>
            <w:r>
              <w:rPr>
                <w:lang w:eastAsia="zh-CN"/>
              </w:rPr>
              <w:t>B</w:t>
            </w:r>
          </w:p>
        </w:tc>
        <w:tc>
          <w:tcPr>
            <w:tcW w:w="3544" w:type="dxa"/>
            <w:gridSpan w:val="5"/>
            <w:vMerge/>
            <w:tcBorders>
              <w:bottom w:val="single" w:sz="4" w:space="0" w:color="auto"/>
            </w:tcBorders>
            <w:tcPrChange w:id="215" w:author="Anritsu" w:date="2023-02-14T11:36:00Z">
              <w:tcPr>
                <w:tcW w:w="3700" w:type="dxa"/>
                <w:gridSpan w:val="8"/>
                <w:vMerge/>
                <w:tcBorders>
                  <w:bottom w:val="single" w:sz="4" w:space="0" w:color="auto"/>
                </w:tcBorders>
              </w:tcPr>
            </w:tcPrChange>
          </w:tcPr>
          <w:p w14:paraId="0E40CE3F" w14:textId="77777777" w:rsidR="003F0D88" w:rsidRPr="00806803" w:rsidRDefault="003F0D88" w:rsidP="009669E7">
            <w:pPr>
              <w:pStyle w:val="TAC"/>
            </w:pPr>
          </w:p>
        </w:tc>
        <w:tc>
          <w:tcPr>
            <w:tcW w:w="3543" w:type="dxa"/>
            <w:gridSpan w:val="5"/>
            <w:vMerge/>
            <w:tcPrChange w:id="216" w:author="Anritsu" w:date="2023-02-14T11:36:00Z">
              <w:tcPr>
                <w:tcW w:w="3700" w:type="dxa"/>
                <w:gridSpan w:val="6"/>
                <w:vMerge/>
              </w:tcPr>
            </w:tcPrChange>
          </w:tcPr>
          <w:p w14:paraId="67350A65" w14:textId="77777777" w:rsidR="003F0D88" w:rsidRPr="00806803" w:rsidRDefault="003F0D88" w:rsidP="009669E7">
            <w:pPr>
              <w:pStyle w:val="TAC"/>
            </w:pPr>
          </w:p>
        </w:tc>
      </w:tr>
      <w:tr w:rsidR="003F0D88" w:rsidRPr="00806803" w14:paraId="6060FCA8" w14:textId="77777777" w:rsidTr="007D415C">
        <w:trPr>
          <w:cantSplit/>
          <w:trHeight w:val="136"/>
          <w:trPrChange w:id="217" w:author="Anritsu" w:date="2023-02-14T11:36:00Z">
            <w:trPr>
              <w:cantSplit/>
              <w:trHeight w:val="136"/>
            </w:trPr>
          </w:trPrChange>
        </w:trPr>
        <w:tc>
          <w:tcPr>
            <w:tcW w:w="2206" w:type="dxa"/>
            <w:gridSpan w:val="2"/>
            <w:tcBorders>
              <w:left w:val="single" w:sz="4" w:space="0" w:color="auto"/>
              <w:bottom w:val="single" w:sz="4" w:space="0" w:color="auto"/>
            </w:tcBorders>
            <w:vAlign w:val="center"/>
            <w:tcPrChange w:id="218" w:author="Anritsu" w:date="2023-02-14T11:36:00Z">
              <w:tcPr>
                <w:tcW w:w="3494" w:type="dxa"/>
                <w:gridSpan w:val="5"/>
                <w:tcBorders>
                  <w:left w:val="single" w:sz="4" w:space="0" w:color="auto"/>
                  <w:bottom w:val="single" w:sz="4" w:space="0" w:color="auto"/>
                </w:tcBorders>
                <w:vAlign w:val="center"/>
              </w:tcPr>
            </w:tcPrChange>
          </w:tcPr>
          <w:p w14:paraId="46834D7F" w14:textId="77777777" w:rsidR="003F0D88" w:rsidRPr="00806803" w:rsidRDefault="003F0D88" w:rsidP="009669E7">
            <w:pPr>
              <w:pStyle w:val="TAL"/>
              <w:rPr>
                <w:rFonts w:cs="Arial"/>
                <w:lang w:val="en-US"/>
              </w:rPr>
            </w:pPr>
            <w:r w:rsidRPr="00B429E2">
              <w:rPr>
                <w:lang w:eastAsia="ja-JP"/>
              </w:rPr>
              <w:t>EPRE ratio of OCNG to OCNG DMRS</w:t>
            </w:r>
          </w:p>
        </w:tc>
        <w:tc>
          <w:tcPr>
            <w:tcW w:w="851" w:type="dxa"/>
            <w:tcBorders>
              <w:bottom w:val="single" w:sz="4" w:space="0" w:color="auto"/>
            </w:tcBorders>
            <w:tcPrChange w:id="219" w:author="Anritsu" w:date="2023-02-14T11:36:00Z">
              <w:tcPr>
                <w:tcW w:w="940" w:type="dxa"/>
                <w:gridSpan w:val="2"/>
                <w:tcBorders>
                  <w:bottom w:val="single" w:sz="4" w:space="0" w:color="auto"/>
                </w:tcBorders>
              </w:tcPr>
            </w:tcPrChange>
          </w:tcPr>
          <w:p w14:paraId="3640D2E2" w14:textId="77777777" w:rsidR="003F0D88" w:rsidRPr="00806803" w:rsidRDefault="003F0D88" w:rsidP="009669E7">
            <w:pPr>
              <w:pStyle w:val="TAC"/>
            </w:pPr>
            <w:r w:rsidRPr="00806803">
              <w:t>dB</w:t>
            </w:r>
          </w:p>
        </w:tc>
        <w:tc>
          <w:tcPr>
            <w:tcW w:w="3544" w:type="dxa"/>
            <w:gridSpan w:val="5"/>
            <w:vMerge/>
            <w:tcBorders>
              <w:bottom w:val="single" w:sz="4" w:space="0" w:color="auto"/>
            </w:tcBorders>
            <w:tcPrChange w:id="220" w:author="Anritsu" w:date="2023-02-14T11:36:00Z">
              <w:tcPr>
                <w:tcW w:w="3700" w:type="dxa"/>
                <w:gridSpan w:val="8"/>
                <w:vMerge/>
                <w:tcBorders>
                  <w:bottom w:val="single" w:sz="4" w:space="0" w:color="auto"/>
                </w:tcBorders>
              </w:tcPr>
            </w:tcPrChange>
          </w:tcPr>
          <w:p w14:paraId="6FE70875" w14:textId="77777777" w:rsidR="003F0D88" w:rsidRPr="00806803" w:rsidRDefault="003F0D88" w:rsidP="009669E7">
            <w:pPr>
              <w:pStyle w:val="TAC"/>
            </w:pPr>
          </w:p>
        </w:tc>
        <w:tc>
          <w:tcPr>
            <w:tcW w:w="3543" w:type="dxa"/>
            <w:gridSpan w:val="5"/>
            <w:vMerge/>
            <w:tcPrChange w:id="221" w:author="Anritsu" w:date="2023-02-14T11:36:00Z">
              <w:tcPr>
                <w:tcW w:w="3700" w:type="dxa"/>
                <w:gridSpan w:val="6"/>
                <w:vMerge/>
              </w:tcPr>
            </w:tcPrChange>
          </w:tcPr>
          <w:p w14:paraId="0D3C60FA" w14:textId="77777777" w:rsidR="003F0D88" w:rsidRPr="00806803" w:rsidRDefault="003F0D88" w:rsidP="009669E7">
            <w:pPr>
              <w:pStyle w:val="TAC"/>
            </w:pPr>
          </w:p>
        </w:tc>
      </w:tr>
      <w:tr w:rsidR="00594536" w:rsidRPr="00806803" w14:paraId="09FEE15A" w14:textId="77777777" w:rsidTr="007D415C">
        <w:trPr>
          <w:cantSplit/>
          <w:trHeight w:val="149"/>
          <w:trPrChange w:id="222" w:author="Anritsu" w:date="2023-02-14T11:36:00Z">
            <w:trPr>
              <w:cantSplit/>
              <w:trHeight w:val="149"/>
            </w:trPr>
          </w:trPrChange>
        </w:trPr>
        <w:tc>
          <w:tcPr>
            <w:tcW w:w="1214" w:type="dxa"/>
            <w:tcPrChange w:id="223" w:author="Anritsu" w:date="2023-02-14T11:36:00Z">
              <w:tcPr>
                <w:tcW w:w="1214" w:type="dxa"/>
              </w:tcPr>
            </w:tcPrChange>
          </w:tcPr>
          <w:p w14:paraId="03C9AED3" w14:textId="77777777" w:rsidR="003F0D88" w:rsidRPr="00806803" w:rsidRDefault="003F0D88" w:rsidP="009669E7">
            <w:pPr>
              <w:pStyle w:val="TAL"/>
            </w:pPr>
            <w:r w:rsidRPr="00806803">
              <w:t>SNR on RLM-RS1</w:t>
            </w:r>
          </w:p>
        </w:tc>
        <w:tc>
          <w:tcPr>
            <w:tcW w:w="992" w:type="dxa"/>
            <w:tcPrChange w:id="224" w:author="Anritsu" w:date="2023-02-14T11:36:00Z">
              <w:tcPr>
                <w:tcW w:w="992" w:type="dxa"/>
                <w:gridSpan w:val="2"/>
              </w:tcPr>
            </w:tcPrChange>
          </w:tcPr>
          <w:p w14:paraId="6B447671" w14:textId="77777777" w:rsidR="003F0D88" w:rsidRPr="00806803" w:rsidRDefault="003F0D88" w:rsidP="009669E7">
            <w:pPr>
              <w:pStyle w:val="TAL"/>
              <w:rPr>
                <w:noProof/>
                <w:lang w:val="it-IT"/>
              </w:rPr>
            </w:pPr>
            <w:r w:rsidRPr="00806803">
              <w:rPr>
                <w:noProof/>
                <w:lang w:val="it-IT"/>
              </w:rPr>
              <w:t>Config 1</w:t>
            </w:r>
          </w:p>
        </w:tc>
        <w:tc>
          <w:tcPr>
            <w:tcW w:w="851" w:type="dxa"/>
            <w:tcPrChange w:id="225" w:author="Anritsu" w:date="2023-02-14T11:36:00Z">
              <w:tcPr>
                <w:tcW w:w="851" w:type="dxa"/>
              </w:tcPr>
            </w:tcPrChange>
          </w:tcPr>
          <w:p w14:paraId="3C80CA2E" w14:textId="77777777" w:rsidR="003F0D88" w:rsidRPr="00806803" w:rsidRDefault="003F0D88" w:rsidP="009669E7">
            <w:pPr>
              <w:pStyle w:val="TAC"/>
            </w:pPr>
            <w:r w:rsidRPr="00806803">
              <w:t>dB</w:t>
            </w:r>
          </w:p>
        </w:tc>
        <w:tc>
          <w:tcPr>
            <w:tcW w:w="709" w:type="dxa"/>
            <w:tcPrChange w:id="226" w:author="Anritsu" w:date="2023-02-14T11:36:00Z">
              <w:tcPr>
                <w:tcW w:w="709" w:type="dxa"/>
                <w:gridSpan w:val="2"/>
              </w:tcPr>
            </w:tcPrChange>
          </w:tcPr>
          <w:p w14:paraId="33D92DBD" w14:textId="77777777" w:rsidR="003F0D88" w:rsidRPr="00806803" w:rsidRDefault="003F0D88" w:rsidP="009669E7">
            <w:pPr>
              <w:pStyle w:val="TAC"/>
            </w:pPr>
            <w:r w:rsidRPr="001161D9">
              <w:t>2</w:t>
            </w:r>
            <w:r>
              <w:rPr>
                <w:vertAlign w:val="superscript"/>
              </w:rPr>
              <w:t>Note 11</w:t>
            </w:r>
          </w:p>
        </w:tc>
        <w:tc>
          <w:tcPr>
            <w:tcW w:w="708" w:type="dxa"/>
            <w:tcPrChange w:id="227" w:author="Anritsu" w:date="2023-02-14T11:36:00Z">
              <w:tcPr>
                <w:tcW w:w="708" w:type="dxa"/>
                <w:gridSpan w:val="2"/>
              </w:tcPr>
            </w:tcPrChange>
          </w:tcPr>
          <w:p w14:paraId="2DBC7C22" w14:textId="77777777" w:rsidR="003F0D88" w:rsidRPr="00806803" w:rsidRDefault="003F0D88" w:rsidP="009669E7">
            <w:pPr>
              <w:pStyle w:val="TAC"/>
            </w:pPr>
            <w:r w:rsidRPr="001161D9">
              <w:t>-6</w:t>
            </w:r>
            <w:r>
              <w:rPr>
                <w:vertAlign w:val="superscript"/>
              </w:rPr>
              <w:t>Note 11</w:t>
            </w:r>
          </w:p>
        </w:tc>
        <w:tc>
          <w:tcPr>
            <w:tcW w:w="709" w:type="dxa"/>
            <w:tcPrChange w:id="228" w:author="Anritsu" w:date="2023-02-14T11:36:00Z">
              <w:tcPr>
                <w:tcW w:w="709" w:type="dxa"/>
              </w:tcPr>
            </w:tcPrChange>
          </w:tcPr>
          <w:p w14:paraId="32F30157" w14:textId="77777777" w:rsidR="003F0D88" w:rsidRPr="00806803" w:rsidRDefault="003F0D88" w:rsidP="009669E7">
            <w:pPr>
              <w:pStyle w:val="TAC"/>
            </w:pPr>
            <w:r w:rsidRPr="001161D9">
              <w:t>-15</w:t>
            </w:r>
          </w:p>
        </w:tc>
        <w:tc>
          <w:tcPr>
            <w:tcW w:w="709" w:type="dxa"/>
            <w:tcPrChange w:id="229" w:author="Anritsu" w:date="2023-02-14T11:36:00Z">
              <w:tcPr>
                <w:tcW w:w="2211" w:type="dxa"/>
                <w:gridSpan w:val="4"/>
              </w:tcPr>
            </w:tcPrChange>
          </w:tcPr>
          <w:p w14:paraId="2F872A0B" w14:textId="77777777" w:rsidR="003F0D88" w:rsidRPr="00806803" w:rsidRDefault="003F0D88" w:rsidP="009669E7">
            <w:pPr>
              <w:pStyle w:val="TAC"/>
            </w:pPr>
            <w:r w:rsidRPr="001161D9">
              <w:t>-4.5</w:t>
            </w:r>
          </w:p>
        </w:tc>
        <w:tc>
          <w:tcPr>
            <w:tcW w:w="709" w:type="dxa"/>
            <w:tcPrChange w:id="230" w:author="Anritsu" w:date="2023-02-14T11:36:00Z">
              <w:tcPr>
                <w:tcW w:w="740" w:type="dxa"/>
                <w:gridSpan w:val="2"/>
              </w:tcPr>
            </w:tcPrChange>
          </w:tcPr>
          <w:p w14:paraId="6F64ADC0" w14:textId="77777777" w:rsidR="003F0D88" w:rsidRPr="00806803" w:rsidRDefault="003F0D88" w:rsidP="009669E7">
            <w:pPr>
              <w:pStyle w:val="TAC"/>
            </w:pPr>
            <w:r w:rsidRPr="001161D9">
              <w:t>2</w:t>
            </w:r>
            <w:r>
              <w:rPr>
                <w:vertAlign w:val="superscript"/>
              </w:rPr>
              <w:t>Note 11</w:t>
            </w:r>
          </w:p>
        </w:tc>
        <w:tc>
          <w:tcPr>
            <w:tcW w:w="3543" w:type="dxa"/>
            <w:gridSpan w:val="5"/>
            <w:vMerge/>
            <w:tcPrChange w:id="231" w:author="Anritsu" w:date="2023-02-14T11:36:00Z">
              <w:tcPr>
                <w:tcW w:w="3700" w:type="dxa"/>
                <w:gridSpan w:val="6"/>
                <w:vMerge/>
              </w:tcPr>
            </w:tcPrChange>
          </w:tcPr>
          <w:p w14:paraId="046AA314" w14:textId="77777777" w:rsidR="003F0D88" w:rsidRPr="00806803" w:rsidRDefault="003F0D88" w:rsidP="009669E7">
            <w:pPr>
              <w:pStyle w:val="TAC"/>
            </w:pPr>
          </w:p>
        </w:tc>
      </w:tr>
      <w:tr w:rsidR="007D415C" w:rsidRPr="00806803" w14:paraId="62699314" w14:textId="77777777" w:rsidTr="007D415C">
        <w:trPr>
          <w:cantSplit/>
          <w:trHeight w:val="199"/>
          <w:trPrChange w:id="232" w:author="Anritsu" w:date="2023-02-14T11:36:00Z">
            <w:trPr>
              <w:cantSplit/>
              <w:trHeight w:val="199"/>
            </w:trPr>
          </w:trPrChange>
        </w:trPr>
        <w:tc>
          <w:tcPr>
            <w:tcW w:w="1214" w:type="dxa"/>
            <w:tcPrChange w:id="233" w:author="Anritsu" w:date="2023-02-14T11:36:00Z">
              <w:tcPr>
                <w:tcW w:w="1214" w:type="dxa"/>
              </w:tcPr>
            </w:tcPrChange>
          </w:tcPr>
          <w:p w14:paraId="1217FE2F" w14:textId="77777777" w:rsidR="003F0D88" w:rsidRPr="00806803" w:rsidRDefault="003F0D88" w:rsidP="009669E7">
            <w:pPr>
              <w:pStyle w:val="TAL"/>
              <w:rPr>
                <w:rFonts w:eastAsia="?? ??"/>
              </w:rPr>
            </w:pPr>
            <w:r w:rsidRPr="00806803">
              <w:t>SNR on RLM-RS2</w:t>
            </w:r>
          </w:p>
        </w:tc>
        <w:tc>
          <w:tcPr>
            <w:tcW w:w="992" w:type="dxa"/>
            <w:tcPrChange w:id="234" w:author="Anritsu" w:date="2023-02-14T11:36:00Z">
              <w:tcPr>
                <w:tcW w:w="992" w:type="dxa"/>
                <w:gridSpan w:val="2"/>
              </w:tcPr>
            </w:tcPrChange>
          </w:tcPr>
          <w:p w14:paraId="3D7F054D" w14:textId="77777777" w:rsidR="003F0D88" w:rsidRPr="00806803" w:rsidRDefault="003F0D88" w:rsidP="009669E7">
            <w:pPr>
              <w:pStyle w:val="TAL"/>
              <w:rPr>
                <w:noProof/>
                <w:lang w:val="it-IT"/>
              </w:rPr>
            </w:pPr>
            <w:r w:rsidRPr="00806803">
              <w:rPr>
                <w:noProof/>
                <w:lang w:val="it-IT"/>
              </w:rPr>
              <w:t>Config 1</w:t>
            </w:r>
          </w:p>
        </w:tc>
        <w:tc>
          <w:tcPr>
            <w:tcW w:w="851" w:type="dxa"/>
            <w:tcPrChange w:id="235" w:author="Anritsu" w:date="2023-02-14T11:36:00Z">
              <w:tcPr>
                <w:tcW w:w="851" w:type="dxa"/>
              </w:tcPr>
            </w:tcPrChange>
          </w:tcPr>
          <w:p w14:paraId="4CFB259A" w14:textId="0F6601A4" w:rsidR="003F0D88" w:rsidRPr="00806803" w:rsidRDefault="00594536" w:rsidP="009669E7">
            <w:pPr>
              <w:pStyle w:val="TAC"/>
            </w:pPr>
            <w:ins w:id="236" w:author="Anritsu" w:date="2023-02-14T11:34:00Z">
              <w:r>
                <w:t>dB</w:t>
              </w:r>
            </w:ins>
          </w:p>
        </w:tc>
        <w:tc>
          <w:tcPr>
            <w:tcW w:w="3544" w:type="dxa"/>
            <w:gridSpan w:val="5"/>
            <w:tcPrChange w:id="237" w:author="Anritsu" w:date="2023-02-14T11:36:00Z">
              <w:tcPr>
                <w:tcW w:w="3544" w:type="dxa"/>
                <w:gridSpan w:val="7"/>
              </w:tcPr>
            </w:tcPrChange>
          </w:tcPr>
          <w:p w14:paraId="59DE5B7C" w14:textId="77777777" w:rsidR="003F0D88" w:rsidRPr="00806803" w:rsidRDefault="003F0D88" w:rsidP="009669E7">
            <w:pPr>
              <w:pStyle w:val="TAC"/>
            </w:pPr>
            <w:r w:rsidRPr="00806803">
              <w:t>Not sent</w:t>
            </w:r>
          </w:p>
        </w:tc>
        <w:tc>
          <w:tcPr>
            <w:tcW w:w="708" w:type="dxa"/>
            <w:tcPrChange w:id="238" w:author="Anritsu" w:date="2023-02-14T11:36:00Z">
              <w:tcPr>
                <w:tcW w:w="708" w:type="dxa"/>
              </w:tcPr>
            </w:tcPrChange>
          </w:tcPr>
          <w:p w14:paraId="42689C62" w14:textId="77777777" w:rsidR="003F0D88" w:rsidRPr="00806803" w:rsidRDefault="003F0D88" w:rsidP="009669E7">
            <w:pPr>
              <w:pStyle w:val="TAC"/>
            </w:pPr>
            <w:r w:rsidRPr="001161D9">
              <w:t>2</w:t>
            </w:r>
            <w:r>
              <w:rPr>
                <w:vertAlign w:val="superscript"/>
              </w:rPr>
              <w:t>Note 11</w:t>
            </w:r>
          </w:p>
        </w:tc>
        <w:tc>
          <w:tcPr>
            <w:tcW w:w="709" w:type="dxa"/>
            <w:tcPrChange w:id="239" w:author="Anritsu" w:date="2023-02-14T11:36:00Z">
              <w:tcPr>
                <w:tcW w:w="709" w:type="dxa"/>
                <w:gridSpan w:val="2"/>
              </w:tcPr>
            </w:tcPrChange>
          </w:tcPr>
          <w:p w14:paraId="42442A80" w14:textId="3386EFE0" w:rsidR="003F0D88" w:rsidRPr="00806803" w:rsidRDefault="003F0D88" w:rsidP="009669E7">
            <w:pPr>
              <w:pStyle w:val="TAC"/>
            </w:pPr>
            <w:r w:rsidRPr="00806803">
              <w:t>-</w:t>
            </w:r>
            <w:del w:id="240" w:author="Anritsu" w:date="2023-02-14T11:36:00Z">
              <w:r w:rsidRPr="00806803" w:rsidDel="007D415C">
                <w:delText>14</w:delText>
              </w:r>
            </w:del>
            <w:ins w:id="241" w:author="Anritsu" w:date="2023-02-14T11:36:00Z">
              <w:r w:rsidR="007D415C" w:rsidRPr="00806803">
                <w:t>1</w:t>
              </w:r>
              <w:r w:rsidR="007D415C">
                <w:t>5</w:t>
              </w:r>
            </w:ins>
          </w:p>
        </w:tc>
        <w:tc>
          <w:tcPr>
            <w:tcW w:w="709" w:type="dxa"/>
            <w:tcPrChange w:id="242" w:author="Anritsu" w:date="2023-02-14T11:36:00Z">
              <w:tcPr>
                <w:tcW w:w="709" w:type="dxa"/>
                <w:gridSpan w:val="2"/>
              </w:tcPr>
            </w:tcPrChange>
          </w:tcPr>
          <w:p w14:paraId="4C1F549B" w14:textId="77777777" w:rsidR="003F0D88" w:rsidRPr="00806803" w:rsidRDefault="003F0D88" w:rsidP="009669E7">
            <w:pPr>
              <w:pStyle w:val="TAC"/>
            </w:pPr>
            <w:r w:rsidRPr="00806803">
              <w:t>-15</w:t>
            </w:r>
          </w:p>
        </w:tc>
        <w:tc>
          <w:tcPr>
            <w:tcW w:w="709" w:type="dxa"/>
            <w:tcPrChange w:id="243" w:author="Anritsu" w:date="2023-02-14T11:36:00Z">
              <w:tcPr>
                <w:tcW w:w="2367" w:type="dxa"/>
                <w:gridSpan w:val="4"/>
              </w:tcPr>
            </w:tcPrChange>
          </w:tcPr>
          <w:p w14:paraId="68FD8B8F" w14:textId="77777777" w:rsidR="003F0D88" w:rsidRPr="00806803" w:rsidRDefault="003F0D88" w:rsidP="009669E7">
            <w:pPr>
              <w:pStyle w:val="TAC"/>
            </w:pPr>
            <w:r w:rsidRPr="00806803">
              <w:t>-15</w:t>
            </w:r>
          </w:p>
        </w:tc>
        <w:tc>
          <w:tcPr>
            <w:tcW w:w="708" w:type="dxa"/>
            <w:tcPrChange w:id="244" w:author="Anritsu" w:date="2023-02-14T11:36:00Z">
              <w:tcPr>
                <w:tcW w:w="740" w:type="dxa"/>
              </w:tcPr>
            </w:tcPrChange>
          </w:tcPr>
          <w:p w14:paraId="61DFD134" w14:textId="21DE3FD4" w:rsidR="003F0D88" w:rsidRPr="00806803" w:rsidRDefault="003F0D88" w:rsidP="009669E7">
            <w:pPr>
              <w:pStyle w:val="TAC"/>
            </w:pPr>
            <w:r w:rsidRPr="00806803">
              <w:t>-</w:t>
            </w:r>
            <w:del w:id="245" w:author="Anritsu" w:date="2023-02-14T11:36:00Z">
              <w:r w:rsidRPr="00806803" w:rsidDel="007D415C">
                <w:delText>14</w:delText>
              </w:r>
            </w:del>
            <w:ins w:id="246" w:author="Anritsu" w:date="2023-02-14T11:36:00Z">
              <w:r w:rsidR="007D415C" w:rsidRPr="00806803">
                <w:t>1</w:t>
              </w:r>
              <w:r w:rsidR="007D415C">
                <w:t>5</w:t>
              </w:r>
            </w:ins>
          </w:p>
        </w:tc>
      </w:tr>
      <w:tr w:rsidR="003F0D88" w:rsidRPr="00806803" w14:paraId="7026B649" w14:textId="77777777" w:rsidTr="007D415C">
        <w:trPr>
          <w:cantSplit/>
          <w:trHeight w:val="153"/>
          <w:trPrChange w:id="247" w:author="Anritsu" w:date="2023-02-14T11:36:00Z">
            <w:trPr>
              <w:cantSplit/>
              <w:trHeight w:val="153"/>
            </w:trPr>
          </w:trPrChange>
        </w:trPr>
        <w:tc>
          <w:tcPr>
            <w:tcW w:w="1214" w:type="dxa"/>
            <w:tcPrChange w:id="248" w:author="Anritsu" w:date="2023-02-14T11:36:00Z">
              <w:tcPr>
                <w:tcW w:w="1918" w:type="dxa"/>
                <w:gridSpan w:val="2"/>
              </w:tcPr>
            </w:tcPrChange>
          </w:tcPr>
          <w:p w14:paraId="073C4248" w14:textId="77777777" w:rsidR="003F0D88" w:rsidRPr="00806803" w:rsidRDefault="003F0D88" w:rsidP="009669E7">
            <w:pPr>
              <w:pStyle w:val="TAL"/>
            </w:pPr>
            <w:r w:rsidRPr="00806803">
              <w:rPr>
                <w:position w:val="-12"/>
              </w:rPr>
              <w:object w:dxaOrig="420" w:dyaOrig="360" w14:anchorId="07E080C3">
                <v:shape id="_x0000_i1030" type="#_x0000_t75" style="width:20.25pt;height:20.25pt" o:ole="" fillcolor="window">
                  <v:imagedata r:id="rId13" o:title=""/>
                </v:shape>
                <o:OLEObject Type="Embed" ProgID="Equation.3" ShapeID="_x0000_i1030" DrawAspect="Content" ObjectID="_1737902502" r:id="rId22"/>
              </w:object>
            </w:r>
          </w:p>
        </w:tc>
        <w:tc>
          <w:tcPr>
            <w:tcW w:w="992" w:type="dxa"/>
            <w:tcPrChange w:id="249" w:author="Anritsu" w:date="2023-02-14T11:36:00Z">
              <w:tcPr>
                <w:tcW w:w="1576" w:type="dxa"/>
                <w:gridSpan w:val="3"/>
              </w:tcPr>
            </w:tcPrChange>
          </w:tcPr>
          <w:p w14:paraId="2DC779BB" w14:textId="77777777" w:rsidR="003F0D88" w:rsidRPr="00806803" w:rsidRDefault="003F0D88" w:rsidP="009669E7">
            <w:pPr>
              <w:pStyle w:val="TAL"/>
              <w:rPr>
                <w:noProof/>
                <w:lang w:val="it-IT"/>
              </w:rPr>
            </w:pPr>
            <w:r w:rsidRPr="00806803">
              <w:rPr>
                <w:noProof/>
                <w:lang w:val="it-IT"/>
              </w:rPr>
              <w:t>Config 1</w:t>
            </w:r>
          </w:p>
        </w:tc>
        <w:tc>
          <w:tcPr>
            <w:tcW w:w="851" w:type="dxa"/>
            <w:tcPrChange w:id="250" w:author="Anritsu" w:date="2023-02-14T11:36:00Z">
              <w:tcPr>
                <w:tcW w:w="940" w:type="dxa"/>
                <w:gridSpan w:val="2"/>
              </w:tcPr>
            </w:tcPrChange>
          </w:tcPr>
          <w:p w14:paraId="5895CFE7" w14:textId="77777777" w:rsidR="003F0D88" w:rsidRPr="00806803" w:rsidRDefault="003F0D88" w:rsidP="009669E7">
            <w:pPr>
              <w:pStyle w:val="TAC"/>
            </w:pPr>
            <w:r w:rsidRPr="00806803">
              <w:t>dBm/</w:t>
            </w:r>
            <w:r w:rsidRPr="00806803">
              <w:br/>
              <w:t>15KHz</w:t>
            </w:r>
          </w:p>
        </w:tc>
        <w:tc>
          <w:tcPr>
            <w:tcW w:w="3544" w:type="dxa"/>
            <w:gridSpan w:val="5"/>
            <w:vAlign w:val="center"/>
            <w:tcPrChange w:id="251" w:author="Anritsu" w:date="2023-02-14T11:36:00Z">
              <w:tcPr>
                <w:tcW w:w="3700" w:type="dxa"/>
                <w:gridSpan w:val="8"/>
                <w:vAlign w:val="center"/>
              </w:tcPr>
            </w:tcPrChange>
          </w:tcPr>
          <w:p w14:paraId="0655AA03" w14:textId="77777777" w:rsidR="003F0D88" w:rsidRPr="00806803" w:rsidRDefault="003F0D88" w:rsidP="009669E7">
            <w:pPr>
              <w:pStyle w:val="TAC"/>
            </w:pPr>
            <w:r>
              <w:t>-92.1</w:t>
            </w:r>
          </w:p>
        </w:tc>
        <w:tc>
          <w:tcPr>
            <w:tcW w:w="3543" w:type="dxa"/>
            <w:gridSpan w:val="5"/>
            <w:vAlign w:val="center"/>
            <w:tcPrChange w:id="252" w:author="Anritsu" w:date="2023-02-14T11:36:00Z">
              <w:tcPr>
                <w:tcW w:w="3700" w:type="dxa"/>
                <w:gridSpan w:val="6"/>
                <w:vAlign w:val="center"/>
              </w:tcPr>
            </w:tcPrChange>
          </w:tcPr>
          <w:p w14:paraId="1F67E772" w14:textId="77777777" w:rsidR="003F0D88" w:rsidRPr="00806803" w:rsidRDefault="003F0D88" w:rsidP="009669E7">
            <w:pPr>
              <w:pStyle w:val="TAC"/>
            </w:pPr>
            <w:r>
              <w:t>-92.1</w:t>
            </w:r>
          </w:p>
        </w:tc>
      </w:tr>
      <w:tr w:rsidR="003F0D88" w:rsidRPr="00806803" w14:paraId="59AAAC3C" w14:textId="77777777" w:rsidTr="007D415C">
        <w:trPr>
          <w:cantSplit/>
          <w:trHeight w:val="168"/>
          <w:trPrChange w:id="253" w:author="Anritsu" w:date="2023-02-14T11:36:00Z">
            <w:trPr>
              <w:cantSplit/>
              <w:trHeight w:val="168"/>
            </w:trPr>
          </w:trPrChange>
        </w:trPr>
        <w:tc>
          <w:tcPr>
            <w:tcW w:w="2206" w:type="dxa"/>
            <w:gridSpan w:val="2"/>
            <w:tcPrChange w:id="254" w:author="Anritsu" w:date="2023-02-14T11:36:00Z">
              <w:tcPr>
                <w:tcW w:w="3494" w:type="dxa"/>
                <w:gridSpan w:val="5"/>
              </w:tcPr>
            </w:tcPrChange>
          </w:tcPr>
          <w:p w14:paraId="182BFF5D" w14:textId="77777777" w:rsidR="003F0D88" w:rsidRPr="00806803" w:rsidRDefault="003F0D88" w:rsidP="009669E7">
            <w:pPr>
              <w:pStyle w:val="TAL"/>
            </w:pPr>
            <w:r w:rsidRPr="00806803">
              <w:rPr>
                <w:rFonts w:eastAsia="?? ??"/>
              </w:rPr>
              <w:t>Propagation condition</w:t>
            </w:r>
          </w:p>
        </w:tc>
        <w:tc>
          <w:tcPr>
            <w:tcW w:w="851" w:type="dxa"/>
            <w:tcPrChange w:id="255" w:author="Anritsu" w:date="2023-02-14T11:36:00Z">
              <w:tcPr>
                <w:tcW w:w="940" w:type="dxa"/>
                <w:gridSpan w:val="2"/>
              </w:tcPr>
            </w:tcPrChange>
          </w:tcPr>
          <w:p w14:paraId="6AF05B8A" w14:textId="77777777" w:rsidR="003F0D88" w:rsidRPr="00806803" w:rsidRDefault="003F0D88" w:rsidP="009669E7">
            <w:pPr>
              <w:pStyle w:val="TAC"/>
            </w:pPr>
          </w:p>
        </w:tc>
        <w:tc>
          <w:tcPr>
            <w:tcW w:w="3544" w:type="dxa"/>
            <w:gridSpan w:val="5"/>
            <w:tcPrChange w:id="256" w:author="Anritsu" w:date="2023-02-14T11:36:00Z">
              <w:tcPr>
                <w:tcW w:w="3700" w:type="dxa"/>
                <w:gridSpan w:val="8"/>
              </w:tcPr>
            </w:tcPrChange>
          </w:tcPr>
          <w:p w14:paraId="21F4A549" w14:textId="77777777" w:rsidR="003F0D88" w:rsidRPr="00806803" w:rsidRDefault="003F0D88" w:rsidP="009669E7">
            <w:pPr>
              <w:pStyle w:val="TAC"/>
            </w:pPr>
            <w:r w:rsidRPr="00806803">
              <w:t>TDL-C 300ns 100Hz</w:t>
            </w:r>
          </w:p>
        </w:tc>
        <w:tc>
          <w:tcPr>
            <w:tcW w:w="3543" w:type="dxa"/>
            <w:gridSpan w:val="5"/>
            <w:tcPrChange w:id="257" w:author="Anritsu" w:date="2023-02-14T11:36:00Z">
              <w:tcPr>
                <w:tcW w:w="3700" w:type="dxa"/>
                <w:gridSpan w:val="6"/>
              </w:tcPr>
            </w:tcPrChange>
          </w:tcPr>
          <w:p w14:paraId="4175A794" w14:textId="77777777" w:rsidR="003F0D88" w:rsidRPr="00806803" w:rsidRDefault="003F0D88" w:rsidP="009669E7">
            <w:pPr>
              <w:pStyle w:val="TAC"/>
            </w:pPr>
            <w:r w:rsidRPr="00806803">
              <w:t>TDL-C 300ns 100Hz</w:t>
            </w:r>
          </w:p>
        </w:tc>
      </w:tr>
      <w:tr w:rsidR="003F0D88" w:rsidRPr="00806803" w14:paraId="6CBCD622" w14:textId="77777777" w:rsidTr="007D415C">
        <w:trPr>
          <w:cantSplit/>
          <w:trHeight w:val="168"/>
          <w:trPrChange w:id="258" w:author="Anritsu" w:date="2023-02-14T11:36:00Z">
            <w:trPr>
              <w:cantSplit/>
              <w:trHeight w:val="168"/>
            </w:trPr>
          </w:trPrChange>
        </w:trPr>
        <w:tc>
          <w:tcPr>
            <w:tcW w:w="10144" w:type="dxa"/>
            <w:gridSpan w:val="13"/>
            <w:tcPrChange w:id="259" w:author="Anritsu" w:date="2023-02-14T11:36:00Z">
              <w:tcPr>
                <w:tcW w:w="11834" w:type="dxa"/>
                <w:gridSpan w:val="21"/>
              </w:tcPr>
            </w:tcPrChange>
          </w:tcPr>
          <w:p w14:paraId="039E60FA" w14:textId="77777777" w:rsidR="003F0D88" w:rsidRPr="00806803" w:rsidRDefault="003F0D88" w:rsidP="009669E7">
            <w:pPr>
              <w:pStyle w:val="TAN"/>
            </w:pPr>
            <w:r w:rsidRPr="00806803">
              <w:t>Note 1:</w:t>
            </w:r>
            <w:r w:rsidRPr="00806803">
              <w:tab/>
              <w:t>OCNG shall be used such that the resources in Cell 1 are fully allocated and a constant total transmitted power spectral density is achieved for all OFDM symbols.</w:t>
            </w:r>
          </w:p>
          <w:p w14:paraId="6DFB0EDD" w14:textId="77777777" w:rsidR="003F0D88" w:rsidRPr="00806803" w:rsidRDefault="003F0D88" w:rsidP="009669E7">
            <w:pPr>
              <w:pStyle w:val="TAN"/>
            </w:pPr>
            <w:r w:rsidRPr="00806803">
              <w:t>Note 2:</w:t>
            </w:r>
            <w:r w:rsidRPr="00806803">
              <w:tab/>
              <w:t>The uplink resources for CSI reporting are assigned to the UE prior to the start of time period T1.</w:t>
            </w:r>
          </w:p>
          <w:p w14:paraId="53762F64" w14:textId="77777777" w:rsidR="003F0D88" w:rsidRPr="00806803" w:rsidRDefault="003F0D88" w:rsidP="009669E7">
            <w:pPr>
              <w:pStyle w:val="TAN"/>
            </w:pPr>
            <w:r w:rsidRPr="00806803">
              <w:t>Note 3:</w:t>
            </w:r>
            <w:r w:rsidRPr="00806803">
              <w:tab/>
              <w:t>NZP CSI-RS resource set configuration for CSI reporting are assigned to the UE prior to the start of time period T1.</w:t>
            </w:r>
          </w:p>
          <w:p w14:paraId="7804F9F3" w14:textId="77777777" w:rsidR="003F0D88" w:rsidRPr="00806803" w:rsidRDefault="003F0D88" w:rsidP="009669E7">
            <w:pPr>
              <w:pStyle w:val="TAN"/>
            </w:pPr>
            <w:r w:rsidRPr="00806803">
              <w:t>Note 4:</w:t>
            </w:r>
            <w:r w:rsidRPr="00806803">
              <w:tab/>
              <w:t>Measurement gap configuration is assigned to the UE prior to the start of time period T1.</w:t>
            </w:r>
          </w:p>
          <w:p w14:paraId="71F5CB52" w14:textId="77777777" w:rsidR="003F0D88" w:rsidRPr="00806803" w:rsidRDefault="003F0D88" w:rsidP="009669E7">
            <w:pPr>
              <w:pStyle w:val="TAN"/>
            </w:pPr>
            <w:r w:rsidRPr="00806803">
              <w:t>Note 5:</w:t>
            </w:r>
            <w:r w:rsidRPr="00806803">
              <w:tab/>
              <w:t>The timers and layer 3 filtering related parameters are configured prior to the start of time period T1.</w:t>
            </w:r>
          </w:p>
          <w:p w14:paraId="7D86064A" w14:textId="77777777" w:rsidR="003F0D88" w:rsidRPr="00806803" w:rsidRDefault="003F0D88" w:rsidP="009669E7">
            <w:pPr>
              <w:pStyle w:val="TAN"/>
            </w:pPr>
            <w:r w:rsidRPr="00806803">
              <w:t>Note 6:</w:t>
            </w:r>
            <w:r w:rsidRPr="00806803">
              <w:tab/>
              <w:t>The signal contains PDCCH for UEs other than the device under test as part of OCNG.</w:t>
            </w:r>
          </w:p>
          <w:p w14:paraId="19AC4EAE" w14:textId="77777777" w:rsidR="003F0D88" w:rsidRPr="00806803" w:rsidRDefault="003F0D88" w:rsidP="009669E7">
            <w:pPr>
              <w:pStyle w:val="TAN"/>
            </w:pPr>
            <w:r w:rsidRPr="00806803">
              <w:t>Note 7:</w:t>
            </w:r>
            <w:r w:rsidRPr="00806803">
              <w:tab/>
              <w:t xml:space="preserve">SNR levels correspond to the signal to noise ratio over the SSS </w:t>
            </w:r>
            <w:proofErr w:type="spellStart"/>
            <w:r w:rsidRPr="00806803">
              <w:t>REs.</w:t>
            </w:r>
            <w:proofErr w:type="spellEnd"/>
          </w:p>
          <w:p w14:paraId="02531E30" w14:textId="77777777" w:rsidR="003F0D88" w:rsidRPr="00806803" w:rsidRDefault="003F0D88" w:rsidP="009669E7">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49B9DB06" w14:textId="77777777" w:rsidR="003F0D88" w:rsidRDefault="003F0D88" w:rsidP="009669E7">
            <w:pPr>
              <w:pStyle w:val="TAN"/>
              <w:rPr>
                <w:snapToGrid w:val="0"/>
              </w:rPr>
            </w:pPr>
            <w:r w:rsidRPr="00806803">
              <w:t>Note 9:</w:t>
            </w:r>
            <w:r w:rsidRPr="00806803">
              <w:rPr>
                <w:rFonts w:eastAsia="ＭＳ 明朝"/>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7A1448E0" w14:textId="77777777" w:rsidR="003F0D88" w:rsidRDefault="003F0D88" w:rsidP="009669E7">
            <w:pPr>
              <w:pStyle w:val="TAN"/>
              <w:rPr>
                <w:snapToGrid w:val="0"/>
              </w:rPr>
            </w:pPr>
            <w:r>
              <w:rPr>
                <w:snapToGrid w:val="0"/>
              </w:rPr>
              <w:t>Note 10:</w:t>
            </w:r>
            <w:r w:rsidRPr="00806803">
              <w:rPr>
                <w:rFonts w:eastAsia="ＭＳ 明朝"/>
                <w:snapToGrid w:val="0"/>
              </w:rPr>
              <w:t xml:space="preserve"> </w:t>
            </w:r>
            <w:r w:rsidRPr="00806803">
              <w:rPr>
                <w:rFonts w:eastAsia="ＭＳ 明朝"/>
                <w:snapToGrid w:val="0"/>
              </w:rPr>
              <w:tab/>
            </w:r>
            <w:r>
              <w:rPr>
                <w:rFonts w:eastAsia="ＭＳ 明朝"/>
                <w:snapToGrid w:val="0"/>
              </w:rPr>
              <w:t>Information about types of UE beam is given in B.2.1.3 and does not limit UE implementation or test system implementation.</w:t>
            </w:r>
          </w:p>
          <w:p w14:paraId="773CA618" w14:textId="77777777" w:rsidR="003F0D88" w:rsidRPr="00806803" w:rsidRDefault="003F0D88" w:rsidP="009669E7">
            <w:pPr>
              <w:pStyle w:val="TAN"/>
              <w:rPr>
                <w:rFonts w:cs="Arial"/>
                <w:szCs w:val="18"/>
              </w:rPr>
            </w:pPr>
            <w:r>
              <w:t>Note 11</w:t>
            </w:r>
            <w:r w:rsidRPr="001161D9">
              <w:t>:</w:t>
            </w:r>
            <w:r w:rsidRPr="001161D9">
              <w:tab/>
            </w:r>
            <w:r>
              <w:t>This value allows up to 1dB degradation from applied SNR to UE baseband</w:t>
            </w:r>
          </w:p>
        </w:tc>
      </w:tr>
    </w:tbl>
    <w:p w14:paraId="236FDA74" w14:textId="77777777" w:rsidR="003F0D88" w:rsidRPr="00A62BB0" w:rsidRDefault="003F0D88" w:rsidP="003F0D88">
      <w:pPr>
        <w:spacing w:after="120"/>
        <w:rPr>
          <w:rFonts w:eastAsia="ＭＳ 明朝"/>
        </w:rPr>
      </w:pPr>
    </w:p>
    <w:p w14:paraId="151C509C" w14:textId="77777777" w:rsidR="003F0D88" w:rsidRPr="00A62BB0" w:rsidRDefault="003F0D88" w:rsidP="003F0D88">
      <w:pPr>
        <w:keepNext/>
        <w:keepLines/>
        <w:spacing w:before="60"/>
        <w:jc w:val="center"/>
        <w:rPr>
          <w:rFonts w:ascii="Arial" w:hAnsi="Arial"/>
          <w:b/>
        </w:rPr>
      </w:pPr>
      <w:r w:rsidRPr="00A62BB0">
        <w:rPr>
          <w:rFonts w:ascii="Arial" w:hAnsi="Arial"/>
          <w:b/>
          <w:noProof/>
          <w:lang w:val="en-US" w:eastAsia="zh-CN"/>
        </w:rPr>
        <w:lastRenderedPageBreak/>
        <w:drawing>
          <wp:inline distT="0" distB="0" distL="0" distR="0" wp14:anchorId="2699082D" wp14:editId="57DB7552">
            <wp:extent cx="4490358" cy="2313332"/>
            <wp:effectExtent l="0" t="0" r="0" b="0"/>
            <wp:docPr id="13" name="图片 4"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ダイアグラム&#10;&#10;中程度の精度で自動的に生成された説明"/>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7A4D3A8C" w14:textId="77777777" w:rsidR="003F0D88" w:rsidRPr="00A62BB0" w:rsidRDefault="003F0D88" w:rsidP="003F0D88">
      <w:pPr>
        <w:keepLines/>
        <w:spacing w:after="240"/>
        <w:jc w:val="center"/>
        <w:rPr>
          <w:rFonts w:ascii="Arial" w:hAnsi="Arial"/>
          <w:b/>
          <w:lang w:val="en-US"/>
        </w:rPr>
      </w:pPr>
      <w:r w:rsidRPr="00A62BB0">
        <w:rPr>
          <w:rFonts w:ascii="Arial" w:hAnsi="Arial"/>
          <w:b/>
          <w:lang w:val="en-US"/>
        </w:rPr>
        <w:t>Figure A.7.5.1.6.1-1: SNR variation for CSI-RS in-sync testing</w:t>
      </w:r>
    </w:p>
    <w:p w14:paraId="7FCC10CE" w14:textId="77777777" w:rsidR="003F0D88" w:rsidRPr="00A62BB0" w:rsidRDefault="003F0D88" w:rsidP="003F0D88">
      <w:pPr>
        <w:pStyle w:val="5"/>
        <w:rPr>
          <w:snapToGrid w:val="0"/>
        </w:rPr>
      </w:pPr>
      <w:bookmarkStart w:id="260" w:name="_Toc535476713"/>
      <w:r w:rsidRPr="009264FA">
        <w:rPr>
          <w:snapToGrid w:val="0"/>
        </w:rPr>
        <w:t>A.7.5.1.6.2</w:t>
      </w:r>
      <w:r w:rsidRPr="00A62BB0">
        <w:rPr>
          <w:snapToGrid w:val="0"/>
        </w:rPr>
        <w:tab/>
        <w:t>Test Requirements</w:t>
      </w:r>
      <w:bookmarkEnd w:id="260"/>
    </w:p>
    <w:p w14:paraId="52ADAA18" w14:textId="77777777" w:rsidR="003F0D88" w:rsidRPr="00A62BB0" w:rsidRDefault="003F0D88" w:rsidP="003F0D88">
      <w:r w:rsidRPr="00A62BB0">
        <w:t>The UE behaviour in each test during time durations T1, T2, T3, T4 and T5 shall be as follows:</w:t>
      </w:r>
    </w:p>
    <w:p w14:paraId="6B632CEA" w14:textId="77777777" w:rsidR="003F0D88" w:rsidRPr="00A62BB0" w:rsidRDefault="003F0D88" w:rsidP="003F0D88">
      <w:r w:rsidRPr="00A62BB0">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A62BB0">
        <w:t>PCell</w:t>
      </w:r>
      <w:proofErr w:type="spellEnd"/>
      <w:r w:rsidRPr="00A62BB0">
        <w:t>.</w:t>
      </w:r>
    </w:p>
    <w:p w14:paraId="56BEF0D0" w14:textId="77777777" w:rsidR="003F0D88" w:rsidRPr="00A62BB0" w:rsidRDefault="003F0D88" w:rsidP="003F0D88">
      <w:pPr>
        <w:rPr>
          <w:iCs/>
          <w:lang w:eastAsia="ja-JP"/>
        </w:rPr>
      </w:pPr>
      <w:r w:rsidRPr="00A62BB0">
        <w:t>The rate of correct events observed during repeated tests shall be at least 90%.</w:t>
      </w:r>
    </w:p>
    <w:p w14:paraId="7629334D" w14:textId="77777777" w:rsidR="003F0D88" w:rsidRPr="00A62BB0" w:rsidRDefault="003F0D88" w:rsidP="003F0D88">
      <w:pPr>
        <w:pStyle w:val="40"/>
      </w:pPr>
      <w:bookmarkStart w:id="261" w:name="_Toc535476714"/>
      <w:r w:rsidRPr="009264FA">
        <w:t>A.7.5.1</w:t>
      </w:r>
      <w:r w:rsidRPr="00A62BB0">
        <w:t>.7</w:t>
      </w:r>
      <w:r w:rsidRPr="00A62BB0">
        <w:tab/>
        <w:t xml:space="preserve">Radio Link Monitoring Out-of-sync Test for FR2 </w:t>
      </w:r>
      <w:proofErr w:type="spellStart"/>
      <w:r w:rsidRPr="00A62BB0">
        <w:t>PCell</w:t>
      </w:r>
      <w:proofErr w:type="spellEnd"/>
      <w:r w:rsidRPr="00A62BB0">
        <w:t xml:space="preserve"> configured with CSI-RS-based RLM in DRX mode</w:t>
      </w:r>
      <w:bookmarkEnd w:id="261"/>
    </w:p>
    <w:p w14:paraId="25A205B6" w14:textId="77777777" w:rsidR="003F0D88" w:rsidRPr="00A62BB0" w:rsidRDefault="003F0D88" w:rsidP="003F0D88">
      <w:pPr>
        <w:pStyle w:val="5"/>
        <w:rPr>
          <w:snapToGrid w:val="0"/>
          <w:lang w:eastAsia="zh-CN"/>
        </w:rPr>
      </w:pPr>
      <w:bookmarkStart w:id="262" w:name="_Toc535476715"/>
      <w:r w:rsidRPr="009264FA">
        <w:rPr>
          <w:snapToGrid w:val="0"/>
          <w:lang w:eastAsia="zh-CN"/>
        </w:rPr>
        <w:t>A.7.5.1.7.1</w:t>
      </w:r>
      <w:r w:rsidRPr="00A62BB0">
        <w:rPr>
          <w:snapToGrid w:val="0"/>
          <w:lang w:eastAsia="zh-CN"/>
        </w:rPr>
        <w:tab/>
        <w:t>Test Purpose and Environment</w:t>
      </w:r>
      <w:bookmarkEnd w:id="262"/>
    </w:p>
    <w:p w14:paraId="53C1F0F5" w14:textId="77777777" w:rsidR="003F0D88" w:rsidRPr="00A62BB0" w:rsidRDefault="003F0D88" w:rsidP="003F0D88">
      <w:r w:rsidRPr="00A62BB0">
        <w:t xml:space="preserve">The purpose of this test is to verify that the UE properly detects the out of sync for the purpose of monitoring downlink CSI-RS based radio link quality of the </w:t>
      </w:r>
      <w:proofErr w:type="spellStart"/>
      <w:r w:rsidRPr="00A62BB0">
        <w:t>PCell</w:t>
      </w:r>
      <w:proofErr w:type="spellEnd"/>
      <w:r w:rsidRPr="00A62BB0">
        <w:t xml:space="preserve"> when DRX is used. This test will partly verify the FR2 </w:t>
      </w:r>
      <w:proofErr w:type="spellStart"/>
      <w:r w:rsidRPr="00A62BB0">
        <w:t>PCell</w:t>
      </w:r>
      <w:proofErr w:type="spellEnd"/>
      <w:r w:rsidRPr="00A62BB0">
        <w:t xml:space="preserve"> CSI-RS Out-of-sync radio link monitoring requirements in clause 8.1.</w:t>
      </w:r>
    </w:p>
    <w:p w14:paraId="5245B8AD" w14:textId="77777777" w:rsidR="003F0D88" w:rsidRPr="00A62BB0" w:rsidRDefault="003F0D88" w:rsidP="003F0D88">
      <w:r w:rsidRPr="00A62BB0">
        <w:t xml:space="preserve">The test parameters are given in Tables A.7.5.1.7.1-1, A.7.5.1.7.1-2, and A.7.5.1.7.1-3 below. There is one cell, cell 1 is the </w:t>
      </w:r>
      <w:proofErr w:type="spellStart"/>
      <w:r w:rsidRPr="00A62BB0">
        <w:t>PCell</w:t>
      </w:r>
      <w:proofErr w:type="spellEnd"/>
      <w:r w:rsidRPr="00A62BB0">
        <w:t xml:space="preserve">, in the test. The test consists of three successive time periods, with time duration of T1, T2 and T3 respectively. Figure A.7.5.1.7.1-1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xml:space="preserve">. In the test, DRX configuration is enabled in </w:t>
      </w:r>
      <w:proofErr w:type="spellStart"/>
      <w:r w:rsidRPr="002F229B">
        <w:t>PCell</w:t>
      </w:r>
      <w:proofErr w:type="spellEnd"/>
      <w:r w:rsidRPr="002F229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57CA9E3C" w14:textId="77777777" w:rsidR="003F0D88" w:rsidRPr="00A62BB0" w:rsidRDefault="003F0D88" w:rsidP="003F0D88">
      <w:pPr>
        <w:keepNext/>
        <w:keepLines/>
        <w:spacing w:before="60"/>
        <w:jc w:val="center"/>
        <w:rPr>
          <w:rFonts w:ascii="Arial" w:hAnsi="Arial"/>
          <w:b/>
        </w:rPr>
      </w:pPr>
      <w:r w:rsidRPr="00A62BB0">
        <w:rPr>
          <w:rFonts w:ascii="Arial" w:hAnsi="Arial"/>
          <w:b/>
        </w:rPr>
        <w:t xml:space="preserve">Table A.7.5.1.7.1-1: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F0D88" w:rsidRPr="00A62BB0" w14:paraId="5061F3D2" w14:textId="77777777" w:rsidTr="009669E7">
        <w:trPr>
          <w:trHeight w:val="267"/>
          <w:jc w:val="center"/>
        </w:trPr>
        <w:tc>
          <w:tcPr>
            <w:tcW w:w="2265" w:type="dxa"/>
            <w:shd w:val="clear" w:color="auto" w:fill="auto"/>
          </w:tcPr>
          <w:p w14:paraId="13255863"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ABC99B8"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Description</w:t>
            </w:r>
          </w:p>
        </w:tc>
      </w:tr>
      <w:tr w:rsidR="003F0D88" w:rsidRPr="00A62BB0" w14:paraId="2E7F0682" w14:textId="77777777" w:rsidTr="009669E7">
        <w:trPr>
          <w:trHeight w:val="270"/>
          <w:jc w:val="center"/>
        </w:trPr>
        <w:tc>
          <w:tcPr>
            <w:tcW w:w="2265" w:type="dxa"/>
            <w:shd w:val="clear" w:color="auto" w:fill="auto"/>
          </w:tcPr>
          <w:p w14:paraId="58D3A02C" w14:textId="77777777" w:rsidR="003F0D88" w:rsidRPr="00A62BB0" w:rsidRDefault="003F0D88" w:rsidP="009669E7">
            <w:pPr>
              <w:keepNext/>
              <w:keepLines/>
              <w:spacing w:after="0"/>
              <w:rPr>
                <w:rFonts w:ascii="Arial" w:hAnsi="Arial"/>
                <w:sz w:val="18"/>
              </w:rPr>
            </w:pPr>
            <w:r w:rsidRPr="00A62BB0">
              <w:rPr>
                <w:rFonts w:ascii="Arial" w:hAnsi="Arial"/>
                <w:sz w:val="18"/>
              </w:rPr>
              <w:t>1</w:t>
            </w:r>
          </w:p>
        </w:tc>
        <w:tc>
          <w:tcPr>
            <w:tcW w:w="6905" w:type="dxa"/>
            <w:shd w:val="clear" w:color="auto" w:fill="auto"/>
          </w:tcPr>
          <w:p w14:paraId="49B48C81" w14:textId="77777777" w:rsidR="003F0D88" w:rsidRPr="00A62BB0" w:rsidRDefault="003F0D88" w:rsidP="009669E7">
            <w:pPr>
              <w:keepNext/>
              <w:keepLines/>
              <w:spacing w:after="0"/>
              <w:rPr>
                <w:rFonts w:ascii="Arial" w:hAnsi="Arial"/>
                <w:sz w:val="18"/>
              </w:rPr>
            </w:pPr>
            <w:r w:rsidRPr="00A62BB0">
              <w:rPr>
                <w:rFonts w:ascii="Arial" w:hAnsi="Arial"/>
                <w:sz w:val="18"/>
              </w:rPr>
              <w:t>TDD duplex mode, 120 kHz SSB SCS, 100 MHz bandwidth</w:t>
            </w:r>
          </w:p>
        </w:tc>
      </w:tr>
    </w:tbl>
    <w:p w14:paraId="5A29744E" w14:textId="77777777" w:rsidR="003F0D88" w:rsidRPr="00A62BB0" w:rsidRDefault="003F0D88" w:rsidP="003F0D88"/>
    <w:p w14:paraId="035FAE54" w14:textId="77777777" w:rsidR="003F0D88" w:rsidRPr="00A62BB0" w:rsidRDefault="003F0D88" w:rsidP="003F0D88">
      <w:pPr>
        <w:keepNext/>
        <w:keepLines/>
        <w:spacing w:before="60"/>
        <w:jc w:val="center"/>
        <w:rPr>
          <w:rFonts w:ascii="Arial" w:hAnsi="Arial"/>
          <w:b/>
          <w:lang w:val="en-US"/>
        </w:rPr>
      </w:pPr>
      <w:r w:rsidRPr="00A62BB0">
        <w:rPr>
          <w:rFonts w:ascii="Arial" w:hAnsi="Arial"/>
          <w:b/>
          <w:lang w:val="en-US"/>
        </w:rPr>
        <w:lastRenderedPageBreak/>
        <w:t xml:space="preserve">Table A.7.5.1.7.1-2: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F0D88" w:rsidRPr="00A62BB0" w14:paraId="01E74B2E" w14:textId="77777777" w:rsidTr="009669E7">
        <w:trPr>
          <w:trHeight w:val="164"/>
          <w:jc w:val="center"/>
        </w:trPr>
        <w:tc>
          <w:tcPr>
            <w:tcW w:w="2728" w:type="pct"/>
            <w:gridSpan w:val="2"/>
            <w:vMerge w:val="restart"/>
            <w:shd w:val="clear" w:color="auto" w:fill="auto"/>
          </w:tcPr>
          <w:p w14:paraId="08AF85C4"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50AB5AFD"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58CE6AE2"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Value</w:t>
            </w:r>
          </w:p>
        </w:tc>
      </w:tr>
      <w:tr w:rsidR="003F0D88" w:rsidRPr="00A62BB0" w14:paraId="7CFE8A9D" w14:textId="77777777" w:rsidTr="009669E7">
        <w:trPr>
          <w:trHeight w:val="74"/>
          <w:jc w:val="center"/>
        </w:trPr>
        <w:tc>
          <w:tcPr>
            <w:tcW w:w="2728" w:type="pct"/>
            <w:gridSpan w:val="2"/>
            <w:vMerge/>
            <w:shd w:val="clear" w:color="auto" w:fill="auto"/>
          </w:tcPr>
          <w:p w14:paraId="213BC67B" w14:textId="77777777" w:rsidR="003F0D88" w:rsidRPr="00A62BB0" w:rsidRDefault="003F0D88" w:rsidP="009669E7">
            <w:pPr>
              <w:keepNext/>
              <w:keepLines/>
              <w:spacing w:after="0"/>
              <w:jc w:val="center"/>
              <w:rPr>
                <w:rFonts w:ascii="Arial" w:hAnsi="Arial"/>
                <w:b/>
                <w:sz w:val="18"/>
              </w:rPr>
            </w:pPr>
          </w:p>
        </w:tc>
        <w:tc>
          <w:tcPr>
            <w:tcW w:w="677" w:type="pct"/>
            <w:vMerge/>
            <w:shd w:val="clear" w:color="auto" w:fill="auto"/>
          </w:tcPr>
          <w:p w14:paraId="0D3A1AF4" w14:textId="77777777" w:rsidR="003F0D88" w:rsidRPr="00A62BB0" w:rsidRDefault="003F0D88" w:rsidP="009669E7">
            <w:pPr>
              <w:keepNext/>
              <w:keepLines/>
              <w:spacing w:after="0"/>
              <w:jc w:val="center"/>
              <w:rPr>
                <w:rFonts w:ascii="Arial" w:hAnsi="Arial"/>
                <w:b/>
                <w:sz w:val="18"/>
              </w:rPr>
            </w:pPr>
          </w:p>
        </w:tc>
        <w:tc>
          <w:tcPr>
            <w:tcW w:w="1595" w:type="pct"/>
            <w:shd w:val="clear" w:color="auto" w:fill="auto"/>
          </w:tcPr>
          <w:p w14:paraId="0928CAF3"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Test 1</w:t>
            </w:r>
          </w:p>
        </w:tc>
      </w:tr>
      <w:tr w:rsidR="003F0D88" w:rsidRPr="00A62BB0" w14:paraId="3181A8A9" w14:textId="77777777" w:rsidTr="009669E7">
        <w:trPr>
          <w:trHeight w:val="64"/>
          <w:jc w:val="center"/>
        </w:trPr>
        <w:tc>
          <w:tcPr>
            <w:tcW w:w="2728" w:type="pct"/>
            <w:gridSpan w:val="2"/>
            <w:shd w:val="clear" w:color="auto" w:fill="auto"/>
          </w:tcPr>
          <w:p w14:paraId="4C18AE08"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69D952A1"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143CFA4" w14:textId="77777777" w:rsidR="003F0D88" w:rsidRPr="00A62BB0" w:rsidRDefault="003F0D88" w:rsidP="009669E7">
            <w:pPr>
              <w:keepNext/>
              <w:keepLines/>
              <w:spacing w:after="0"/>
              <w:jc w:val="center"/>
              <w:rPr>
                <w:rFonts w:ascii="Arial" w:hAnsi="Arial"/>
                <w:sz w:val="18"/>
              </w:rPr>
            </w:pPr>
            <w:r w:rsidRPr="00A62BB0">
              <w:rPr>
                <w:rFonts w:ascii="Arial" w:hAnsi="Arial"/>
                <w:sz w:val="18"/>
              </w:rPr>
              <w:t>Cell 1</w:t>
            </w:r>
          </w:p>
        </w:tc>
      </w:tr>
      <w:tr w:rsidR="003F0D88" w:rsidRPr="00A62BB0" w14:paraId="56AFDDA4" w14:textId="77777777" w:rsidTr="009669E7">
        <w:trPr>
          <w:trHeight w:val="164"/>
          <w:jc w:val="center"/>
        </w:trPr>
        <w:tc>
          <w:tcPr>
            <w:tcW w:w="2728" w:type="pct"/>
            <w:gridSpan w:val="2"/>
            <w:shd w:val="clear" w:color="auto" w:fill="auto"/>
          </w:tcPr>
          <w:p w14:paraId="56302C51" w14:textId="77777777" w:rsidR="003F0D88" w:rsidRPr="00A62BB0" w:rsidRDefault="003F0D88" w:rsidP="009669E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1120FFDD"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3A046BFF"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w:t>
            </w:r>
          </w:p>
        </w:tc>
      </w:tr>
      <w:tr w:rsidR="003F0D88" w:rsidRPr="00A62BB0" w14:paraId="41F40D38" w14:textId="77777777" w:rsidTr="009669E7">
        <w:trPr>
          <w:trHeight w:val="93"/>
          <w:jc w:val="center"/>
        </w:trPr>
        <w:tc>
          <w:tcPr>
            <w:tcW w:w="1072" w:type="pct"/>
            <w:shd w:val="clear" w:color="auto" w:fill="auto"/>
          </w:tcPr>
          <w:p w14:paraId="33D6CBC6"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25433AF"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34FA8BB"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2208AD7B" w14:textId="77777777" w:rsidR="003F0D88" w:rsidRPr="00A62BB0" w:rsidRDefault="003F0D88" w:rsidP="009669E7">
            <w:pPr>
              <w:keepNext/>
              <w:keepLines/>
              <w:spacing w:after="0"/>
              <w:jc w:val="center"/>
              <w:rPr>
                <w:rFonts w:ascii="Arial" w:hAnsi="Arial"/>
                <w:sz w:val="18"/>
              </w:rPr>
            </w:pPr>
            <w:r w:rsidRPr="00A62BB0">
              <w:rPr>
                <w:rFonts w:ascii="Arial" w:hAnsi="Arial"/>
                <w:sz w:val="18"/>
              </w:rPr>
              <w:t>TDD</w:t>
            </w:r>
          </w:p>
        </w:tc>
      </w:tr>
      <w:tr w:rsidR="003F0D88" w:rsidRPr="00A62BB0" w14:paraId="52B2D8B2" w14:textId="77777777" w:rsidTr="009669E7">
        <w:trPr>
          <w:trHeight w:val="189"/>
          <w:jc w:val="center"/>
        </w:trPr>
        <w:tc>
          <w:tcPr>
            <w:tcW w:w="1072" w:type="pct"/>
            <w:shd w:val="clear" w:color="auto" w:fill="auto"/>
          </w:tcPr>
          <w:p w14:paraId="4AABFD67"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43252D03"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43CA8B5"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2620C85A" w14:textId="77777777" w:rsidR="003F0D88" w:rsidRPr="00A62BB0" w:rsidRDefault="003F0D88" w:rsidP="009669E7">
            <w:pPr>
              <w:keepNext/>
              <w:keepLines/>
              <w:spacing w:after="0"/>
              <w:jc w:val="center"/>
              <w:rPr>
                <w:rFonts w:ascii="Arial" w:hAnsi="Arial"/>
                <w:sz w:val="18"/>
              </w:rPr>
            </w:pPr>
            <w:r w:rsidRPr="00A62BB0">
              <w:rPr>
                <w:rFonts w:ascii="Arial" w:hAnsi="Arial"/>
                <w:sz w:val="18"/>
              </w:rPr>
              <w:t>TDDConf.3.1</w:t>
            </w:r>
          </w:p>
        </w:tc>
      </w:tr>
      <w:tr w:rsidR="003F0D88" w:rsidRPr="00A62BB0" w14:paraId="58651A07" w14:textId="77777777" w:rsidTr="009669E7">
        <w:trPr>
          <w:trHeight w:val="189"/>
          <w:jc w:val="center"/>
        </w:trPr>
        <w:tc>
          <w:tcPr>
            <w:tcW w:w="1072" w:type="pct"/>
            <w:shd w:val="clear" w:color="auto" w:fill="auto"/>
            <w:vAlign w:val="center"/>
          </w:tcPr>
          <w:p w14:paraId="323000C1"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7699A8A7"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FE805E0"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03366248"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DLBWP.0.1</w:t>
            </w:r>
          </w:p>
        </w:tc>
      </w:tr>
      <w:tr w:rsidR="003F0D88" w:rsidRPr="00A62BB0" w14:paraId="23B9391C" w14:textId="77777777" w:rsidTr="009669E7">
        <w:trPr>
          <w:trHeight w:val="189"/>
          <w:jc w:val="center"/>
        </w:trPr>
        <w:tc>
          <w:tcPr>
            <w:tcW w:w="1072" w:type="pct"/>
            <w:shd w:val="clear" w:color="auto" w:fill="auto"/>
            <w:vAlign w:val="center"/>
          </w:tcPr>
          <w:p w14:paraId="39A46F63"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4520892"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A1FC08E"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7F2AB045"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DLBWP.1.1</w:t>
            </w:r>
          </w:p>
        </w:tc>
      </w:tr>
      <w:tr w:rsidR="003F0D88" w:rsidRPr="00A62BB0" w14:paraId="0FE1E54F" w14:textId="77777777" w:rsidTr="009669E7">
        <w:trPr>
          <w:trHeight w:val="189"/>
          <w:jc w:val="center"/>
        </w:trPr>
        <w:tc>
          <w:tcPr>
            <w:tcW w:w="1072" w:type="pct"/>
            <w:shd w:val="clear" w:color="auto" w:fill="auto"/>
            <w:vAlign w:val="center"/>
          </w:tcPr>
          <w:p w14:paraId="13D0AC55"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47700575"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F8E2568"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7B3DE0B1"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ULBWP.0.1</w:t>
            </w:r>
          </w:p>
        </w:tc>
      </w:tr>
      <w:tr w:rsidR="003F0D88" w:rsidRPr="00A62BB0" w14:paraId="63AFBF4B" w14:textId="77777777" w:rsidTr="009669E7">
        <w:trPr>
          <w:trHeight w:val="189"/>
          <w:jc w:val="center"/>
        </w:trPr>
        <w:tc>
          <w:tcPr>
            <w:tcW w:w="1072" w:type="pct"/>
            <w:shd w:val="clear" w:color="auto" w:fill="auto"/>
            <w:vAlign w:val="center"/>
          </w:tcPr>
          <w:p w14:paraId="6826B6AD"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303B06C8"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637FEAC4"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3D5E3F50"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ULBWP.1.1</w:t>
            </w:r>
          </w:p>
        </w:tc>
      </w:tr>
      <w:tr w:rsidR="003F0D88" w:rsidRPr="00A62BB0" w14:paraId="12558521" w14:textId="77777777" w:rsidTr="009669E7">
        <w:trPr>
          <w:trHeight w:val="189"/>
          <w:jc w:val="center"/>
        </w:trPr>
        <w:tc>
          <w:tcPr>
            <w:tcW w:w="1072" w:type="pct"/>
            <w:shd w:val="clear" w:color="auto" w:fill="auto"/>
          </w:tcPr>
          <w:p w14:paraId="684A9B47" w14:textId="77777777" w:rsidR="003F0D88" w:rsidRPr="00A62BB0" w:rsidRDefault="003F0D88" w:rsidP="009669E7">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14:paraId="1133D660" w14:textId="77777777" w:rsidR="003F0D88" w:rsidRPr="00A62BB0" w:rsidRDefault="003F0D88"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0CB3E3B7"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6C3397DA" w14:textId="77777777" w:rsidR="003F0D88" w:rsidRPr="002F229B" w:rsidRDefault="003F0D88" w:rsidP="009669E7">
            <w:pPr>
              <w:keepNext/>
              <w:keepLines/>
              <w:spacing w:after="0"/>
              <w:jc w:val="center"/>
              <w:rPr>
                <w:rFonts w:ascii="Arial" w:hAnsi="Arial"/>
                <w:sz w:val="18"/>
              </w:rPr>
            </w:pPr>
            <w:r w:rsidRPr="00E94A96">
              <w:rPr>
                <w:rFonts w:ascii="Arial" w:hAnsi="Arial"/>
                <w:sz w:val="18"/>
              </w:rPr>
              <w:t>CR.3.1 TDD</w:t>
            </w:r>
          </w:p>
        </w:tc>
      </w:tr>
      <w:tr w:rsidR="003F0D88" w:rsidRPr="00A62BB0" w14:paraId="79626BCC" w14:textId="77777777" w:rsidTr="009669E7">
        <w:trPr>
          <w:trHeight w:val="189"/>
          <w:jc w:val="center"/>
        </w:trPr>
        <w:tc>
          <w:tcPr>
            <w:tcW w:w="1072" w:type="pct"/>
            <w:shd w:val="clear" w:color="auto" w:fill="auto"/>
          </w:tcPr>
          <w:p w14:paraId="75E0EB12" w14:textId="77777777" w:rsidR="003F0D88" w:rsidRPr="00A62BB0" w:rsidRDefault="003F0D88" w:rsidP="009669E7">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50A7188F" w14:textId="77777777" w:rsidR="003F0D88" w:rsidRPr="00A62BB0" w:rsidRDefault="003F0D88"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35660C14"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26EA24D9" w14:textId="77777777" w:rsidR="003F0D88" w:rsidRPr="00E94A96" w:rsidRDefault="003F0D88" w:rsidP="009669E7">
            <w:pPr>
              <w:keepNext/>
              <w:keepLines/>
              <w:spacing w:after="0"/>
              <w:jc w:val="center"/>
              <w:rPr>
                <w:rFonts w:ascii="Arial" w:hAnsi="Arial"/>
                <w:sz w:val="18"/>
              </w:rPr>
            </w:pPr>
            <w:r w:rsidRPr="00E94A96">
              <w:rPr>
                <w:rFonts w:ascii="Arial" w:hAnsi="Arial"/>
                <w:sz w:val="18"/>
              </w:rPr>
              <w:t>CCR.3.4 TDD</w:t>
            </w:r>
          </w:p>
          <w:p w14:paraId="7F945A8A" w14:textId="77777777" w:rsidR="003F0D88" w:rsidRPr="00A62BB0" w:rsidRDefault="003F0D88" w:rsidP="009669E7">
            <w:pPr>
              <w:keepNext/>
              <w:keepLines/>
              <w:spacing w:after="0"/>
              <w:jc w:val="center"/>
              <w:rPr>
                <w:rFonts w:ascii="Arial" w:hAnsi="Arial"/>
                <w:sz w:val="18"/>
              </w:rPr>
            </w:pPr>
            <w:r w:rsidRPr="00E94A96">
              <w:rPr>
                <w:rFonts w:ascii="Arial" w:hAnsi="Arial"/>
                <w:noProof/>
                <w:sz w:val="18"/>
              </w:rPr>
              <w:t>CCR.3.6 TDD</w:t>
            </w:r>
          </w:p>
        </w:tc>
      </w:tr>
      <w:tr w:rsidR="003F0D88" w:rsidRPr="00A62BB0" w14:paraId="150C9997" w14:textId="77777777" w:rsidTr="009669E7">
        <w:trPr>
          <w:trHeight w:val="125"/>
          <w:jc w:val="center"/>
        </w:trPr>
        <w:tc>
          <w:tcPr>
            <w:tcW w:w="1072" w:type="pct"/>
            <w:shd w:val="clear" w:color="auto" w:fill="auto"/>
          </w:tcPr>
          <w:p w14:paraId="4FCE6120" w14:textId="77777777" w:rsidR="003F0D88" w:rsidRPr="00A62BB0" w:rsidRDefault="003F0D88" w:rsidP="009669E7">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3B70F7BF"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7DD1C2C"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788EB041"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SSB.1 FR2</w:t>
            </w:r>
          </w:p>
        </w:tc>
      </w:tr>
      <w:tr w:rsidR="003F0D88" w:rsidRPr="00A62BB0" w14:paraId="0992A220" w14:textId="77777777" w:rsidTr="009669E7">
        <w:trPr>
          <w:trHeight w:val="223"/>
          <w:jc w:val="center"/>
        </w:trPr>
        <w:tc>
          <w:tcPr>
            <w:tcW w:w="1072" w:type="pct"/>
            <w:shd w:val="clear" w:color="auto" w:fill="auto"/>
          </w:tcPr>
          <w:p w14:paraId="1F6CDF98" w14:textId="77777777" w:rsidR="003F0D88" w:rsidRPr="00A62BB0" w:rsidRDefault="003F0D88" w:rsidP="009669E7">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2ECA845D"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A44BBD4"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29E677E7"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SMTC.1</w:t>
            </w:r>
          </w:p>
        </w:tc>
      </w:tr>
      <w:tr w:rsidR="003F0D88" w:rsidRPr="00A62BB0" w14:paraId="6E9FE560" w14:textId="77777777" w:rsidTr="009669E7">
        <w:trPr>
          <w:trHeight w:val="284"/>
          <w:jc w:val="center"/>
        </w:trPr>
        <w:tc>
          <w:tcPr>
            <w:tcW w:w="1072" w:type="pct"/>
            <w:shd w:val="clear" w:color="auto" w:fill="auto"/>
          </w:tcPr>
          <w:p w14:paraId="59626ADC" w14:textId="77777777" w:rsidR="003F0D88" w:rsidRPr="00A62BB0" w:rsidRDefault="003F0D88" w:rsidP="009669E7">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2FAA4D78"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36ABC60"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20C9892A" w14:textId="77777777" w:rsidR="003F0D88" w:rsidRPr="00A62BB0" w:rsidRDefault="003F0D88" w:rsidP="009669E7">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3F0D88" w:rsidRPr="00A62BB0" w14:paraId="2F27C254" w14:textId="77777777" w:rsidTr="009669E7">
        <w:trPr>
          <w:trHeight w:val="284"/>
          <w:jc w:val="center"/>
        </w:trPr>
        <w:tc>
          <w:tcPr>
            <w:tcW w:w="1072" w:type="pct"/>
            <w:shd w:val="clear" w:color="auto" w:fill="auto"/>
          </w:tcPr>
          <w:p w14:paraId="072F7AE8" w14:textId="77777777" w:rsidR="003F0D88" w:rsidRPr="00A62BB0" w:rsidRDefault="003F0D88" w:rsidP="009669E7">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438AC077" w14:textId="77777777" w:rsidR="003F0D88" w:rsidRPr="00A62BB0" w:rsidRDefault="003F0D88" w:rsidP="009669E7">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3D06792F"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3C63E5C1" w14:textId="77777777" w:rsidR="003F0D88" w:rsidRPr="00A62BB0" w:rsidRDefault="003F0D88" w:rsidP="009669E7">
            <w:pPr>
              <w:keepLines/>
              <w:spacing w:after="0"/>
              <w:jc w:val="center"/>
              <w:rPr>
                <w:rFonts w:ascii="Arial" w:hAnsi="Arial"/>
                <w:noProof/>
                <w:sz w:val="18"/>
              </w:rPr>
            </w:pPr>
            <w:r w:rsidRPr="00A62BB0">
              <w:rPr>
                <w:rFonts w:ascii="Arial" w:hAnsi="Arial"/>
                <w:noProof/>
                <w:sz w:val="18"/>
              </w:rPr>
              <w:t>Resource #4 in TRS.2.1 TDD</w:t>
            </w:r>
          </w:p>
          <w:p w14:paraId="5F71E33F"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rPr>
              <w:t>Resource #4 in TRS.2.2 TDD</w:t>
            </w:r>
          </w:p>
        </w:tc>
      </w:tr>
      <w:tr w:rsidR="003F0D88" w:rsidRPr="00A62BB0" w14:paraId="610CFD73" w14:textId="77777777" w:rsidTr="009669E7">
        <w:trPr>
          <w:trHeight w:val="176"/>
          <w:jc w:val="center"/>
        </w:trPr>
        <w:tc>
          <w:tcPr>
            <w:tcW w:w="2728" w:type="pct"/>
            <w:gridSpan w:val="2"/>
            <w:shd w:val="clear" w:color="auto" w:fill="auto"/>
          </w:tcPr>
          <w:p w14:paraId="2356CD36" w14:textId="77777777" w:rsidR="003F0D88" w:rsidRPr="00A62BB0" w:rsidRDefault="003F0D88" w:rsidP="009669E7">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540B490A"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FFDD5DB" w14:textId="77777777" w:rsidR="003F0D88" w:rsidRPr="00A62BB0" w:rsidRDefault="003F0D88" w:rsidP="009669E7">
            <w:pPr>
              <w:keepNext/>
              <w:keepLines/>
              <w:spacing w:after="0"/>
              <w:jc w:val="center"/>
              <w:rPr>
                <w:rFonts w:ascii="Arial" w:hAnsi="Arial"/>
                <w:sz w:val="18"/>
              </w:rPr>
            </w:pPr>
            <w:r w:rsidRPr="00A62BB0">
              <w:rPr>
                <w:rFonts w:ascii="Arial" w:hAnsi="Arial"/>
                <w:sz w:val="18"/>
              </w:rPr>
              <w:t>TRS.2.1 TDD</w:t>
            </w:r>
          </w:p>
          <w:p w14:paraId="58020880"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rPr>
              <w:t>TRS.2.2 TDD</w:t>
            </w:r>
          </w:p>
        </w:tc>
      </w:tr>
      <w:tr w:rsidR="003F0D88" w:rsidRPr="00A62BB0" w14:paraId="76EAC05F" w14:textId="77777777" w:rsidTr="009669E7">
        <w:trPr>
          <w:trHeight w:val="176"/>
          <w:jc w:val="center"/>
        </w:trPr>
        <w:tc>
          <w:tcPr>
            <w:tcW w:w="2728" w:type="pct"/>
            <w:gridSpan w:val="2"/>
            <w:shd w:val="clear" w:color="auto" w:fill="auto"/>
          </w:tcPr>
          <w:p w14:paraId="4A6414A5" w14:textId="77777777" w:rsidR="003F0D88" w:rsidRPr="00A62BB0" w:rsidRDefault="003F0D88" w:rsidP="009669E7">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7C78DF0C"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411B8C9"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rPr>
              <w:t>TCI.State.2</w:t>
            </w:r>
          </w:p>
        </w:tc>
      </w:tr>
      <w:tr w:rsidR="003F0D88" w:rsidRPr="00A62BB0" w14:paraId="03E51510" w14:textId="77777777" w:rsidTr="009669E7">
        <w:trPr>
          <w:trHeight w:val="176"/>
          <w:jc w:val="center"/>
        </w:trPr>
        <w:tc>
          <w:tcPr>
            <w:tcW w:w="2728" w:type="pct"/>
            <w:gridSpan w:val="2"/>
            <w:shd w:val="clear" w:color="auto" w:fill="auto"/>
          </w:tcPr>
          <w:p w14:paraId="26E2F60C" w14:textId="77777777" w:rsidR="003F0D88" w:rsidRPr="00A62BB0" w:rsidRDefault="003F0D88" w:rsidP="009669E7">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6C05F5CF"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3BB40308" w14:textId="77777777" w:rsidR="003F0D88" w:rsidRPr="00A62BB0" w:rsidDel="005C10B4" w:rsidRDefault="003F0D88" w:rsidP="009669E7">
            <w:pPr>
              <w:keepNext/>
              <w:keepLines/>
              <w:spacing w:after="0"/>
              <w:jc w:val="center"/>
              <w:rPr>
                <w:rFonts w:ascii="Arial" w:hAnsi="Arial"/>
                <w:sz w:val="18"/>
              </w:rPr>
            </w:pPr>
            <w:r w:rsidRPr="00A62BB0">
              <w:rPr>
                <w:rFonts w:ascii="Arial" w:hAnsi="Arial"/>
                <w:noProof/>
                <w:sz w:val="18"/>
              </w:rPr>
              <w:t>TCI.State.3</w:t>
            </w:r>
          </w:p>
        </w:tc>
      </w:tr>
      <w:tr w:rsidR="003F0D88" w:rsidRPr="00A62BB0" w14:paraId="2C03724F" w14:textId="77777777" w:rsidTr="009669E7">
        <w:trPr>
          <w:trHeight w:val="176"/>
          <w:jc w:val="center"/>
        </w:trPr>
        <w:tc>
          <w:tcPr>
            <w:tcW w:w="2728" w:type="pct"/>
            <w:gridSpan w:val="2"/>
            <w:shd w:val="clear" w:color="auto" w:fill="auto"/>
          </w:tcPr>
          <w:p w14:paraId="0665C169" w14:textId="77777777" w:rsidR="003F0D88" w:rsidRPr="00A62BB0" w:rsidRDefault="003F0D88" w:rsidP="009669E7">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08B98E46"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193BE96" w14:textId="77777777" w:rsidR="003F0D88" w:rsidRPr="00A62BB0" w:rsidRDefault="003F0D88" w:rsidP="009669E7">
            <w:pPr>
              <w:keepNext/>
              <w:keepLines/>
              <w:spacing w:after="0"/>
              <w:jc w:val="center"/>
              <w:rPr>
                <w:rFonts w:ascii="Arial" w:hAnsi="Arial"/>
                <w:sz w:val="18"/>
              </w:rPr>
            </w:pPr>
            <w:r w:rsidRPr="00A62BB0">
              <w:rPr>
                <w:rFonts w:ascii="Arial" w:hAnsi="Arial"/>
                <w:sz w:val="18"/>
              </w:rPr>
              <w:t>OP.1</w:t>
            </w:r>
          </w:p>
        </w:tc>
      </w:tr>
      <w:tr w:rsidR="003F0D88" w:rsidRPr="00A62BB0" w14:paraId="1E96772C" w14:textId="77777777" w:rsidTr="009669E7">
        <w:trPr>
          <w:trHeight w:val="164"/>
          <w:jc w:val="center"/>
        </w:trPr>
        <w:tc>
          <w:tcPr>
            <w:tcW w:w="2728" w:type="pct"/>
            <w:gridSpan w:val="2"/>
            <w:shd w:val="clear" w:color="auto" w:fill="auto"/>
          </w:tcPr>
          <w:p w14:paraId="1B45172B" w14:textId="77777777" w:rsidR="003F0D88" w:rsidRPr="00A62BB0" w:rsidRDefault="003F0D88" w:rsidP="009669E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49697A0"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6043A825" w14:textId="77777777" w:rsidR="003F0D88" w:rsidRPr="00A62BB0" w:rsidRDefault="003F0D88" w:rsidP="009669E7">
            <w:pPr>
              <w:keepNext/>
              <w:keepLines/>
              <w:spacing w:after="0"/>
              <w:jc w:val="center"/>
              <w:rPr>
                <w:rFonts w:ascii="Arial" w:hAnsi="Arial"/>
                <w:sz w:val="18"/>
              </w:rPr>
            </w:pPr>
            <w:r w:rsidRPr="00A62BB0">
              <w:rPr>
                <w:rFonts w:ascii="Arial" w:hAnsi="Arial"/>
                <w:sz w:val="18"/>
              </w:rPr>
              <w:t>Normal</w:t>
            </w:r>
          </w:p>
        </w:tc>
      </w:tr>
      <w:tr w:rsidR="003F0D88" w:rsidRPr="00A62BB0" w14:paraId="0A8A8051" w14:textId="77777777" w:rsidTr="009669E7">
        <w:trPr>
          <w:trHeight w:val="164"/>
          <w:jc w:val="center"/>
        </w:trPr>
        <w:tc>
          <w:tcPr>
            <w:tcW w:w="1072" w:type="pct"/>
            <w:vMerge w:val="restart"/>
            <w:shd w:val="clear" w:color="auto" w:fill="auto"/>
          </w:tcPr>
          <w:p w14:paraId="0D66A3C3"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35A51BF9" w14:textId="77777777" w:rsidR="003F0D88" w:rsidRPr="00A62BB0" w:rsidRDefault="003F0D88"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1A2EF8C6"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170A8B30"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1-0</w:t>
            </w:r>
          </w:p>
        </w:tc>
      </w:tr>
      <w:tr w:rsidR="003F0D88" w:rsidRPr="00A62BB0" w14:paraId="434B5A2E" w14:textId="77777777" w:rsidTr="009669E7">
        <w:trPr>
          <w:trHeight w:val="93"/>
          <w:jc w:val="center"/>
        </w:trPr>
        <w:tc>
          <w:tcPr>
            <w:tcW w:w="1072" w:type="pct"/>
            <w:vMerge/>
            <w:shd w:val="clear" w:color="auto" w:fill="auto"/>
          </w:tcPr>
          <w:p w14:paraId="7E6948A9"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2815862A" w14:textId="77777777" w:rsidR="003F0D88" w:rsidRPr="00A62BB0" w:rsidRDefault="003F0D88"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5CC8BC04"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1BE1DF97" w14:textId="77777777" w:rsidR="003F0D88" w:rsidRPr="00A62BB0" w:rsidRDefault="003F0D88" w:rsidP="009669E7">
            <w:pPr>
              <w:keepNext/>
              <w:keepLines/>
              <w:spacing w:after="0"/>
              <w:jc w:val="center"/>
              <w:rPr>
                <w:rFonts w:ascii="Arial" w:hAnsi="Arial"/>
                <w:sz w:val="18"/>
              </w:rPr>
            </w:pPr>
            <w:r w:rsidRPr="00A62BB0">
              <w:rPr>
                <w:rFonts w:ascii="Arial" w:hAnsi="Arial"/>
                <w:sz w:val="18"/>
              </w:rPr>
              <w:t>2</w:t>
            </w:r>
          </w:p>
        </w:tc>
      </w:tr>
      <w:tr w:rsidR="003F0D88" w:rsidRPr="00A62BB0" w14:paraId="2E37E8F5" w14:textId="77777777" w:rsidTr="009669E7">
        <w:trPr>
          <w:trHeight w:val="176"/>
          <w:jc w:val="center"/>
        </w:trPr>
        <w:tc>
          <w:tcPr>
            <w:tcW w:w="1072" w:type="pct"/>
            <w:vMerge/>
            <w:shd w:val="clear" w:color="auto" w:fill="auto"/>
          </w:tcPr>
          <w:p w14:paraId="3CCF64A3"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7B549774"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77433FF6" w14:textId="77777777" w:rsidR="003F0D88" w:rsidRPr="00A62BB0" w:rsidRDefault="003F0D88"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69F9C643" w14:textId="77777777" w:rsidR="003F0D88" w:rsidRPr="00A62BB0" w:rsidRDefault="003F0D88" w:rsidP="009669E7">
            <w:pPr>
              <w:keepNext/>
              <w:keepLines/>
              <w:spacing w:after="0"/>
              <w:jc w:val="center"/>
              <w:rPr>
                <w:rFonts w:ascii="Arial" w:hAnsi="Arial"/>
                <w:sz w:val="18"/>
              </w:rPr>
            </w:pPr>
            <w:r w:rsidRPr="00A62BB0">
              <w:rPr>
                <w:rFonts w:ascii="Arial" w:hAnsi="Arial"/>
                <w:sz w:val="18"/>
              </w:rPr>
              <w:t>8</w:t>
            </w:r>
          </w:p>
        </w:tc>
      </w:tr>
      <w:tr w:rsidR="003F0D88" w:rsidRPr="00A62BB0" w14:paraId="2816C526" w14:textId="77777777" w:rsidTr="009669E7">
        <w:trPr>
          <w:trHeight w:val="369"/>
          <w:jc w:val="center"/>
        </w:trPr>
        <w:tc>
          <w:tcPr>
            <w:tcW w:w="1072" w:type="pct"/>
            <w:vMerge/>
            <w:shd w:val="clear" w:color="auto" w:fill="auto"/>
          </w:tcPr>
          <w:p w14:paraId="31F0D912"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7FC447C0" w14:textId="77777777" w:rsidR="003F0D88" w:rsidRPr="00A62BB0" w:rsidRDefault="003F0D88"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8018424" w14:textId="77777777" w:rsidR="003F0D88" w:rsidRPr="00A62BB0" w:rsidRDefault="003F0D88"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D37286D" w14:textId="77777777" w:rsidR="003F0D88" w:rsidRPr="00A62BB0" w:rsidRDefault="003F0D88" w:rsidP="009669E7">
            <w:pPr>
              <w:keepNext/>
              <w:keepLines/>
              <w:spacing w:after="0"/>
              <w:jc w:val="center"/>
              <w:rPr>
                <w:rFonts w:ascii="Arial" w:hAnsi="Arial"/>
                <w:sz w:val="18"/>
              </w:rPr>
            </w:pPr>
            <w:r w:rsidRPr="00A62BB0">
              <w:rPr>
                <w:rFonts w:ascii="Arial" w:hAnsi="Arial"/>
                <w:sz w:val="18"/>
              </w:rPr>
              <w:t>4</w:t>
            </w:r>
          </w:p>
        </w:tc>
      </w:tr>
      <w:tr w:rsidR="003F0D88" w:rsidRPr="00A62BB0" w14:paraId="0856BB72" w14:textId="77777777" w:rsidTr="009669E7">
        <w:trPr>
          <w:trHeight w:val="307"/>
          <w:jc w:val="center"/>
        </w:trPr>
        <w:tc>
          <w:tcPr>
            <w:tcW w:w="1072" w:type="pct"/>
            <w:vMerge/>
            <w:shd w:val="clear" w:color="auto" w:fill="auto"/>
          </w:tcPr>
          <w:p w14:paraId="0C961DB2"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75FDF5CD" w14:textId="77777777" w:rsidR="003F0D88" w:rsidRPr="00A62BB0" w:rsidRDefault="003F0D88"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ACBA5E5" w14:textId="77777777" w:rsidR="003F0D88" w:rsidRPr="00A62BB0" w:rsidRDefault="003F0D88"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1A815BC" w14:textId="77777777" w:rsidR="003F0D88" w:rsidRPr="00A62BB0" w:rsidRDefault="003F0D88" w:rsidP="009669E7">
            <w:pPr>
              <w:keepNext/>
              <w:keepLines/>
              <w:spacing w:after="0"/>
              <w:jc w:val="center"/>
              <w:rPr>
                <w:rFonts w:ascii="Arial" w:hAnsi="Arial"/>
                <w:sz w:val="18"/>
              </w:rPr>
            </w:pPr>
            <w:r w:rsidRPr="00A62BB0">
              <w:rPr>
                <w:rFonts w:ascii="Arial" w:hAnsi="Arial"/>
                <w:sz w:val="18"/>
              </w:rPr>
              <w:t>4</w:t>
            </w:r>
          </w:p>
        </w:tc>
      </w:tr>
      <w:tr w:rsidR="003F0D88" w:rsidRPr="00A62BB0" w14:paraId="5CCFB059" w14:textId="77777777" w:rsidTr="009669E7">
        <w:trPr>
          <w:trHeight w:val="50"/>
          <w:jc w:val="center"/>
        </w:trPr>
        <w:tc>
          <w:tcPr>
            <w:tcW w:w="1072" w:type="pct"/>
            <w:vMerge/>
            <w:shd w:val="clear" w:color="auto" w:fill="auto"/>
          </w:tcPr>
          <w:p w14:paraId="0261B858" w14:textId="77777777" w:rsidR="003F0D88" w:rsidRPr="00A62BB0" w:rsidRDefault="003F0D88" w:rsidP="009669E7">
            <w:pPr>
              <w:keepNext/>
              <w:keepLines/>
              <w:spacing w:after="0"/>
              <w:rPr>
                <w:rFonts w:ascii="Arial" w:hAnsi="Arial"/>
                <w:sz w:val="18"/>
              </w:rPr>
            </w:pPr>
          </w:p>
        </w:tc>
        <w:tc>
          <w:tcPr>
            <w:tcW w:w="1656" w:type="pct"/>
            <w:shd w:val="clear" w:color="auto" w:fill="auto"/>
            <w:vAlign w:val="center"/>
          </w:tcPr>
          <w:p w14:paraId="79E9B6B9" w14:textId="77777777" w:rsidR="003F0D88" w:rsidRPr="00A62BB0" w:rsidRDefault="003F0D88"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1613BE3D"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0E75EB47" w14:textId="77777777" w:rsidR="003F0D88" w:rsidRPr="00A62BB0" w:rsidRDefault="003F0D88" w:rsidP="009669E7">
            <w:pPr>
              <w:keepNext/>
              <w:keepLines/>
              <w:spacing w:after="0"/>
              <w:jc w:val="center"/>
              <w:rPr>
                <w:rFonts w:ascii="Arial" w:hAnsi="Arial"/>
                <w:sz w:val="18"/>
              </w:rPr>
            </w:pPr>
            <w:r w:rsidRPr="00A62BB0">
              <w:rPr>
                <w:rFonts w:ascii="Arial" w:hAnsi="Arial"/>
                <w:sz w:val="18"/>
              </w:rPr>
              <w:t>REG bundle size</w:t>
            </w:r>
          </w:p>
        </w:tc>
      </w:tr>
      <w:tr w:rsidR="003F0D88" w:rsidRPr="00A62BB0" w14:paraId="63D9B946" w14:textId="77777777" w:rsidTr="009669E7">
        <w:trPr>
          <w:trHeight w:val="188"/>
          <w:jc w:val="center"/>
        </w:trPr>
        <w:tc>
          <w:tcPr>
            <w:tcW w:w="1072" w:type="pct"/>
            <w:vMerge/>
            <w:shd w:val="clear" w:color="auto" w:fill="auto"/>
          </w:tcPr>
          <w:p w14:paraId="26AD30F5" w14:textId="77777777" w:rsidR="003F0D88" w:rsidRPr="00A62BB0" w:rsidRDefault="003F0D88" w:rsidP="009669E7">
            <w:pPr>
              <w:keepNext/>
              <w:keepLines/>
              <w:spacing w:after="0"/>
              <w:rPr>
                <w:rFonts w:ascii="Arial" w:hAnsi="Arial"/>
                <w:sz w:val="18"/>
              </w:rPr>
            </w:pPr>
          </w:p>
        </w:tc>
        <w:tc>
          <w:tcPr>
            <w:tcW w:w="1656" w:type="pct"/>
            <w:shd w:val="clear" w:color="auto" w:fill="auto"/>
            <w:vAlign w:val="center"/>
          </w:tcPr>
          <w:p w14:paraId="5D3BECB0" w14:textId="77777777" w:rsidR="003F0D88" w:rsidRPr="00A62BB0" w:rsidRDefault="003F0D88"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EF3F2ED"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FBB69E1" w14:textId="77777777" w:rsidR="003F0D88" w:rsidRPr="00A62BB0" w:rsidRDefault="003F0D88" w:rsidP="009669E7">
            <w:pPr>
              <w:keepNext/>
              <w:keepLines/>
              <w:spacing w:after="0"/>
              <w:jc w:val="center"/>
              <w:rPr>
                <w:rFonts w:ascii="Arial" w:hAnsi="Arial"/>
                <w:sz w:val="18"/>
              </w:rPr>
            </w:pPr>
            <w:r w:rsidRPr="00A62BB0">
              <w:rPr>
                <w:rFonts w:ascii="Arial" w:hAnsi="Arial"/>
                <w:sz w:val="18"/>
              </w:rPr>
              <w:t>6</w:t>
            </w:r>
          </w:p>
        </w:tc>
      </w:tr>
      <w:tr w:rsidR="003F0D88" w:rsidRPr="00A62BB0" w14:paraId="28A632D0" w14:textId="77777777" w:rsidTr="009669E7">
        <w:trPr>
          <w:trHeight w:val="176"/>
          <w:jc w:val="center"/>
        </w:trPr>
        <w:tc>
          <w:tcPr>
            <w:tcW w:w="2728" w:type="pct"/>
            <w:gridSpan w:val="2"/>
            <w:shd w:val="clear" w:color="auto" w:fill="auto"/>
          </w:tcPr>
          <w:p w14:paraId="32A598C8" w14:textId="77777777" w:rsidR="003F0D88" w:rsidRPr="00A62BB0" w:rsidRDefault="003F0D88" w:rsidP="009669E7">
            <w:pPr>
              <w:keepNext/>
              <w:keepLines/>
              <w:spacing w:after="0"/>
              <w:rPr>
                <w:rFonts w:ascii="Arial" w:hAnsi="Arial"/>
                <w:sz w:val="18"/>
              </w:rPr>
            </w:pPr>
            <w:r w:rsidRPr="00A62BB0">
              <w:rPr>
                <w:rFonts w:ascii="Arial" w:hAnsi="Arial"/>
                <w:sz w:val="18"/>
              </w:rPr>
              <w:t>DRX</w:t>
            </w:r>
          </w:p>
        </w:tc>
        <w:tc>
          <w:tcPr>
            <w:tcW w:w="677" w:type="pct"/>
            <w:shd w:val="clear" w:color="auto" w:fill="auto"/>
          </w:tcPr>
          <w:p w14:paraId="15E30F25"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2C8B3CA" w14:textId="77777777" w:rsidR="003F0D88" w:rsidRPr="00A62BB0" w:rsidRDefault="003F0D88" w:rsidP="009669E7">
            <w:pPr>
              <w:keepNext/>
              <w:keepLines/>
              <w:spacing w:after="0"/>
              <w:jc w:val="center"/>
              <w:rPr>
                <w:rFonts w:ascii="Arial" w:hAnsi="Arial"/>
                <w:iCs/>
                <w:sz w:val="18"/>
              </w:rPr>
            </w:pPr>
            <w:r w:rsidRPr="00A62BB0">
              <w:rPr>
                <w:rFonts w:ascii="Arial" w:hAnsi="Arial"/>
                <w:iCs/>
                <w:sz w:val="18"/>
              </w:rPr>
              <w:t>DRX.3</w:t>
            </w:r>
          </w:p>
        </w:tc>
      </w:tr>
      <w:tr w:rsidR="003F0D88" w:rsidRPr="00A62BB0" w14:paraId="3E87C83A" w14:textId="77777777" w:rsidTr="009669E7">
        <w:trPr>
          <w:trHeight w:val="164"/>
          <w:jc w:val="center"/>
        </w:trPr>
        <w:tc>
          <w:tcPr>
            <w:tcW w:w="2728" w:type="pct"/>
            <w:gridSpan w:val="2"/>
            <w:shd w:val="clear" w:color="auto" w:fill="auto"/>
          </w:tcPr>
          <w:p w14:paraId="0AF814A8"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6A3D2242"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65824C7" w14:textId="77777777" w:rsidR="003F0D88" w:rsidRPr="00A62BB0" w:rsidRDefault="003F0D88" w:rsidP="009669E7">
            <w:pPr>
              <w:keepNext/>
              <w:keepLines/>
              <w:spacing w:after="0"/>
              <w:jc w:val="center"/>
              <w:rPr>
                <w:rFonts w:ascii="Arial" w:hAnsi="Arial"/>
                <w:iCs/>
                <w:sz w:val="18"/>
              </w:rPr>
            </w:pPr>
            <w:r w:rsidRPr="00A62BB0">
              <w:rPr>
                <w:rFonts w:ascii="Arial" w:hAnsi="Arial"/>
                <w:iCs/>
                <w:sz w:val="18"/>
              </w:rPr>
              <w:t>N.A.</w:t>
            </w:r>
          </w:p>
        </w:tc>
      </w:tr>
      <w:tr w:rsidR="003F0D88" w:rsidRPr="00A62BB0" w14:paraId="5C93942D" w14:textId="77777777" w:rsidTr="009669E7">
        <w:trPr>
          <w:trHeight w:val="50"/>
          <w:jc w:val="center"/>
        </w:trPr>
        <w:tc>
          <w:tcPr>
            <w:tcW w:w="2728" w:type="pct"/>
            <w:gridSpan w:val="2"/>
            <w:shd w:val="clear" w:color="auto" w:fill="auto"/>
          </w:tcPr>
          <w:p w14:paraId="7A191C0E" w14:textId="77777777" w:rsidR="003F0D88" w:rsidRPr="00A62BB0" w:rsidRDefault="003F0D88" w:rsidP="009669E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30562DC3"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7526623C" w14:textId="77777777" w:rsidR="003F0D88" w:rsidRPr="00A62BB0" w:rsidRDefault="003F0D88" w:rsidP="009669E7">
            <w:pPr>
              <w:keepNext/>
              <w:keepLines/>
              <w:spacing w:after="0"/>
              <w:jc w:val="center"/>
              <w:rPr>
                <w:rFonts w:ascii="Arial" w:hAnsi="Arial"/>
                <w:sz w:val="18"/>
              </w:rPr>
            </w:pPr>
            <w:r w:rsidRPr="00A62BB0">
              <w:rPr>
                <w:rFonts w:ascii="Arial" w:hAnsi="Arial"/>
                <w:i/>
                <w:iCs/>
                <w:sz w:val="18"/>
              </w:rPr>
              <w:t>Enabled</w:t>
            </w:r>
          </w:p>
        </w:tc>
      </w:tr>
      <w:tr w:rsidR="003F0D88" w:rsidRPr="00A62BB0" w14:paraId="44F07EF4" w14:textId="77777777" w:rsidTr="009669E7">
        <w:trPr>
          <w:trHeight w:val="164"/>
          <w:jc w:val="center"/>
        </w:trPr>
        <w:tc>
          <w:tcPr>
            <w:tcW w:w="2728" w:type="pct"/>
            <w:gridSpan w:val="2"/>
            <w:shd w:val="clear" w:color="auto" w:fill="auto"/>
          </w:tcPr>
          <w:p w14:paraId="24A87045" w14:textId="77777777" w:rsidR="003F0D88" w:rsidRPr="00A62BB0" w:rsidRDefault="003F0D88" w:rsidP="009669E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6CE7CC73" w14:textId="77777777" w:rsidR="003F0D88" w:rsidRPr="00A62BB0" w:rsidRDefault="003F0D88" w:rsidP="009669E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139B3943" w14:textId="77777777" w:rsidR="003F0D88" w:rsidRPr="00A62BB0" w:rsidRDefault="003F0D88" w:rsidP="009669E7">
            <w:pPr>
              <w:keepNext/>
              <w:keepLines/>
              <w:spacing w:after="0"/>
              <w:jc w:val="center"/>
              <w:rPr>
                <w:rFonts w:ascii="Arial" w:hAnsi="Arial"/>
                <w:i/>
                <w:iCs/>
                <w:sz w:val="18"/>
              </w:rPr>
            </w:pPr>
            <w:r w:rsidRPr="00A62BB0">
              <w:rPr>
                <w:rFonts w:ascii="Arial" w:hAnsi="Arial"/>
                <w:i/>
                <w:iCs/>
                <w:sz w:val="18"/>
              </w:rPr>
              <w:t>0</w:t>
            </w:r>
          </w:p>
        </w:tc>
      </w:tr>
      <w:tr w:rsidR="003F0D88" w:rsidRPr="00A62BB0" w14:paraId="333C6C1C" w14:textId="77777777" w:rsidTr="009669E7">
        <w:trPr>
          <w:trHeight w:val="164"/>
          <w:jc w:val="center"/>
        </w:trPr>
        <w:tc>
          <w:tcPr>
            <w:tcW w:w="2728" w:type="pct"/>
            <w:gridSpan w:val="2"/>
            <w:shd w:val="clear" w:color="auto" w:fill="auto"/>
          </w:tcPr>
          <w:p w14:paraId="594338A5" w14:textId="77777777" w:rsidR="003F0D88" w:rsidRPr="00A62BB0" w:rsidRDefault="003F0D88" w:rsidP="009669E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02E10243" w14:textId="77777777" w:rsidR="003F0D88" w:rsidRPr="00A62BB0" w:rsidRDefault="003F0D88" w:rsidP="009669E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0D208289" w14:textId="77777777" w:rsidR="003F0D88" w:rsidRPr="00A62BB0" w:rsidRDefault="003F0D88" w:rsidP="009669E7">
            <w:pPr>
              <w:keepNext/>
              <w:keepLines/>
              <w:spacing w:after="0"/>
              <w:jc w:val="center"/>
              <w:rPr>
                <w:rFonts w:ascii="Arial" w:hAnsi="Arial"/>
                <w:i/>
                <w:iCs/>
                <w:sz w:val="18"/>
              </w:rPr>
            </w:pPr>
            <w:r w:rsidRPr="00A62BB0">
              <w:rPr>
                <w:rFonts w:ascii="Arial" w:hAnsi="Arial"/>
                <w:sz w:val="18"/>
              </w:rPr>
              <w:t>1000</w:t>
            </w:r>
          </w:p>
        </w:tc>
      </w:tr>
      <w:tr w:rsidR="003F0D88" w:rsidRPr="00A62BB0" w14:paraId="00792E8A" w14:textId="77777777" w:rsidTr="009669E7">
        <w:trPr>
          <w:trHeight w:val="164"/>
          <w:jc w:val="center"/>
        </w:trPr>
        <w:tc>
          <w:tcPr>
            <w:tcW w:w="2728" w:type="pct"/>
            <w:gridSpan w:val="2"/>
            <w:shd w:val="clear" w:color="auto" w:fill="auto"/>
          </w:tcPr>
          <w:p w14:paraId="300C2A55" w14:textId="77777777" w:rsidR="003F0D88" w:rsidRPr="00A62BB0" w:rsidRDefault="003F0D88" w:rsidP="009669E7">
            <w:pPr>
              <w:keepNext/>
              <w:keepLines/>
              <w:spacing w:after="0"/>
              <w:rPr>
                <w:rFonts w:ascii="Arial" w:hAnsi="Arial"/>
                <w:sz w:val="18"/>
              </w:rPr>
            </w:pPr>
            <w:r w:rsidRPr="00A62BB0">
              <w:rPr>
                <w:rFonts w:ascii="Arial" w:hAnsi="Arial"/>
                <w:sz w:val="18"/>
              </w:rPr>
              <w:t>N310</w:t>
            </w:r>
          </w:p>
        </w:tc>
        <w:tc>
          <w:tcPr>
            <w:tcW w:w="677" w:type="pct"/>
            <w:shd w:val="clear" w:color="auto" w:fill="auto"/>
          </w:tcPr>
          <w:p w14:paraId="5DC0C400"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72C1046"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w:t>
            </w:r>
          </w:p>
        </w:tc>
      </w:tr>
      <w:tr w:rsidR="003F0D88" w:rsidRPr="00A62BB0" w14:paraId="49D38809" w14:textId="77777777" w:rsidTr="009669E7">
        <w:trPr>
          <w:trHeight w:val="164"/>
          <w:jc w:val="center"/>
        </w:trPr>
        <w:tc>
          <w:tcPr>
            <w:tcW w:w="2728" w:type="pct"/>
            <w:gridSpan w:val="2"/>
            <w:shd w:val="clear" w:color="auto" w:fill="auto"/>
          </w:tcPr>
          <w:p w14:paraId="43FB2732" w14:textId="77777777" w:rsidR="003F0D88" w:rsidRPr="00A62BB0" w:rsidRDefault="003F0D88" w:rsidP="009669E7">
            <w:pPr>
              <w:keepNext/>
              <w:keepLines/>
              <w:spacing w:after="0"/>
              <w:rPr>
                <w:rFonts w:ascii="Arial" w:hAnsi="Arial"/>
                <w:sz w:val="18"/>
              </w:rPr>
            </w:pPr>
            <w:r w:rsidRPr="00A62BB0">
              <w:rPr>
                <w:rFonts w:ascii="Arial" w:hAnsi="Arial"/>
                <w:sz w:val="18"/>
              </w:rPr>
              <w:t>N311</w:t>
            </w:r>
          </w:p>
        </w:tc>
        <w:tc>
          <w:tcPr>
            <w:tcW w:w="677" w:type="pct"/>
            <w:shd w:val="clear" w:color="auto" w:fill="auto"/>
          </w:tcPr>
          <w:p w14:paraId="151B7273"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9025714"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w:t>
            </w:r>
          </w:p>
        </w:tc>
      </w:tr>
      <w:tr w:rsidR="003F0D88" w:rsidRPr="00A62BB0" w14:paraId="7EFDCB1C" w14:textId="77777777" w:rsidTr="009669E7">
        <w:trPr>
          <w:trHeight w:val="50"/>
          <w:jc w:val="center"/>
        </w:trPr>
        <w:tc>
          <w:tcPr>
            <w:tcW w:w="1072" w:type="pct"/>
            <w:shd w:val="clear" w:color="auto" w:fill="auto"/>
          </w:tcPr>
          <w:p w14:paraId="53169F14" w14:textId="77777777" w:rsidR="003F0D88" w:rsidRPr="00A62BB0" w:rsidRDefault="003F0D88" w:rsidP="009669E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25E1ABFE" w14:textId="77777777" w:rsidR="003F0D88" w:rsidRPr="00A62BB0" w:rsidRDefault="003F0D88" w:rsidP="009669E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5D8FEE10"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75ACBDE4" w14:textId="77777777" w:rsidR="003F0D88" w:rsidRPr="00A62BB0" w:rsidRDefault="003F0D88" w:rsidP="009669E7">
            <w:pPr>
              <w:keepNext/>
              <w:keepLines/>
              <w:spacing w:after="0"/>
              <w:jc w:val="center"/>
              <w:rPr>
                <w:rFonts w:ascii="Arial" w:hAnsi="Arial"/>
                <w:sz w:val="18"/>
              </w:rPr>
            </w:pPr>
            <w:r w:rsidRPr="00A62BB0">
              <w:rPr>
                <w:rFonts w:ascii="Arial" w:hAnsi="Arial"/>
                <w:sz w:val="18"/>
              </w:rPr>
              <w:t>CSI-RS.3.1 TDD</w:t>
            </w:r>
          </w:p>
        </w:tc>
      </w:tr>
      <w:tr w:rsidR="003F0D88" w:rsidRPr="00A62BB0" w14:paraId="0C5FEE36" w14:textId="77777777" w:rsidTr="009669E7">
        <w:trPr>
          <w:trHeight w:val="164"/>
          <w:jc w:val="center"/>
        </w:trPr>
        <w:tc>
          <w:tcPr>
            <w:tcW w:w="2728" w:type="pct"/>
            <w:gridSpan w:val="2"/>
            <w:shd w:val="clear" w:color="auto" w:fill="auto"/>
            <w:vAlign w:val="center"/>
          </w:tcPr>
          <w:p w14:paraId="6965F7F7" w14:textId="77777777" w:rsidR="003F0D88" w:rsidRPr="00A62BB0" w:rsidRDefault="003F0D88" w:rsidP="009669E7">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07E6B63F" w14:textId="77777777" w:rsidR="003F0D88" w:rsidRPr="00A62BB0" w:rsidRDefault="003F0D88" w:rsidP="009669E7">
            <w:pPr>
              <w:keepNext/>
              <w:keepLines/>
              <w:spacing w:after="0"/>
              <w:jc w:val="center"/>
              <w:rPr>
                <w:rFonts w:ascii="Arial" w:hAnsi="Arial"/>
                <w:sz w:val="18"/>
              </w:rPr>
            </w:pPr>
          </w:p>
        </w:tc>
        <w:tc>
          <w:tcPr>
            <w:tcW w:w="1595" w:type="pct"/>
            <w:shd w:val="clear" w:color="auto" w:fill="auto"/>
            <w:vAlign w:val="center"/>
          </w:tcPr>
          <w:p w14:paraId="38EA3780" w14:textId="77777777" w:rsidR="003F0D88" w:rsidRPr="00A62BB0" w:rsidRDefault="003F0D88" w:rsidP="009669E7">
            <w:pPr>
              <w:keepNext/>
              <w:keepLines/>
              <w:spacing w:after="0"/>
              <w:jc w:val="center"/>
              <w:rPr>
                <w:rFonts w:ascii="Arial" w:hAnsi="Arial"/>
                <w:sz w:val="18"/>
              </w:rPr>
            </w:pPr>
            <w:r w:rsidRPr="00F84BD3">
              <w:rPr>
                <w:rFonts w:ascii="Arial" w:hAnsi="Arial"/>
                <w:sz w:val="18"/>
              </w:rPr>
              <w:t>periodic</w:t>
            </w:r>
          </w:p>
        </w:tc>
      </w:tr>
      <w:tr w:rsidR="003F0D88" w:rsidRPr="00A62BB0" w14:paraId="4D41CBAB" w14:textId="77777777" w:rsidTr="009669E7">
        <w:trPr>
          <w:trHeight w:val="164"/>
          <w:jc w:val="center"/>
        </w:trPr>
        <w:tc>
          <w:tcPr>
            <w:tcW w:w="2728" w:type="pct"/>
            <w:gridSpan w:val="2"/>
            <w:shd w:val="clear" w:color="auto" w:fill="auto"/>
            <w:vAlign w:val="center"/>
          </w:tcPr>
          <w:p w14:paraId="574256BF" w14:textId="77777777" w:rsidR="003F0D88" w:rsidRPr="00A62BB0" w:rsidRDefault="003F0D88" w:rsidP="009669E7">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2706C204" w14:textId="77777777" w:rsidR="003F0D88" w:rsidRPr="00A62BB0" w:rsidRDefault="003F0D88" w:rsidP="009669E7">
            <w:pPr>
              <w:keepNext/>
              <w:keepLines/>
              <w:spacing w:after="0"/>
              <w:jc w:val="center"/>
              <w:rPr>
                <w:rFonts w:ascii="Arial" w:hAnsi="Arial"/>
                <w:sz w:val="18"/>
              </w:rPr>
            </w:pPr>
          </w:p>
        </w:tc>
        <w:tc>
          <w:tcPr>
            <w:tcW w:w="1595" w:type="pct"/>
            <w:shd w:val="clear" w:color="auto" w:fill="auto"/>
            <w:vAlign w:val="center"/>
          </w:tcPr>
          <w:p w14:paraId="494DEB1E" w14:textId="77777777" w:rsidR="003F0D88" w:rsidRPr="00A62BB0" w:rsidRDefault="003F0D88" w:rsidP="009669E7">
            <w:pPr>
              <w:keepNext/>
              <w:keepLines/>
              <w:spacing w:after="0"/>
              <w:jc w:val="center"/>
              <w:rPr>
                <w:rFonts w:ascii="Arial" w:hAnsi="Arial"/>
                <w:sz w:val="18"/>
              </w:rPr>
            </w:pPr>
            <w:r w:rsidRPr="00F84BD3">
              <w:rPr>
                <w:rFonts w:ascii="Arial" w:hAnsi="Arial"/>
                <w:sz w:val="18"/>
              </w:rPr>
              <w:t>cri-RI-PMI-CQI</w:t>
            </w:r>
          </w:p>
        </w:tc>
      </w:tr>
      <w:tr w:rsidR="003F0D88" w:rsidRPr="00A62BB0" w14:paraId="152B0306" w14:textId="77777777" w:rsidTr="009669E7">
        <w:trPr>
          <w:trHeight w:val="164"/>
          <w:jc w:val="center"/>
        </w:trPr>
        <w:tc>
          <w:tcPr>
            <w:tcW w:w="2728" w:type="pct"/>
            <w:gridSpan w:val="2"/>
            <w:shd w:val="clear" w:color="auto" w:fill="auto"/>
            <w:vAlign w:val="center"/>
          </w:tcPr>
          <w:p w14:paraId="702F3CEE" w14:textId="77777777" w:rsidR="003F0D88" w:rsidRPr="00A62BB0" w:rsidRDefault="003F0D88" w:rsidP="009669E7">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5F41602F" w14:textId="77777777" w:rsidR="003F0D88" w:rsidRPr="00A62BB0" w:rsidRDefault="003F0D88" w:rsidP="009669E7">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6A13D04D" w14:textId="77777777" w:rsidR="003F0D88" w:rsidRPr="00A62BB0" w:rsidRDefault="003F0D88" w:rsidP="009669E7">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3F0D88" w:rsidRPr="00A62BB0" w14:paraId="5408D36A" w14:textId="77777777" w:rsidTr="009669E7">
        <w:trPr>
          <w:trHeight w:val="164"/>
          <w:jc w:val="center"/>
        </w:trPr>
        <w:tc>
          <w:tcPr>
            <w:tcW w:w="2728" w:type="pct"/>
            <w:gridSpan w:val="2"/>
            <w:shd w:val="clear" w:color="auto" w:fill="auto"/>
            <w:vAlign w:val="center"/>
          </w:tcPr>
          <w:p w14:paraId="2E1FC9FC" w14:textId="77777777" w:rsidR="003F0D88" w:rsidRPr="00A62BB0" w:rsidRDefault="003F0D88" w:rsidP="009669E7">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149482FE" w14:textId="77777777" w:rsidR="003F0D88" w:rsidRPr="00A62BB0" w:rsidRDefault="003F0D88" w:rsidP="009669E7">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207217D4" w14:textId="77777777" w:rsidR="003F0D88" w:rsidRPr="00A62BB0" w:rsidRDefault="003F0D88" w:rsidP="009669E7">
            <w:pPr>
              <w:keepNext/>
              <w:keepLines/>
              <w:spacing w:after="0"/>
              <w:jc w:val="center"/>
              <w:rPr>
                <w:rFonts w:ascii="Arial" w:hAnsi="Arial"/>
                <w:sz w:val="18"/>
              </w:rPr>
            </w:pPr>
            <w:r w:rsidRPr="00F84BD3">
              <w:rPr>
                <w:rFonts w:ascii="Arial" w:hAnsi="Arial" w:hint="eastAsia"/>
                <w:sz w:val="18"/>
              </w:rPr>
              <w:t>4</w:t>
            </w:r>
          </w:p>
        </w:tc>
      </w:tr>
      <w:tr w:rsidR="003F0D88" w:rsidRPr="00A62BB0" w14:paraId="40BFD332" w14:textId="77777777" w:rsidTr="009669E7">
        <w:trPr>
          <w:trHeight w:val="164"/>
          <w:jc w:val="center"/>
        </w:trPr>
        <w:tc>
          <w:tcPr>
            <w:tcW w:w="2728" w:type="pct"/>
            <w:gridSpan w:val="2"/>
            <w:shd w:val="clear" w:color="auto" w:fill="auto"/>
          </w:tcPr>
          <w:p w14:paraId="71A37A92" w14:textId="77777777" w:rsidR="003F0D88" w:rsidRPr="00A62BB0" w:rsidRDefault="003F0D88" w:rsidP="009669E7">
            <w:pPr>
              <w:keepNext/>
              <w:keepLines/>
              <w:spacing w:after="0"/>
              <w:rPr>
                <w:rFonts w:ascii="Arial" w:hAnsi="Arial"/>
                <w:sz w:val="18"/>
              </w:rPr>
            </w:pPr>
            <w:r w:rsidRPr="00A62BB0">
              <w:rPr>
                <w:rFonts w:ascii="Arial" w:hAnsi="Arial"/>
                <w:sz w:val="18"/>
              </w:rPr>
              <w:t>T1</w:t>
            </w:r>
          </w:p>
        </w:tc>
        <w:tc>
          <w:tcPr>
            <w:tcW w:w="677" w:type="pct"/>
            <w:shd w:val="clear" w:color="auto" w:fill="auto"/>
          </w:tcPr>
          <w:p w14:paraId="27A236EA"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5217CDC"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0.2</w:t>
            </w:r>
          </w:p>
        </w:tc>
      </w:tr>
      <w:tr w:rsidR="003F0D88" w:rsidRPr="00A62BB0" w14:paraId="6A7B30DE" w14:textId="77777777" w:rsidTr="009669E7">
        <w:trPr>
          <w:trHeight w:val="176"/>
          <w:jc w:val="center"/>
        </w:trPr>
        <w:tc>
          <w:tcPr>
            <w:tcW w:w="2728" w:type="pct"/>
            <w:gridSpan w:val="2"/>
            <w:shd w:val="clear" w:color="auto" w:fill="auto"/>
          </w:tcPr>
          <w:p w14:paraId="1A1605C0" w14:textId="77777777" w:rsidR="003F0D88" w:rsidRPr="00A62BB0" w:rsidRDefault="003F0D88" w:rsidP="009669E7">
            <w:pPr>
              <w:keepNext/>
              <w:keepLines/>
              <w:spacing w:after="0"/>
              <w:rPr>
                <w:rFonts w:ascii="Arial" w:hAnsi="Arial"/>
                <w:sz w:val="18"/>
              </w:rPr>
            </w:pPr>
            <w:r w:rsidRPr="00A62BB0">
              <w:rPr>
                <w:rFonts w:ascii="Arial" w:hAnsi="Arial"/>
                <w:sz w:val="18"/>
              </w:rPr>
              <w:t>T2</w:t>
            </w:r>
          </w:p>
        </w:tc>
        <w:tc>
          <w:tcPr>
            <w:tcW w:w="677" w:type="pct"/>
            <w:shd w:val="clear" w:color="auto" w:fill="auto"/>
          </w:tcPr>
          <w:p w14:paraId="59E74F65"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9DDBBD2"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1.28</w:t>
            </w:r>
          </w:p>
        </w:tc>
      </w:tr>
      <w:tr w:rsidR="003F0D88" w:rsidRPr="00A62BB0" w14:paraId="54723291" w14:textId="77777777" w:rsidTr="009669E7">
        <w:trPr>
          <w:trHeight w:val="164"/>
          <w:jc w:val="center"/>
        </w:trPr>
        <w:tc>
          <w:tcPr>
            <w:tcW w:w="2728" w:type="pct"/>
            <w:gridSpan w:val="2"/>
            <w:shd w:val="clear" w:color="auto" w:fill="auto"/>
          </w:tcPr>
          <w:p w14:paraId="130E9CBA" w14:textId="77777777" w:rsidR="003F0D88" w:rsidRPr="00A62BB0" w:rsidRDefault="003F0D88" w:rsidP="009669E7">
            <w:pPr>
              <w:keepNext/>
              <w:keepLines/>
              <w:spacing w:after="0"/>
              <w:rPr>
                <w:rFonts w:ascii="Arial" w:hAnsi="Arial"/>
                <w:sz w:val="18"/>
              </w:rPr>
            </w:pPr>
            <w:r w:rsidRPr="00A62BB0">
              <w:rPr>
                <w:rFonts w:ascii="Arial" w:hAnsi="Arial"/>
                <w:sz w:val="18"/>
              </w:rPr>
              <w:t>T3</w:t>
            </w:r>
          </w:p>
        </w:tc>
        <w:tc>
          <w:tcPr>
            <w:tcW w:w="677" w:type="pct"/>
            <w:shd w:val="clear" w:color="auto" w:fill="auto"/>
          </w:tcPr>
          <w:p w14:paraId="329F4A83"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3FA4D3F"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1.28</w:t>
            </w:r>
          </w:p>
        </w:tc>
      </w:tr>
      <w:tr w:rsidR="003F0D88" w:rsidRPr="00A62BB0" w14:paraId="613CC80C" w14:textId="77777777" w:rsidTr="009669E7">
        <w:trPr>
          <w:trHeight w:val="164"/>
          <w:jc w:val="center"/>
        </w:trPr>
        <w:tc>
          <w:tcPr>
            <w:tcW w:w="2728" w:type="pct"/>
            <w:gridSpan w:val="2"/>
            <w:shd w:val="clear" w:color="auto" w:fill="auto"/>
          </w:tcPr>
          <w:p w14:paraId="3C0AC5DC" w14:textId="77777777" w:rsidR="003F0D88" w:rsidRPr="00A62BB0" w:rsidRDefault="003F0D88" w:rsidP="009669E7">
            <w:pPr>
              <w:keepNext/>
              <w:keepLines/>
              <w:spacing w:after="0"/>
              <w:rPr>
                <w:rFonts w:ascii="Arial" w:hAnsi="Arial"/>
                <w:sz w:val="18"/>
              </w:rPr>
            </w:pPr>
            <w:r w:rsidRPr="00A62BB0">
              <w:rPr>
                <w:rFonts w:ascii="Arial" w:hAnsi="Arial"/>
                <w:sz w:val="18"/>
              </w:rPr>
              <w:t>D1</w:t>
            </w:r>
          </w:p>
        </w:tc>
        <w:tc>
          <w:tcPr>
            <w:tcW w:w="677" w:type="pct"/>
            <w:shd w:val="clear" w:color="auto" w:fill="auto"/>
          </w:tcPr>
          <w:p w14:paraId="045552F4"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85C1FCC"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1.24</w:t>
            </w:r>
          </w:p>
        </w:tc>
      </w:tr>
      <w:tr w:rsidR="003F0D88" w:rsidRPr="00A62BB0" w14:paraId="1014E20B" w14:textId="77777777" w:rsidTr="009669E7">
        <w:trPr>
          <w:trHeight w:val="50"/>
          <w:jc w:val="center"/>
        </w:trPr>
        <w:tc>
          <w:tcPr>
            <w:tcW w:w="5000" w:type="pct"/>
            <w:gridSpan w:val="4"/>
          </w:tcPr>
          <w:p w14:paraId="73D3669F" w14:textId="77777777" w:rsidR="003F0D88" w:rsidRPr="00A62BB0" w:rsidRDefault="003F0D88" w:rsidP="009669E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C307247" w14:textId="77777777" w:rsidR="003F0D88" w:rsidRDefault="003F0D88" w:rsidP="003F0D88"/>
    <w:p w14:paraId="399CBCB3" w14:textId="77777777" w:rsidR="003F0D88" w:rsidRPr="00A62BB0" w:rsidRDefault="003F0D88" w:rsidP="003F0D88"/>
    <w:p w14:paraId="4CFFEDA0" w14:textId="77777777" w:rsidR="003F0D88" w:rsidRPr="00A62BB0" w:rsidRDefault="003F0D88" w:rsidP="003F0D88">
      <w:pPr>
        <w:keepNext/>
        <w:keepLines/>
        <w:spacing w:before="60"/>
        <w:jc w:val="center"/>
        <w:rPr>
          <w:rFonts w:ascii="Arial" w:eastAsia="Malgun Gothic" w:hAnsi="Arial"/>
          <w:b/>
          <w:kern w:val="20"/>
        </w:rPr>
      </w:pPr>
      <w:r w:rsidRPr="00A62BB0">
        <w:rPr>
          <w:rFonts w:ascii="Arial" w:eastAsia="Malgun Gothic" w:hAnsi="Arial"/>
          <w:b/>
          <w:kern w:val="20"/>
        </w:rPr>
        <w:lastRenderedPageBreak/>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F0D88" w:rsidRPr="00A62BB0" w14:paraId="72F19C96" w14:textId="77777777" w:rsidTr="009669E7">
        <w:trPr>
          <w:cantSplit/>
          <w:trHeight w:val="169"/>
          <w:jc w:val="center"/>
        </w:trPr>
        <w:tc>
          <w:tcPr>
            <w:tcW w:w="2887" w:type="dxa"/>
            <w:gridSpan w:val="2"/>
            <w:vMerge w:val="restart"/>
            <w:tcBorders>
              <w:top w:val="single" w:sz="4" w:space="0" w:color="auto"/>
              <w:left w:val="single" w:sz="4" w:space="0" w:color="auto"/>
            </w:tcBorders>
          </w:tcPr>
          <w:p w14:paraId="114C01B9"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2BEACD95"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14:paraId="69DD8985"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Test 1</w:t>
            </w:r>
          </w:p>
        </w:tc>
      </w:tr>
      <w:tr w:rsidR="003F0D88" w:rsidRPr="00A62BB0" w14:paraId="6894F0F8" w14:textId="77777777" w:rsidTr="009669E7">
        <w:trPr>
          <w:cantSplit/>
          <w:trHeight w:val="191"/>
          <w:jc w:val="center"/>
        </w:trPr>
        <w:tc>
          <w:tcPr>
            <w:tcW w:w="2887" w:type="dxa"/>
            <w:gridSpan w:val="2"/>
            <w:vMerge/>
            <w:tcBorders>
              <w:left w:val="single" w:sz="4" w:space="0" w:color="auto"/>
              <w:bottom w:val="single" w:sz="4" w:space="0" w:color="auto"/>
            </w:tcBorders>
          </w:tcPr>
          <w:p w14:paraId="3A112E90" w14:textId="77777777" w:rsidR="003F0D88" w:rsidRPr="00A62BB0" w:rsidRDefault="003F0D88" w:rsidP="009669E7">
            <w:pPr>
              <w:keepNext/>
              <w:keepLines/>
              <w:spacing w:after="0"/>
              <w:jc w:val="center"/>
              <w:rPr>
                <w:rFonts w:ascii="Arial" w:hAnsi="Arial"/>
                <w:b/>
                <w:sz w:val="18"/>
              </w:rPr>
            </w:pPr>
          </w:p>
        </w:tc>
        <w:tc>
          <w:tcPr>
            <w:tcW w:w="1701" w:type="dxa"/>
            <w:vMerge/>
            <w:tcBorders>
              <w:bottom w:val="single" w:sz="4" w:space="0" w:color="auto"/>
            </w:tcBorders>
          </w:tcPr>
          <w:p w14:paraId="40341EC2" w14:textId="77777777" w:rsidR="003F0D88" w:rsidRPr="00A62BB0" w:rsidRDefault="003F0D88" w:rsidP="009669E7">
            <w:pPr>
              <w:keepNext/>
              <w:keepLines/>
              <w:spacing w:after="0"/>
              <w:jc w:val="center"/>
              <w:rPr>
                <w:rFonts w:ascii="Arial" w:hAnsi="Arial"/>
                <w:b/>
                <w:sz w:val="18"/>
              </w:rPr>
            </w:pPr>
          </w:p>
        </w:tc>
        <w:tc>
          <w:tcPr>
            <w:tcW w:w="1718" w:type="dxa"/>
            <w:tcBorders>
              <w:bottom w:val="single" w:sz="4" w:space="0" w:color="auto"/>
            </w:tcBorders>
          </w:tcPr>
          <w:p w14:paraId="2A8CC727"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14:paraId="75C0F25D"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14:paraId="061ED9C4"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T3</w:t>
            </w:r>
          </w:p>
        </w:tc>
      </w:tr>
      <w:tr w:rsidR="003F0D88" w:rsidRPr="00A62BB0" w14:paraId="3DC4C782" w14:textId="77777777" w:rsidTr="009669E7">
        <w:trPr>
          <w:cantSplit/>
          <w:trHeight w:val="169"/>
          <w:jc w:val="center"/>
        </w:trPr>
        <w:tc>
          <w:tcPr>
            <w:tcW w:w="2887" w:type="dxa"/>
            <w:gridSpan w:val="2"/>
            <w:tcBorders>
              <w:left w:val="single" w:sz="4" w:space="0" w:color="auto"/>
              <w:bottom w:val="single" w:sz="4" w:space="0" w:color="auto"/>
            </w:tcBorders>
          </w:tcPr>
          <w:p w14:paraId="34ED3FD9" w14:textId="77777777" w:rsidR="003F0D88" w:rsidRPr="00A62BB0" w:rsidRDefault="003F0D88" w:rsidP="009669E7">
            <w:pPr>
              <w:pStyle w:val="TAL"/>
            </w:pPr>
            <w:proofErr w:type="spellStart"/>
            <w:r w:rsidRPr="00806803">
              <w:t>AoA</w:t>
            </w:r>
            <w:proofErr w:type="spellEnd"/>
            <w:r w:rsidRPr="00806803">
              <w:t xml:space="preserve"> setup</w:t>
            </w:r>
          </w:p>
        </w:tc>
        <w:tc>
          <w:tcPr>
            <w:tcW w:w="1701" w:type="dxa"/>
            <w:tcBorders>
              <w:bottom w:val="single" w:sz="4" w:space="0" w:color="auto"/>
            </w:tcBorders>
          </w:tcPr>
          <w:p w14:paraId="0CB734F0" w14:textId="77777777" w:rsidR="003F0D88" w:rsidRPr="00A62BB0" w:rsidRDefault="003F0D88" w:rsidP="009669E7">
            <w:pPr>
              <w:pStyle w:val="TAC"/>
            </w:pPr>
            <w:r w:rsidRPr="00806803">
              <w:t>dB</w:t>
            </w:r>
          </w:p>
        </w:tc>
        <w:tc>
          <w:tcPr>
            <w:tcW w:w="5154" w:type="dxa"/>
            <w:gridSpan w:val="3"/>
            <w:shd w:val="clear" w:color="auto" w:fill="auto"/>
          </w:tcPr>
          <w:p w14:paraId="6B768B24" w14:textId="77777777" w:rsidR="003F0D88" w:rsidRPr="00A62BB0" w:rsidRDefault="003F0D88" w:rsidP="009669E7">
            <w:pPr>
              <w:pStyle w:val="TAC"/>
            </w:pPr>
            <w:r w:rsidRPr="00806803">
              <w:t>Setup 1 defined in A.3.15</w:t>
            </w:r>
          </w:p>
        </w:tc>
      </w:tr>
      <w:tr w:rsidR="003F0D88" w:rsidRPr="00A62BB0" w14:paraId="44F4E7FD" w14:textId="77777777" w:rsidTr="009669E7">
        <w:trPr>
          <w:cantSplit/>
          <w:trHeight w:val="169"/>
          <w:jc w:val="center"/>
        </w:trPr>
        <w:tc>
          <w:tcPr>
            <w:tcW w:w="2887" w:type="dxa"/>
            <w:gridSpan w:val="2"/>
            <w:tcBorders>
              <w:left w:val="single" w:sz="4" w:space="0" w:color="auto"/>
              <w:bottom w:val="single" w:sz="4" w:space="0" w:color="auto"/>
            </w:tcBorders>
          </w:tcPr>
          <w:p w14:paraId="4126A190" w14:textId="77777777" w:rsidR="003F0D88" w:rsidRPr="00806803" w:rsidRDefault="003F0D88" w:rsidP="009669E7">
            <w:pPr>
              <w:pStyle w:val="TAL"/>
            </w:pPr>
            <w:r>
              <w:t xml:space="preserve">Assumption for UE beams </w:t>
            </w:r>
            <w:r w:rsidRPr="00176C52">
              <w:rPr>
                <w:vertAlign w:val="superscript"/>
              </w:rPr>
              <w:t>Note 10</w:t>
            </w:r>
          </w:p>
        </w:tc>
        <w:tc>
          <w:tcPr>
            <w:tcW w:w="1701" w:type="dxa"/>
            <w:tcBorders>
              <w:bottom w:val="single" w:sz="4" w:space="0" w:color="auto"/>
            </w:tcBorders>
          </w:tcPr>
          <w:p w14:paraId="0210FB44" w14:textId="77777777" w:rsidR="003F0D88" w:rsidRPr="00806803" w:rsidRDefault="003F0D88" w:rsidP="009669E7">
            <w:pPr>
              <w:pStyle w:val="TAC"/>
            </w:pPr>
          </w:p>
        </w:tc>
        <w:tc>
          <w:tcPr>
            <w:tcW w:w="5154" w:type="dxa"/>
            <w:gridSpan w:val="3"/>
            <w:shd w:val="clear" w:color="auto" w:fill="auto"/>
          </w:tcPr>
          <w:p w14:paraId="60840D08" w14:textId="77777777" w:rsidR="003F0D88" w:rsidRPr="00806803" w:rsidRDefault="003F0D88" w:rsidP="009669E7">
            <w:pPr>
              <w:pStyle w:val="TAC"/>
            </w:pPr>
            <w:r>
              <w:t>Rough</w:t>
            </w:r>
          </w:p>
        </w:tc>
      </w:tr>
      <w:tr w:rsidR="003F0D88" w:rsidRPr="00A62BB0" w14:paraId="30BE5584" w14:textId="77777777" w:rsidTr="009669E7">
        <w:trPr>
          <w:cantSplit/>
          <w:trHeight w:val="169"/>
          <w:jc w:val="center"/>
        </w:trPr>
        <w:tc>
          <w:tcPr>
            <w:tcW w:w="2887" w:type="dxa"/>
            <w:gridSpan w:val="2"/>
            <w:tcBorders>
              <w:left w:val="single" w:sz="4" w:space="0" w:color="auto"/>
              <w:bottom w:val="single" w:sz="4" w:space="0" w:color="auto"/>
            </w:tcBorders>
          </w:tcPr>
          <w:p w14:paraId="0274BDF7" w14:textId="77777777" w:rsidR="003F0D88" w:rsidRPr="00A62BB0" w:rsidRDefault="003F0D88" w:rsidP="009669E7">
            <w:pPr>
              <w:pStyle w:val="TAL"/>
            </w:pPr>
            <w:r w:rsidRPr="00B429E2">
              <w:rPr>
                <w:lang w:eastAsia="ja-JP"/>
              </w:rPr>
              <w:t>EPRE ratio of PDCCH DMRS to SSS</w:t>
            </w:r>
          </w:p>
        </w:tc>
        <w:tc>
          <w:tcPr>
            <w:tcW w:w="1701" w:type="dxa"/>
            <w:tcBorders>
              <w:bottom w:val="single" w:sz="4" w:space="0" w:color="auto"/>
            </w:tcBorders>
          </w:tcPr>
          <w:p w14:paraId="53A8532B" w14:textId="77777777" w:rsidR="003F0D88" w:rsidRPr="00A62BB0" w:rsidRDefault="003F0D88" w:rsidP="009669E7">
            <w:pPr>
              <w:pStyle w:val="TAC"/>
            </w:pPr>
            <w:r w:rsidRPr="00A62BB0">
              <w:t>dB</w:t>
            </w:r>
          </w:p>
        </w:tc>
        <w:tc>
          <w:tcPr>
            <w:tcW w:w="5154" w:type="dxa"/>
            <w:gridSpan w:val="3"/>
            <w:tcBorders>
              <w:bottom w:val="single" w:sz="4" w:space="0" w:color="auto"/>
            </w:tcBorders>
            <w:shd w:val="clear" w:color="auto" w:fill="auto"/>
          </w:tcPr>
          <w:p w14:paraId="7B8B796D" w14:textId="77777777" w:rsidR="003F0D88" w:rsidRPr="00A62BB0" w:rsidRDefault="003F0D88" w:rsidP="009669E7">
            <w:pPr>
              <w:pStyle w:val="TAC"/>
            </w:pPr>
            <w:r w:rsidRPr="00A62BB0">
              <w:t>4</w:t>
            </w:r>
          </w:p>
        </w:tc>
      </w:tr>
      <w:tr w:rsidR="003F0D88" w:rsidRPr="00A62BB0" w14:paraId="2E58C93D" w14:textId="77777777" w:rsidTr="009669E7">
        <w:trPr>
          <w:cantSplit/>
          <w:trHeight w:val="180"/>
          <w:jc w:val="center"/>
        </w:trPr>
        <w:tc>
          <w:tcPr>
            <w:tcW w:w="2887" w:type="dxa"/>
            <w:gridSpan w:val="2"/>
            <w:tcBorders>
              <w:left w:val="single" w:sz="4" w:space="0" w:color="auto"/>
              <w:bottom w:val="single" w:sz="4" w:space="0" w:color="auto"/>
            </w:tcBorders>
          </w:tcPr>
          <w:p w14:paraId="10E379CE" w14:textId="77777777" w:rsidR="003F0D88" w:rsidRPr="00A62BB0" w:rsidRDefault="003F0D88" w:rsidP="009669E7">
            <w:pPr>
              <w:pStyle w:val="TAL"/>
            </w:pPr>
            <w:r w:rsidRPr="00B429E2">
              <w:rPr>
                <w:lang w:eastAsia="ja-JP"/>
              </w:rPr>
              <w:t>EPRE ratio of PDCCH to PDCCH DMRS</w:t>
            </w:r>
          </w:p>
        </w:tc>
        <w:tc>
          <w:tcPr>
            <w:tcW w:w="1701" w:type="dxa"/>
            <w:tcBorders>
              <w:bottom w:val="single" w:sz="4" w:space="0" w:color="auto"/>
            </w:tcBorders>
          </w:tcPr>
          <w:p w14:paraId="01C486F1" w14:textId="77777777" w:rsidR="003F0D88" w:rsidRPr="00A62BB0" w:rsidRDefault="003F0D88" w:rsidP="009669E7">
            <w:pPr>
              <w:pStyle w:val="TAC"/>
            </w:pPr>
            <w:r w:rsidRPr="00A62BB0">
              <w:t>dB</w:t>
            </w:r>
          </w:p>
        </w:tc>
        <w:tc>
          <w:tcPr>
            <w:tcW w:w="5154" w:type="dxa"/>
            <w:gridSpan w:val="3"/>
            <w:tcBorders>
              <w:bottom w:val="nil"/>
            </w:tcBorders>
            <w:shd w:val="clear" w:color="auto" w:fill="auto"/>
          </w:tcPr>
          <w:p w14:paraId="6B797A61" w14:textId="77777777" w:rsidR="003F0D88" w:rsidRPr="00A62BB0" w:rsidRDefault="003F0D88" w:rsidP="009669E7">
            <w:pPr>
              <w:pStyle w:val="TAC"/>
            </w:pPr>
          </w:p>
        </w:tc>
      </w:tr>
      <w:tr w:rsidR="003F0D88" w:rsidRPr="00A62BB0" w14:paraId="22EDFCBD" w14:textId="77777777" w:rsidTr="009669E7">
        <w:trPr>
          <w:cantSplit/>
          <w:trHeight w:val="169"/>
          <w:jc w:val="center"/>
        </w:trPr>
        <w:tc>
          <w:tcPr>
            <w:tcW w:w="2887" w:type="dxa"/>
            <w:gridSpan w:val="2"/>
            <w:tcBorders>
              <w:left w:val="single" w:sz="4" w:space="0" w:color="auto"/>
              <w:bottom w:val="single" w:sz="4" w:space="0" w:color="auto"/>
            </w:tcBorders>
          </w:tcPr>
          <w:p w14:paraId="1F2CE63B" w14:textId="77777777" w:rsidR="003F0D88" w:rsidRPr="00A62BB0" w:rsidRDefault="003F0D88" w:rsidP="009669E7">
            <w:pPr>
              <w:pStyle w:val="TAL"/>
            </w:pPr>
            <w:r w:rsidRPr="00B429E2">
              <w:rPr>
                <w:lang w:eastAsia="ja-JP"/>
              </w:rPr>
              <w:t>EPRE ratio of PBCH DMRS to SSS</w:t>
            </w:r>
          </w:p>
        </w:tc>
        <w:tc>
          <w:tcPr>
            <w:tcW w:w="1701" w:type="dxa"/>
            <w:tcBorders>
              <w:bottom w:val="single" w:sz="4" w:space="0" w:color="auto"/>
            </w:tcBorders>
          </w:tcPr>
          <w:p w14:paraId="18891A56" w14:textId="77777777" w:rsidR="003F0D88" w:rsidRPr="00A62BB0" w:rsidRDefault="003F0D88" w:rsidP="009669E7">
            <w:pPr>
              <w:pStyle w:val="TAC"/>
            </w:pPr>
            <w:r w:rsidRPr="00A62BB0">
              <w:t>dB</w:t>
            </w:r>
          </w:p>
        </w:tc>
        <w:tc>
          <w:tcPr>
            <w:tcW w:w="5154" w:type="dxa"/>
            <w:gridSpan w:val="3"/>
            <w:vMerge w:val="restart"/>
            <w:tcBorders>
              <w:top w:val="nil"/>
            </w:tcBorders>
            <w:shd w:val="clear" w:color="auto" w:fill="auto"/>
            <w:vAlign w:val="center"/>
          </w:tcPr>
          <w:p w14:paraId="5EC411DC" w14:textId="77777777" w:rsidR="003F0D88" w:rsidRPr="00A62BB0" w:rsidRDefault="003F0D88" w:rsidP="009669E7">
            <w:pPr>
              <w:pStyle w:val="TAC"/>
            </w:pPr>
            <w:r w:rsidRPr="00A62BB0">
              <w:t>0</w:t>
            </w:r>
          </w:p>
        </w:tc>
      </w:tr>
      <w:tr w:rsidR="003F0D88" w:rsidRPr="00A62BB0" w14:paraId="350B09EF" w14:textId="77777777" w:rsidTr="009669E7">
        <w:trPr>
          <w:cantSplit/>
          <w:trHeight w:val="169"/>
          <w:jc w:val="center"/>
        </w:trPr>
        <w:tc>
          <w:tcPr>
            <w:tcW w:w="2887" w:type="dxa"/>
            <w:gridSpan w:val="2"/>
            <w:tcBorders>
              <w:left w:val="single" w:sz="4" w:space="0" w:color="auto"/>
              <w:bottom w:val="single" w:sz="4" w:space="0" w:color="auto"/>
            </w:tcBorders>
          </w:tcPr>
          <w:p w14:paraId="1F05B401" w14:textId="77777777" w:rsidR="003F0D88" w:rsidRPr="00A62BB0" w:rsidRDefault="003F0D88" w:rsidP="009669E7">
            <w:pPr>
              <w:pStyle w:val="TAL"/>
            </w:pPr>
            <w:r w:rsidRPr="00B429E2">
              <w:rPr>
                <w:lang w:eastAsia="ja-JP"/>
              </w:rPr>
              <w:t>EPRE ratio of PBCH to PBCH DMRS</w:t>
            </w:r>
          </w:p>
        </w:tc>
        <w:tc>
          <w:tcPr>
            <w:tcW w:w="1701" w:type="dxa"/>
            <w:tcBorders>
              <w:bottom w:val="single" w:sz="4" w:space="0" w:color="auto"/>
            </w:tcBorders>
          </w:tcPr>
          <w:p w14:paraId="38D75FEF" w14:textId="77777777" w:rsidR="003F0D88" w:rsidRPr="00A62BB0" w:rsidRDefault="003F0D88" w:rsidP="009669E7">
            <w:pPr>
              <w:pStyle w:val="TAC"/>
            </w:pPr>
            <w:r w:rsidRPr="00A62BB0">
              <w:t>dB</w:t>
            </w:r>
          </w:p>
        </w:tc>
        <w:tc>
          <w:tcPr>
            <w:tcW w:w="5154" w:type="dxa"/>
            <w:gridSpan w:val="3"/>
            <w:vMerge/>
            <w:shd w:val="clear" w:color="auto" w:fill="auto"/>
          </w:tcPr>
          <w:p w14:paraId="398817EF" w14:textId="77777777" w:rsidR="003F0D88" w:rsidRPr="00A62BB0" w:rsidRDefault="003F0D88" w:rsidP="009669E7">
            <w:pPr>
              <w:pStyle w:val="TAC"/>
            </w:pPr>
          </w:p>
        </w:tc>
      </w:tr>
      <w:tr w:rsidR="003F0D88" w:rsidRPr="00A62BB0" w14:paraId="51AB4885" w14:textId="77777777" w:rsidTr="009669E7">
        <w:trPr>
          <w:cantSplit/>
          <w:trHeight w:val="180"/>
          <w:jc w:val="center"/>
        </w:trPr>
        <w:tc>
          <w:tcPr>
            <w:tcW w:w="2887" w:type="dxa"/>
            <w:gridSpan w:val="2"/>
            <w:tcBorders>
              <w:left w:val="single" w:sz="4" w:space="0" w:color="auto"/>
              <w:bottom w:val="single" w:sz="4" w:space="0" w:color="auto"/>
            </w:tcBorders>
          </w:tcPr>
          <w:p w14:paraId="0388F510" w14:textId="77777777" w:rsidR="003F0D88" w:rsidRPr="00A62BB0" w:rsidRDefault="003F0D88" w:rsidP="009669E7">
            <w:pPr>
              <w:pStyle w:val="TAL"/>
            </w:pPr>
            <w:r w:rsidRPr="00B429E2">
              <w:rPr>
                <w:lang w:eastAsia="ja-JP"/>
              </w:rPr>
              <w:t>EPRE ratio of PSS to SSS</w:t>
            </w:r>
          </w:p>
        </w:tc>
        <w:tc>
          <w:tcPr>
            <w:tcW w:w="1701" w:type="dxa"/>
            <w:tcBorders>
              <w:bottom w:val="single" w:sz="4" w:space="0" w:color="auto"/>
            </w:tcBorders>
          </w:tcPr>
          <w:p w14:paraId="382E151E" w14:textId="77777777" w:rsidR="003F0D88" w:rsidRPr="00A62BB0" w:rsidRDefault="003F0D88" w:rsidP="009669E7">
            <w:pPr>
              <w:pStyle w:val="TAC"/>
            </w:pPr>
            <w:r w:rsidRPr="00A62BB0">
              <w:t>dB</w:t>
            </w:r>
          </w:p>
        </w:tc>
        <w:tc>
          <w:tcPr>
            <w:tcW w:w="5154" w:type="dxa"/>
            <w:gridSpan w:val="3"/>
            <w:vMerge/>
            <w:shd w:val="clear" w:color="auto" w:fill="auto"/>
          </w:tcPr>
          <w:p w14:paraId="5AED037A" w14:textId="77777777" w:rsidR="003F0D88" w:rsidRPr="00A62BB0" w:rsidRDefault="003F0D88" w:rsidP="009669E7">
            <w:pPr>
              <w:pStyle w:val="TAC"/>
            </w:pPr>
          </w:p>
        </w:tc>
      </w:tr>
      <w:tr w:rsidR="003F0D88" w:rsidRPr="00A62BB0" w14:paraId="1189EED1" w14:textId="77777777" w:rsidTr="009669E7">
        <w:trPr>
          <w:cantSplit/>
          <w:trHeight w:val="169"/>
          <w:jc w:val="center"/>
        </w:trPr>
        <w:tc>
          <w:tcPr>
            <w:tcW w:w="2887" w:type="dxa"/>
            <w:gridSpan w:val="2"/>
            <w:tcBorders>
              <w:left w:val="single" w:sz="4" w:space="0" w:color="auto"/>
              <w:bottom w:val="single" w:sz="4" w:space="0" w:color="auto"/>
            </w:tcBorders>
          </w:tcPr>
          <w:p w14:paraId="3309F10E" w14:textId="77777777" w:rsidR="003F0D88" w:rsidRPr="00A62BB0" w:rsidRDefault="003F0D88" w:rsidP="009669E7">
            <w:pPr>
              <w:pStyle w:val="TAL"/>
            </w:pPr>
            <w:r w:rsidRPr="00B429E2">
              <w:rPr>
                <w:lang w:eastAsia="ja-JP"/>
              </w:rPr>
              <w:t xml:space="preserve">EPRE ratio of PDSCH DMRS to SSS </w:t>
            </w:r>
          </w:p>
        </w:tc>
        <w:tc>
          <w:tcPr>
            <w:tcW w:w="1701" w:type="dxa"/>
            <w:tcBorders>
              <w:bottom w:val="single" w:sz="4" w:space="0" w:color="auto"/>
            </w:tcBorders>
          </w:tcPr>
          <w:p w14:paraId="1F717EA7" w14:textId="77777777" w:rsidR="003F0D88" w:rsidRPr="00A62BB0" w:rsidRDefault="003F0D88" w:rsidP="009669E7">
            <w:pPr>
              <w:pStyle w:val="TAC"/>
            </w:pPr>
            <w:r w:rsidRPr="00A62BB0">
              <w:t>dB</w:t>
            </w:r>
          </w:p>
        </w:tc>
        <w:tc>
          <w:tcPr>
            <w:tcW w:w="5154" w:type="dxa"/>
            <w:gridSpan w:val="3"/>
            <w:vMerge/>
            <w:shd w:val="clear" w:color="auto" w:fill="auto"/>
          </w:tcPr>
          <w:p w14:paraId="60149AF7" w14:textId="77777777" w:rsidR="003F0D88" w:rsidRPr="00A62BB0" w:rsidRDefault="003F0D88" w:rsidP="009669E7">
            <w:pPr>
              <w:pStyle w:val="TAC"/>
            </w:pPr>
          </w:p>
        </w:tc>
      </w:tr>
      <w:tr w:rsidR="003F0D88" w:rsidRPr="00A62BB0" w14:paraId="1B9F1382" w14:textId="77777777" w:rsidTr="009669E7">
        <w:trPr>
          <w:cantSplit/>
          <w:trHeight w:val="169"/>
          <w:jc w:val="center"/>
        </w:trPr>
        <w:tc>
          <w:tcPr>
            <w:tcW w:w="2887" w:type="dxa"/>
            <w:gridSpan w:val="2"/>
            <w:tcBorders>
              <w:left w:val="single" w:sz="4" w:space="0" w:color="auto"/>
              <w:bottom w:val="single" w:sz="4" w:space="0" w:color="auto"/>
            </w:tcBorders>
          </w:tcPr>
          <w:p w14:paraId="739B8FC7" w14:textId="77777777" w:rsidR="003F0D88" w:rsidRPr="00A62BB0" w:rsidRDefault="003F0D88" w:rsidP="009669E7">
            <w:pPr>
              <w:pStyle w:val="TAL"/>
            </w:pPr>
            <w:r w:rsidRPr="00B429E2">
              <w:rPr>
                <w:lang w:eastAsia="ja-JP"/>
              </w:rPr>
              <w:t>EPRE ratio of PDSCH to PDSCH DMRS</w:t>
            </w:r>
          </w:p>
        </w:tc>
        <w:tc>
          <w:tcPr>
            <w:tcW w:w="1701" w:type="dxa"/>
            <w:tcBorders>
              <w:bottom w:val="single" w:sz="4" w:space="0" w:color="auto"/>
            </w:tcBorders>
          </w:tcPr>
          <w:p w14:paraId="31E7CCEA" w14:textId="77777777" w:rsidR="003F0D88" w:rsidRPr="00A62BB0" w:rsidRDefault="003F0D88" w:rsidP="009669E7">
            <w:pPr>
              <w:pStyle w:val="TAC"/>
            </w:pPr>
            <w:r>
              <w:rPr>
                <w:rFonts w:hint="eastAsia"/>
                <w:lang w:eastAsia="zh-CN"/>
              </w:rPr>
              <w:t>d</w:t>
            </w:r>
            <w:r>
              <w:rPr>
                <w:lang w:eastAsia="zh-CN"/>
              </w:rPr>
              <w:t>B</w:t>
            </w:r>
          </w:p>
        </w:tc>
        <w:tc>
          <w:tcPr>
            <w:tcW w:w="5154" w:type="dxa"/>
            <w:gridSpan w:val="3"/>
            <w:vMerge/>
            <w:shd w:val="clear" w:color="auto" w:fill="auto"/>
          </w:tcPr>
          <w:p w14:paraId="24ACFE28" w14:textId="77777777" w:rsidR="003F0D88" w:rsidRPr="00A62BB0" w:rsidRDefault="003F0D88" w:rsidP="009669E7">
            <w:pPr>
              <w:pStyle w:val="TAC"/>
            </w:pPr>
          </w:p>
        </w:tc>
      </w:tr>
      <w:tr w:rsidR="003F0D88" w:rsidRPr="00A62BB0" w14:paraId="54BA56C0" w14:textId="77777777" w:rsidTr="009669E7">
        <w:trPr>
          <w:cantSplit/>
          <w:trHeight w:val="169"/>
          <w:jc w:val="center"/>
        </w:trPr>
        <w:tc>
          <w:tcPr>
            <w:tcW w:w="2887" w:type="dxa"/>
            <w:gridSpan w:val="2"/>
            <w:tcBorders>
              <w:left w:val="single" w:sz="4" w:space="0" w:color="auto"/>
              <w:bottom w:val="single" w:sz="4" w:space="0" w:color="auto"/>
            </w:tcBorders>
          </w:tcPr>
          <w:p w14:paraId="40BC26F0" w14:textId="77777777" w:rsidR="003F0D88" w:rsidRPr="00A62BB0" w:rsidRDefault="003F0D88" w:rsidP="009669E7">
            <w:pPr>
              <w:pStyle w:val="TAL"/>
            </w:pPr>
            <w:r w:rsidRPr="00B429E2">
              <w:rPr>
                <w:lang w:eastAsia="ja-JP"/>
              </w:rPr>
              <w:t>EPRE ratio of OCNG DMRS to SSS</w:t>
            </w:r>
          </w:p>
        </w:tc>
        <w:tc>
          <w:tcPr>
            <w:tcW w:w="1701" w:type="dxa"/>
            <w:tcBorders>
              <w:bottom w:val="single" w:sz="4" w:space="0" w:color="auto"/>
            </w:tcBorders>
          </w:tcPr>
          <w:p w14:paraId="0D2E8E52" w14:textId="77777777" w:rsidR="003F0D88" w:rsidRPr="00A62BB0" w:rsidRDefault="003F0D88" w:rsidP="009669E7">
            <w:pPr>
              <w:pStyle w:val="TAC"/>
            </w:pPr>
            <w:r>
              <w:rPr>
                <w:rFonts w:hint="eastAsia"/>
                <w:lang w:eastAsia="zh-CN"/>
              </w:rPr>
              <w:t>d</w:t>
            </w:r>
            <w:r>
              <w:rPr>
                <w:lang w:eastAsia="zh-CN"/>
              </w:rPr>
              <w:t>B</w:t>
            </w:r>
          </w:p>
        </w:tc>
        <w:tc>
          <w:tcPr>
            <w:tcW w:w="5154" w:type="dxa"/>
            <w:gridSpan w:val="3"/>
            <w:vMerge/>
            <w:shd w:val="clear" w:color="auto" w:fill="auto"/>
          </w:tcPr>
          <w:p w14:paraId="4E169E0E" w14:textId="77777777" w:rsidR="003F0D88" w:rsidRPr="00A62BB0" w:rsidRDefault="003F0D88" w:rsidP="009669E7">
            <w:pPr>
              <w:pStyle w:val="TAC"/>
            </w:pPr>
          </w:p>
        </w:tc>
      </w:tr>
      <w:tr w:rsidR="003F0D88" w:rsidRPr="00A62BB0" w14:paraId="5225DD8F" w14:textId="77777777" w:rsidTr="009669E7">
        <w:trPr>
          <w:cantSplit/>
          <w:trHeight w:val="169"/>
          <w:jc w:val="center"/>
        </w:trPr>
        <w:tc>
          <w:tcPr>
            <w:tcW w:w="2887" w:type="dxa"/>
            <w:gridSpan w:val="2"/>
            <w:tcBorders>
              <w:left w:val="single" w:sz="4" w:space="0" w:color="auto"/>
              <w:bottom w:val="single" w:sz="4" w:space="0" w:color="auto"/>
            </w:tcBorders>
            <w:vAlign w:val="center"/>
          </w:tcPr>
          <w:p w14:paraId="0B9EF186" w14:textId="77777777" w:rsidR="003F0D88" w:rsidRPr="00A62BB0" w:rsidRDefault="003F0D88" w:rsidP="009669E7">
            <w:pPr>
              <w:pStyle w:val="TAL"/>
            </w:pPr>
            <w:r w:rsidRPr="00B429E2">
              <w:rPr>
                <w:lang w:eastAsia="ja-JP"/>
              </w:rPr>
              <w:t>EPRE ratio of OCNG to OCNG DMRS</w:t>
            </w:r>
          </w:p>
        </w:tc>
        <w:tc>
          <w:tcPr>
            <w:tcW w:w="1701" w:type="dxa"/>
            <w:tcBorders>
              <w:bottom w:val="single" w:sz="4" w:space="0" w:color="auto"/>
            </w:tcBorders>
          </w:tcPr>
          <w:p w14:paraId="6BA45920" w14:textId="77777777" w:rsidR="003F0D88" w:rsidRPr="00A62BB0" w:rsidRDefault="003F0D88" w:rsidP="009669E7">
            <w:pPr>
              <w:pStyle w:val="TAC"/>
            </w:pPr>
            <w:r w:rsidRPr="00A62BB0">
              <w:t>dB</w:t>
            </w:r>
          </w:p>
        </w:tc>
        <w:tc>
          <w:tcPr>
            <w:tcW w:w="5154" w:type="dxa"/>
            <w:gridSpan w:val="3"/>
            <w:vMerge/>
            <w:shd w:val="clear" w:color="auto" w:fill="auto"/>
          </w:tcPr>
          <w:p w14:paraId="1AFC0A5A" w14:textId="77777777" w:rsidR="003F0D88" w:rsidRPr="00A62BB0" w:rsidRDefault="003F0D88" w:rsidP="009669E7">
            <w:pPr>
              <w:pStyle w:val="TAC"/>
            </w:pPr>
          </w:p>
        </w:tc>
      </w:tr>
      <w:tr w:rsidR="003F0D88" w:rsidRPr="00A62BB0" w14:paraId="7634AB53" w14:textId="77777777" w:rsidTr="009669E7">
        <w:trPr>
          <w:cantSplit/>
          <w:trHeight w:val="185"/>
          <w:jc w:val="center"/>
        </w:trPr>
        <w:tc>
          <w:tcPr>
            <w:tcW w:w="1328" w:type="dxa"/>
          </w:tcPr>
          <w:p w14:paraId="11B1A000" w14:textId="77777777" w:rsidR="003F0D88" w:rsidRPr="00A62BB0" w:rsidRDefault="003F0D88" w:rsidP="009669E7">
            <w:pPr>
              <w:pStyle w:val="TAL"/>
            </w:pPr>
            <w:r w:rsidRPr="00A62BB0">
              <w:t>SNR on RLM-RS1</w:t>
            </w:r>
          </w:p>
        </w:tc>
        <w:tc>
          <w:tcPr>
            <w:tcW w:w="1559" w:type="dxa"/>
          </w:tcPr>
          <w:p w14:paraId="6653ECCD" w14:textId="77777777" w:rsidR="003F0D88" w:rsidRPr="00A62BB0" w:rsidRDefault="003F0D88" w:rsidP="009669E7">
            <w:pPr>
              <w:pStyle w:val="TAL"/>
              <w:rPr>
                <w:lang w:val="it-IT"/>
              </w:rPr>
            </w:pPr>
            <w:r w:rsidRPr="00A62BB0">
              <w:rPr>
                <w:lang w:val="it-IT"/>
              </w:rPr>
              <w:t>Config 1</w:t>
            </w:r>
          </w:p>
        </w:tc>
        <w:tc>
          <w:tcPr>
            <w:tcW w:w="1701" w:type="dxa"/>
          </w:tcPr>
          <w:p w14:paraId="3CB05548" w14:textId="77777777" w:rsidR="003F0D88" w:rsidRPr="00A62BB0" w:rsidRDefault="003F0D88" w:rsidP="009669E7">
            <w:pPr>
              <w:pStyle w:val="TAC"/>
            </w:pPr>
            <w:r w:rsidRPr="00A62BB0">
              <w:t>dB</w:t>
            </w:r>
          </w:p>
        </w:tc>
        <w:tc>
          <w:tcPr>
            <w:tcW w:w="1718" w:type="dxa"/>
          </w:tcPr>
          <w:p w14:paraId="53C478B5" w14:textId="77777777" w:rsidR="003F0D88" w:rsidRPr="00A62BB0" w:rsidRDefault="003F0D88" w:rsidP="009669E7">
            <w:pPr>
              <w:pStyle w:val="TAC"/>
            </w:pPr>
            <w:r w:rsidRPr="001161D9">
              <w:t>2</w:t>
            </w:r>
            <w:r>
              <w:rPr>
                <w:vertAlign w:val="superscript"/>
              </w:rPr>
              <w:t>Note 11</w:t>
            </w:r>
          </w:p>
        </w:tc>
        <w:tc>
          <w:tcPr>
            <w:tcW w:w="1718" w:type="dxa"/>
          </w:tcPr>
          <w:p w14:paraId="33579185" w14:textId="77777777" w:rsidR="003F0D88" w:rsidRPr="00A62BB0" w:rsidRDefault="003F0D88" w:rsidP="009669E7">
            <w:pPr>
              <w:pStyle w:val="TAC"/>
            </w:pPr>
            <w:r w:rsidRPr="001161D9">
              <w:t>-6</w:t>
            </w:r>
            <w:r>
              <w:rPr>
                <w:vertAlign w:val="superscript"/>
              </w:rPr>
              <w:t>Note 11</w:t>
            </w:r>
          </w:p>
        </w:tc>
        <w:tc>
          <w:tcPr>
            <w:tcW w:w="1718" w:type="dxa"/>
          </w:tcPr>
          <w:p w14:paraId="41766605" w14:textId="77777777" w:rsidR="003F0D88" w:rsidRPr="00A62BB0" w:rsidRDefault="003F0D88" w:rsidP="009669E7">
            <w:pPr>
              <w:pStyle w:val="TAC"/>
            </w:pPr>
            <w:r w:rsidRPr="001161D9">
              <w:t>-15</w:t>
            </w:r>
          </w:p>
        </w:tc>
      </w:tr>
      <w:tr w:rsidR="003F0D88" w:rsidRPr="00A62BB0" w14:paraId="23442CC6" w14:textId="77777777" w:rsidTr="009669E7">
        <w:trPr>
          <w:cantSplit/>
          <w:trHeight w:val="185"/>
          <w:jc w:val="center"/>
        </w:trPr>
        <w:tc>
          <w:tcPr>
            <w:tcW w:w="1328" w:type="dxa"/>
          </w:tcPr>
          <w:p w14:paraId="5D9D835D" w14:textId="77777777" w:rsidR="003F0D88" w:rsidRPr="00A62BB0" w:rsidRDefault="003F0D88" w:rsidP="009669E7">
            <w:pPr>
              <w:pStyle w:val="TAL"/>
            </w:pPr>
            <w:r w:rsidRPr="00A62BB0">
              <w:t>SNR on RLM-RS2</w:t>
            </w:r>
          </w:p>
        </w:tc>
        <w:tc>
          <w:tcPr>
            <w:tcW w:w="1559" w:type="dxa"/>
          </w:tcPr>
          <w:p w14:paraId="7EC57C7E" w14:textId="77777777" w:rsidR="003F0D88" w:rsidRPr="00A62BB0" w:rsidRDefault="003F0D88" w:rsidP="009669E7">
            <w:pPr>
              <w:pStyle w:val="TAL"/>
              <w:rPr>
                <w:lang w:val="it-IT"/>
              </w:rPr>
            </w:pPr>
            <w:r w:rsidRPr="00A62BB0">
              <w:rPr>
                <w:lang w:val="it-IT"/>
              </w:rPr>
              <w:t>Config 1</w:t>
            </w:r>
          </w:p>
        </w:tc>
        <w:tc>
          <w:tcPr>
            <w:tcW w:w="1701" w:type="dxa"/>
          </w:tcPr>
          <w:p w14:paraId="7945FBAF" w14:textId="77777777" w:rsidR="003F0D88" w:rsidRPr="00A62BB0" w:rsidRDefault="003F0D88" w:rsidP="009669E7">
            <w:pPr>
              <w:pStyle w:val="TAC"/>
            </w:pPr>
            <w:r w:rsidRPr="00A62BB0">
              <w:t>dB</w:t>
            </w:r>
          </w:p>
        </w:tc>
        <w:tc>
          <w:tcPr>
            <w:tcW w:w="1718" w:type="dxa"/>
          </w:tcPr>
          <w:p w14:paraId="0CD569FB" w14:textId="77777777" w:rsidR="003F0D88" w:rsidRPr="00A62BB0" w:rsidRDefault="003F0D88" w:rsidP="009669E7">
            <w:pPr>
              <w:pStyle w:val="TAC"/>
            </w:pPr>
            <w:r w:rsidRPr="001161D9">
              <w:rPr>
                <w:rFonts w:eastAsia="ＭＳ 明朝"/>
              </w:rPr>
              <w:t>2</w:t>
            </w:r>
            <w:r>
              <w:rPr>
                <w:vertAlign w:val="superscript"/>
              </w:rPr>
              <w:t>Note 11</w:t>
            </w:r>
          </w:p>
        </w:tc>
        <w:tc>
          <w:tcPr>
            <w:tcW w:w="1718" w:type="dxa"/>
          </w:tcPr>
          <w:p w14:paraId="724F69F8" w14:textId="158B1896" w:rsidR="003F0D88" w:rsidRPr="00A62BB0" w:rsidRDefault="003F0D88" w:rsidP="009669E7">
            <w:pPr>
              <w:pStyle w:val="TAC"/>
            </w:pPr>
            <w:r w:rsidRPr="001161D9">
              <w:rPr>
                <w:rFonts w:eastAsia="ＭＳ 明朝"/>
              </w:rPr>
              <w:t>-</w:t>
            </w:r>
            <w:del w:id="263" w:author="Anritsu" w:date="2023-02-14T11:37:00Z">
              <w:r w:rsidRPr="001161D9" w:rsidDel="009A3BB8">
                <w:rPr>
                  <w:rFonts w:eastAsia="ＭＳ 明朝"/>
                </w:rPr>
                <w:delText>14</w:delText>
              </w:r>
            </w:del>
            <w:ins w:id="264" w:author="Anritsu" w:date="2023-02-14T11:37:00Z">
              <w:r w:rsidR="009A3BB8" w:rsidRPr="001161D9">
                <w:rPr>
                  <w:rFonts w:eastAsia="ＭＳ 明朝"/>
                </w:rPr>
                <w:t>1</w:t>
              </w:r>
              <w:r w:rsidR="009A3BB8">
                <w:rPr>
                  <w:rFonts w:eastAsia="ＭＳ 明朝"/>
                </w:rPr>
                <w:t>5</w:t>
              </w:r>
            </w:ins>
          </w:p>
        </w:tc>
        <w:tc>
          <w:tcPr>
            <w:tcW w:w="1718" w:type="dxa"/>
          </w:tcPr>
          <w:p w14:paraId="6BA13A3D" w14:textId="77777777" w:rsidR="003F0D88" w:rsidRPr="00A62BB0" w:rsidRDefault="003F0D88" w:rsidP="009669E7">
            <w:pPr>
              <w:pStyle w:val="TAC"/>
            </w:pPr>
            <w:r w:rsidRPr="001161D9">
              <w:rPr>
                <w:rFonts w:eastAsia="ＭＳ 明朝"/>
              </w:rPr>
              <w:t>-15</w:t>
            </w:r>
          </w:p>
        </w:tc>
      </w:tr>
      <w:tr w:rsidR="003F0D88" w:rsidRPr="00A62BB0" w14:paraId="7F23F871" w14:textId="77777777" w:rsidTr="009669E7">
        <w:trPr>
          <w:cantSplit/>
          <w:trHeight w:val="189"/>
          <w:jc w:val="center"/>
        </w:trPr>
        <w:tc>
          <w:tcPr>
            <w:tcW w:w="1328" w:type="dxa"/>
          </w:tcPr>
          <w:p w14:paraId="09767017" w14:textId="77777777" w:rsidR="003F0D88" w:rsidRPr="00A62BB0" w:rsidRDefault="003F0D88" w:rsidP="009669E7">
            <w:pPr>
              <w:pStyle w:val="TAL"/>
            </w:pPr>
            <w:r w:rsidRPr="00A62BB0">
              <w:object w:dxaOrig="420" w:dyaOrig="360" w14:anchorId="4AB872D6">
                <v:shape id="_x0000_i1031" type="#_x0000_t75" style="width:20.25pt;height:20.25pt" o:ole="" fillcolor="window">
                  <v:imagedata r:id="rId13" o:title=""/>
                </v:shape>
                <o:OLEObject Type="Embed" ProgID="Equation.3" ShapeID="_x0000_i1031" DrawAspect="Content" ObjectID="_1737902503" r:id="rId24"/>
              </w:object>
            </w:r>
          </w:p>
        </w:tc>
        <w:tc>
          <w:tcPr>
            <w:tcW w:w="1559" w:type="dxa"/>
          </w:tcPr>
          <w:p w14:paraId="1FB6D2C3" w14:textId="77777777" w:rsidR="003F0D88" w:rsidRPr="00A62BB0" w:rsidRDefault="003F0D88" w:rsidP="009669E7">
            <w:pPr>
              <w:pStyle w:val="TAL"/>
              <w:rPr>
                <w:lang w:val="it-IT"/>
              </w:rPr>
            </w:pPr>
            <w:r w:rsidRPr="00A62BB0">
              <w:rPr>
                <w:lang w:val="it-IT"/>
              </w:rPr>
              <w:t>Config 1</w:t>
            </w:r>
          </w:p>
        </w:tc>
        <w:tc>
          <w:tcPr>
            <w:tcW w:w="1701" w:type="dxa"/>
          </w:tcPr>
          <w:p w14:paraId="43C0435A" w14:textId="77777777" w:rsidR="003F0D88" w:rsidRPr="00A62BB0" w:rsidRDefault="003F0D88" w:rsidP="009669E7">
            <w:pPr>
              <w:pStyle w:val="TAC"/>
            </w:pPr>
            <w:r w:rsidRPr="00A62BB0">
              <w:t>dBm/15KHz</w:t>
            </w:r>
          </w:p>
        </w:tc>
        <w:tc>
          <w:tcPr>
            <w:tcW w:w="5154" w:type="dxa"/>
            <w:gridSpan w:val="3"/>
          </w:tcPr>
          <w:p w14:paraId="41E4BC98" w14:textId="77777777" w:rsidR="003F0D88" w:rsidRPr="00A62BB0" w:rsidRDefault="003F0D88" w:rsidP="009669E7">
            <w:pPr>
              <w:pStyle w:val="TAC"/>
            </w:pPr>
            <w:r w:rsidRPr="00A62BB0">
              <w:t>-104.7</w:t>
            </w:r>
          </w:p>
        </w:tc>
      </w:tr>
      <w:tr w:rsidR="003F0D88" w:rsidRPr="00A62BB0" w14:paraId="3E7694D0" w14:textId="77777777" w:rsidTr="009669E7">
        <w:trPr>
          <w:cantSplit/>
          <w:trHeight w:val="207"/>
          <w:jc w:val="center"/>
        </w:trPr>
        <w:tc>
          <w:tcPr>
            <w:tcW w:w="2887" w:type="dxa"/>
            <w:gridSpan w:val="2"/>
          </w:tcPr>
          <w:p w14:paraId="21FF1677" w14:textId="77777777" w:rsidR="003F0D88" w:rsidRPr="00A62BB0" w:rsidRDefault="003F0D88" w:rsidP="009669E7">
            <w:pPr>
              <w:pStyle w:val="TAL"/>
            </w:pPr>
            <w:r w:rsidRPr="00A62BB0">
              <w:t>Propagation condition</w:t>
            </w:r>
          </w:p>
        </w:tc>
        <w:tc>
          <w:tcPr>
            <w:tcW w:w="1701" w:type="dxa"/>
          </w:tcPr>
          <w:p w14:paraId="520DA02E" w14:textId="77777777" w:rsidR="003F0D88" w:rsidRPr="00A62BB0" w:rsidRDefault="003F0D88" w:rsidP="009669E7">
            <w:pPr>
              <w:pStyle w:val="TAC"/>
            </w:pPr>
          </w:p>
        </w:tc>
        <w:tc>
          <w:tcPr>
            <w:tcW w:w="5154" w:type="dxa"/>
            <w:gridSpan w:val="3"/>
            <w:shd w:val="clear" w:color="auto" w:fill="auto"/>
          </w:tcPr>
          <w:p w14:paraId="6FC6F374" w14:textId="77777777" w:rsidR="003F0D88" w:rsidRPr="00A62BB0" w:rsidRDefault="003F0D88" w:rsidP="009669E7">
            <w:pPr>
              <w:pStyle w:val="TAC"/>
            </w:pPr>
            <w:r w:rsidRPr="002F229B">
              <w:t>TDL-C 300ns 100Hz</w:t>
            </w:r>
          </w:p>
        </w:tc>
      </w:tr>
      <w:tr w:rsidR="003F0D88" w:rsidRPr="00A62BB0" w14:paraId="3A6B59EA" w14:textId="77777777" w:rsidTr="009669E7">
        <w:trPr>
          <w:cantSplit/>
          <w:trHeight w:val="2119"/>
          <w:jc w:val="center"/>
        </w:trPr>
        <w:tc>
          <w:tcPr>
            <w:tcW w:w="9742" w:type="dxa"/>
            <w:gridSpan w:val="6"/>
          </w:tcPr>
          <w:p w14:paraId="6637CA26" w14:textId="77777777" w:rsidR="003F0D88" w:rsidRPr="00A62BB0" w:rsidRDefault="003F0D88" w:rsidP="009669E7">
            <w:pPr>
              <w:pStyle w:val="TAN"/>
            </w:pPr>
            <w:r w:rsidRPr="00A62BB0">
              <w:t>Note 1:</w:t>
            </w:r>
            <w:r w:rsidRPr="00A62BB0">
              <w:tab/>
              <w:t>OCNG shall be used such that the resources in Cell 1 are fully allocated and a constant total transmitted power spectral density is achieved for all OFDM symbols.</w:t>
            </w:r>
          </w:p>
          <w:p w14:paraId="055304CD" w14:textId="77777777" w:rsidR="003F0D88" w:rsidRPr="00A62BB0" w:rsidRDefault="003F0D88" w:rsidP="009669E7">
            <w:pPr>
              <w:pStyle w:val="TAN"/>
            </w:pPr>
            <w:r w:rsidRPr="00A62BB0">
              <w:t>Note 2:</w:t>
            </w:r>
            <w:r w:rsidRPr="00A62BB0">
              <w:tab/>
              <w:t>The uplink resources for CSI reporting are assigned to the UE prior to the start of time period T1.</w:t>
            </w:r>
          </w:p>
          <w:p w14:paraId="5CEBDCA6" w14:textId="77777777" w:rsidR="003F0D88" w:rsidRPr="00A62BB0" w:rsidRDefault="003F0D88" w:rsidP="009669E7">
            <w:pPr>
              <w:pStyle w:val="TAN"/>
            </w:pPr>
            <w:r w:rsidRPr="00A62BB0">
              <w:t>Note 3:</w:t>
            </w:r>
            <w:r w:rsidRPr="00A62BB0">
              <w:tab/>
              <w:t>NZP CSI-RS resource set configuration for CSI reporting are assigned to the UE prior to the start of time period T1.</w:t>
            </w:r>
          </w:p>
          <w:p w14:paraId="5F7CC4A3" w14:textId="77777777" w:rsidR="003F0D88" w:rsidRPr="00A62BB0" w:rsidRDefault="003F0D88" w:rsidP="009669E7">
            <w:pPr>
              <w:pStyle w:val="TAN"/>
            </w:pPr>
            <w:r w:rsidRPr="00A62BB0">
              <w:t>Note 4:</w:t>
            </w:r>
            <w:r w:rsidRPr="00A62BB0">
              <w:tab/>
              <w:t>Measurement gap configuration is assigned to the UE prior to the start of time period T1.</w:t>
            </w:r>
          </w:p>
          <w:p w14:paraId="5090967A" w14:textId="77777777" w:rsidR="003F0D88" w:rsidRPr="00A62BB0" w:rsidRDefault="003F0D88" w:rsidP="009669E7">
            <w:pPr>
              <w:pStyle w:val="TAN"/>
            </w:pPr>
            <w:r w:rsidRPr="00A62BB0">
              <w:t>Note 5:</w:t>
            </w:r>
            <w:r w:rsidRPr="00A62BB0">
              <w:tab/>
              <w:t>The timers and layer 3 filtering related parameters are configured prior to the start of time period T1.</w:t>
            </w:r>
          </w:p>
          <w:p w14:paraId="55E9AA6C" w14:textId="77777777" w:rsidR="003F0D88" w:rsidRPr="00A62BB0" w:rsidRDefault="003F0D88" w:rsidP="009669E7">
            <w:pPr>
              <w:pStyle w:val="TAN"/>
            </w:pPr>
            <w:r w:rsidRPr="00A62BB0">
              <w:t>Note 6:</w:t>
            </w:r>
            <w:r w:rsidRPr="00A62BB0">
              <w:tab/>
              <w:t>The signal contains PDCCH for UEs other than the device under test as part of OCNG.</w:t>
            </w:r>
          </w:p>
          <w:p w14:paraId="003BE4DA" w14:textId="77777777" w:rsidR="003F0D88" w:rsidRPr="00A62BB0" w:rsidRDefault="003F0D88" w:rsidP="009669E7">
            <w:pPr>
              <w:pStyle w:val="TAN"/>
            </w:pPr>
            <w:r w:rsidRPr="00A62BB0">
              <w:t>Note 7:</w:t>
            </w:r>
            <w:r w:rsidRPr="00A62BB0">
              <w:tab/>
              <w:t xml:space="preserve">SNR levels correspond to the signal to noise ratio over the SSS </w:t>
            </w:r>
            <w:proofErr w:type="spellStart"/>
            <w:r w:rsidRPr="00A62BB0">
              <w:t>REs.</w:t>
            </w:r>
            <w:proofErr w:type="spellEnd"/>
          </w:p>
          <w:p w14:paraId="14C73D17" w14:textId="77777777" w:rsidR="003F0D88" w:rsidRPr="00A62BB0" w:rsidRDefault="003F0D88" w:rsidP="009669E7">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14:paraId="3A7F502F" w14:textId="77777777" w:rsidR="003F0D88" w:rsidRDefault="003F0D88" w:rsidP="009669E7">
            <w:pPr>
              <w:pStyle w:val="TAN"/>
              <w:rPr>
                <w:snapToGrid w:val="0"/>
              </w:rPr>
            </w:pPr>
            <w:r w:rsidRPr="00A62BB0">
              <w:t>Note 9:</w:t>
            </w:r>
            <w:r w:rsidRPr="00A62BB0">
              <w:rPr>
                <w:rFonts w:eastAsia="ＭＳ 明朝"/>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14:paraId="4133DF17" w14:textId="77777777" w:rsidR="003F0D88" w:rsidRDefault="003F0D88" w:rsidP="009669E7">
            <w:pPr>
              <w:pStyle w:val="TAN"/>
              <w:rPr>
                <w:snapToGrid w:val="0"/>
              </w:rPr>
            </w:pPr>
            <w:r>
              <w:rPr>
                <w:snapToGrid w:val="0"/>
              </w:rPr>
              <w:t>Note 10:</w:t>
            </w:r>
            <w:r w:rsidRPr="00A62BB0">
              <w:rPr>
                <w:rFonts w:eastAsia="ＭＳ 明朝"/>
                <w:snapToGrid w:val="0"/>
              </w:rPr>
              <w:t xml:space="preserve"> </w:t>
            </w:r>
            <w:r w:rsidRPr="00A62BB0">
              <w:rPr>
                <w:rFonts w:eastAsia="ＭＳ 明朝"/>
                <w:snapToGrid w:val="0"/>
              </w:rPr>
              <w:tab/>
            </w:r>
            <w:r>
              <w:rPr>
                <w:rFonts w:eastAsia="ＭＳ 明朝"/>
                <w:snapToGrid w:val="0"/>
              </w:rPr>
              <w:t>Information about types of UE beam is given in B.2.1.3 and does not limit UE implementation or test system implementation.</w:t>
            </w:r>
          </w:p>
          <w:p w14:paraId="7E02545C" w14:textId="77777777" w:rsidR="003F0D88" w:rsidRPr="00A62BB0" w:rsidRDefault="003F0D88" w:rsidP="009669E7">
            <w:pPr>
              <w:pStyle w:val="TAN"/>
            </w:pPr>
            <w:r>
              <w:t>Note 11</w:t>
            </w:r>
            <w:r w:rsidRPr="001161D9">
              <w:t>:</w:t>
            </w:r>
            <w:r w:rsidRPr="001161D9">
              <w:tab/>
            </w:r>
            <w:r>
              <w:t>This value allows up to 1dB degradation from applied SNR to UE baseband</w:t>
            </w:r>
          </w:p>
        </w:tc>
      </w:tr>
    </w:tbl>
    <w:p w14:paraId="43652FAA" w14:textId="77777777" w:rsidR="003F0D88" w:rsidRPr="00A62BB0" w:rsidRDefault="003F0D88" w:rsidP="003F0D88">
      <w:pPr>
        <w:spacing w:before="120" w:after="120"/>
        <w:ind w:left="2438" w:hanging="1134"/>
        <w:rPr>
          <w:rFonts w:eastAsia="Malgun Gothic"/>
          <w:kern w:val="20"/>
          <w:lang w:val="en-US"/>
        </w:rPr>
      </w:pPr>
    </w:p>
    <w:p w14:paraId="1BE25571" w14:textId="77777777" w:rsidR="003F0D88" w:rsidRPr="00A62BB0" w:rsidRDefault="003F0D88" w:rsidP="003F0D88">
      <w:pPr>
        <w:keepNext/>
        <w:keepLines/>
        <w:spacing w:before="60"/>
        <w:jc w:val="center"/>
        <w:rPr>
          <w:rFonts w:ascii="Arial" w:hAnsi="Arial"/>
          <w:b/>
        </w:rPr>
      </w:pPr>
    </w:p>
    <w:p w14:paraId="54F48ADE" w14:textId="77777777" w:rsidR="003F0D88" w:rsidRPr="00A62BB0" w:rsidRDefault="003F0D88" w:rsidP="003F0D88">
      <w:pPr>
        <w:keepNext/>
        <w:keepLines/>
        <w:spacing w:before="60"/>
        <w:jc w:val="center"/>
        <w:rPr>
          <w:rFonts w:ascii="Arial" w:hAnsi="Arial"/>
          <w:b/>
        </w:rPr>
      </w:pPr>
      <w:r w:rsidRPr="00A62BB0">
        <w:rPr>
          <w:rFonts w:ascii="Arial" w:hAnsi="Arial"/>
          <w:b/>
          <w:noProof/>
          <w:lang w:val="en-US" w:eastAsia="zh-CN"/>
        </w:rPr>
        <w:drawing>
          <wp:inline distT="0" distB="0" distL="0" distR="0" wp14:anchorId="1930B5DD" wp14:editId="7CBDA869">
            <wp:extent cx="3682365" cy="2268220"/>
            <wp:effectExtent l="0" t="0" r="0" b="0"/>
            <wp:docPr id="17" name="图片 3" descr="図形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図形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4480570A" w14:textId="77777777" w:rsidR="003F0D88" w:rsidRPr="00A62BB0" w:rsidRDefault="003F0D88" w:rsidP="003F0D88">
      <w:pPr>
        <w:keepLines/>
        <w:spacing w:after="240"/>
        <w:jc w:val="center"/>
        <w:rPr>
          <w:rFonts w:ascii="Arial" w:hAnsi="Arial"/>
          <w:lang w:val="en-US"/>
        </w:rPr>
      </w:pPr>
      <w:r w:rsidRPr="00A62BB0">
        <w:rPr>
          <w:rFonts w:ascii="Arial" w:hAnsi="Arial"/>
          <w:b/>
          <w:lang w:val="en-US"/>
        </w:rPr>
        <w:t>Figure A.7.5.1.7.1-1: SNR variation for CSI-RS out-of-sync testing</w:t>
      </w:r>
    </w:p>
    <w:p w14:paraId="0A980629" w14:textId="77777777" w:rsidR="003F0D88" w:rsidRPr="00A62BB0" w:rsidRDefault="003F0D88" w:rsidP="003F0D88">
      <w:pPr>
        <w:pStyle w:val="5"/>
        <w:rPr>
          <w:snapToGrid w:val="0"/>
        </w:rPr>
      </w:pPr>
      <w:bookmarkStart w:id="265" w:name="_Toc535476716"/>
      <w:r w:rsidRPr="009264FA">
        <w:rPr>
          <w:snapToGrid w:val="0"/>
        </w:rPr>
        <w:t>A.7.5.1.7.2</w:t>
      </w:r>
      <w:r w:rsidRPr="00A62BB0">
        <w:rPr>
          <w:snapToGrid w:val="0"/>
        </w:rPr>
        <w:tab/>
        <w:t>Test Requirements</w:t>
      </w:r>
      <w:bookmarkEnd w:id="265"/>
    </w:p>
    <w:p w14:paraId="0530F91D" w14:textId="77777777" w:rsidR="003F0D88" w:rsidRPr="00A62BB0" w:rsidRDefault="003F0D88" w:rsidP="003F0D88">
      <w:r w:rsidRPr="00A62BB0">
        <w:t xml:space="preserve">The UE behaviour during time durations T1, T2, </w:t>
      </w:r>
      <w:r w:rsidRPr="00A62BB0">
        <w:rPr>
          <w:lang w:eastAsia="zh-CN"/>
        </w:rPr>
        <w:t xml:space="preserve">and </w:t>
      </w:r>
      <w:r w:rsidRPr="00A62BB0">
        <w:t>T3 shall be as follows:</w:t>
      </w:r>
    </w:p>
    <w:p w14:paraId="42D17313" w14:textId="77777777" w:rsidR="003F0D88" w:rsidRPr="00A62BB0" w:rsidRDefault="003F0D88" w:rsidP="003F0D88">
      <w:r w:rsidRPr="00A62BB0">
        <w:t>During the period from time point A to time point B the UE shall transmit uplink signal in Cell 1 (</w:t>
      </w:r>
      <w:proofErr w:type="spellStart"/>
      <w:r w:rsidRPr="00A62BB0">
        <w:t>PCell</w:t>
      </w:r>
      <w:proofErr w:type="spellEnd"/>
      <w:r w:rsidRPr="00A62BB0">
        <w:t>) at least in all uplink slots configured for CSI transmission according to the configured periodic CSI reporting for Cell 1.</w:t>
      </w:r>
    </w:p>
    <w:p w14:paraId="783879D0" w14:textId="77777777" w:rsidR="003F0D88" w:rsidRPr="00A62BB0" w:rsidRDefault="003F0D88" w:rsidP="003F0D88">
      <w:r w:rsidRPr="00A62BB0">
        <w:t>The UE shall stop transmitting uplink signal in Cell 1 (</w:t>
      </w:r>
      <w:proofErr w:type="spellStart"/>
      <w:r w:rsidRPr="00A62BB0">
        <w:t>PCell</w:t>
      </w:r>
      <w:proofErr w:type="spellEnd"/>
      <w:r w:rsidRPr="00A62BB0">
        <w:t>) no later than time point C (D</w:t>
      </w:r>
      <w:r w:rsidRPr="00A62BB0">
        <w:rPr>
          <w:vertAlign w:val="subscript"/>
        </w:rPr>
        <w:t>1</w:t>
      </w:r>
      <w:r w:rsidRPr="00A62BB0">
        <w:t xml:space="preserve"> </w:t>
      </w:r>
      <w:proofErr w:type="spellStart"/>
      <w:r w:rsidRPr="00A62BB0">
        <w:t>secondafter</w:t>
      </w:r>
      <w:proofErr w:type="spellEnd"/>
      <w:r w:rsidRPr="00A62BB0">
        <w:t xml:space="preserve"> the start of the time duration T3) on the </w:t>
      </w:r>
      <w:proofErr w:type="spellStart"/>
      <w:r w:rsidRPr="00A62BB0">
        <w:t>PCell</w:t>
      </w:r>
      <w:proofErr w:type="spellEnd"/>
      <w:r w:rsidRPr="00A62BB0">
        <w:t>.</w:t>
      </w:r>
    </w:p>
    <w:p w14:paraId="29A61F91" w14:textId="77777777" w:rsidR="003F0D88" w:rsidRPr="00A62BB0" w:rsidRDefault="003F0D88" w:rsidP="003F0D88">
      <w:pPr>
        <w:tabs>
          <w:tab w:val="left" w:pos="567"/>
        </w:tabs>
        <w:rPr>
          <w:iCs/>
          <w:lang w:eastAsia="ja-JP"/>
        </w:rPr>
      </w:pPr>
      <w:r w:rsidRPr="00A62BB0">
        <w:t>The rate of correct events observed during repeated tests shall be at least 90%.</w:t>
      </w:r>
    </w:p>
    <w:p w14:paraId="6515D304" w14:textId="77777777" w:rsidR="003F0D88" w:rsidRPr="00A62BB0" w:rsidRDefault="003F0D88" w:rsidP="003F0D88">
      <w:pPr>
        <w:pStyle w:val="40"/>
      </w:pPr>
      <w:bookmarkStart w:id="266" w:name="_Toc535476717"/>
      <w:r w:rsidRPr="009264FA">
        <w:t>A.7.5.1</w:t>
      </w:r>
      <w:r w:rsidRPr="00A62BB0">
        <w:t>.8</w:t>
      </w:r>
      <w:r w:rsidRPr="00A62BB0">
        <w:tab/>
        <w:t xml:space="preserve">Radio Link Monitoring In-sync Test for FR2 </w:t>
      </w:r>
      <w:proofErr w:type="spellStart"/>
      <w:r w:rsidRPr="00A62BB0">
        <w:t>PCell</w:t>
      </w:r>
      <w:proofErr w:type="spellEnd"/>
      <w:r w:rsidRPr="00A62BB0">
        <w:t xml:space="preserve"> configured with CSI-RS-based RLM in DRX mode</w:t>
      </w:r>
      <w:bookmarkEnd w:id="266"/>
    </w:p>
    <w:p w14:paraId="114D3C63" w14:textId="77777777" w:rsidR="003F0D88" w:rsidRPr="00A62BB0" w:rsidRDefault="003F0D88" w:rsidP="003F0D88">
      <w:pPr>
        <w:pStyle w:val="5"/>
        <w:rPr>
          <w:snapToGrid w:val="0"/>
          <w:lang w:eastAsia="zh-CN"/>
        </w:rPr>
      </w:pPr>
      <w:bookmarkStart w:id="267" w:name="_Toc535476718"/>
      <w:r w:rsidRPr="009264FA">
        <w:rPr>
          <w:snapToGrid w:val="0"/>
          <w:lang w:eastAsia="zh-CN"/>
        </w:rPr>
        <w:t>A.7.5.1.8.1</w:t>
      </w:r>
      <w:r w:rsidRPr="00A62BB0">
        <w:rPr>
          <w:snapToGrid w:val="0"/>
          <w:lang w:eastAsia="zh-CN"/>
        </w:rPr>
        <w:tab/>
        <w:t>Test Purpose and Environment</w:t>
      </w:r>
      <w:bookmarkEnd w:id="267"/>
    </w:p>
    <w:p w14:paraId="5B126613" w14:textId="77777777" w:rsidR="003F0D88" w:rsidRPr="00A62BB0" w:rsidRDefault="003F0D88" w:rsidP="003F0D88">
      <w:r w:rsidRPr="00A62BB0">
        <w:t xml:space="preserve">The purpose of this test is to verify that the UE properly detects the in sync for the purpose of monitoring downlink CSI-RS based radio link quality of the </w:t>
      </w:r>
      <w:proofErr w:type="spellStart"/>
      <w:r w:rsidRPr="00A62BB0">
        <w:t>PCell</w:t>
      </w:r>
      <w:proofErr w:type="spellEnd"/>
      <w:r w:rsidRPr="00A62BB0">
        <w:t xml:space="preserve"> when DRX is used. This test will partly verify the FR2 </w:t>
      </w:r>
      <w:proofErr w:type="spellStart"/>
      <w:r w:rsidRPr="00A62BB0">
        <w:t>PCell</w:t>
      </w:r>
      <w:proofErr w:type="spellEnd"/>
      <w:r w:rsidRPr="00A62BB0">
        <w:t xml:space="preserve"> CSI-RS In-sync radio link monitoring requirements in clause 8.1.</w:t>
      </w:r>
    </w:p>
    <w:p w14:paraId="6BE2C503" w14:textId="77777777" w:rsidR="003F0D88" w:rsidRPr="00A62BB0" w:rsidRDefault="003F0D88" w:rsidP="003F0D88">
      <w:r w:rsidRPr="00A62BB0">
        <w:t xml:space="preserve">The test parameters are given in Tables A.7.5.1.8.1-1, A.7.5.1.8.1-2, A.7.5.1.8.1-3 and A.7.5.1.8.1-4 below. There is one cells, cell 1which is the </w:t>
      </w:r>
      <w:proofErr w:type="spellStart"/>
      <w:r w:rsidRPr="00A62BB0">
        <w:t>PCell</w:t>
      </w:r>
      <w:proofErr w:type="spellEnd"/>
      <w:r w:rsidRPr="00A62BB0">
        <w:t xml:space="preserve">, in the test. The test consists of five successive time periods, with time duration of T1, T2, T3, T4 and T5 respectively. Figure A.7.5.1.8.1-1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The UE is configured to perform inter-frequency measurements using GP ID #0 (40ms) in test. In the test, SSB0 and SSB1 are configured as BFD-RS.</w:t>
      </w:r>
    </w:p>
    <w:p w14:paraId="75ACE352" w14:textId="77777777" w:rsidR="003F0D88" w:rsidRPr="00A62BB0" w:rsidRDefault="003F0D88" w:rsidP="003F0D88">
      <w:pPr>
        <w:keepNext/>
        <w:keepLines/>
        <w:spacing w:before="60"/>
        <w:jc w:val="center"/>
        <w:rPr>
          <w:rFonts w:ascii="Arial" w:hAnsi="Arial"/>
          <w:b/>
        </w:rPr>
      </w:pPr>
      <w:r w:rsidRPr="00A62BB0">
        <w:rPr>
          <w:rFonts w:ascii="Arial" w:hAnsi="Arial"/>
          <w:b/>
        </w:rPr>
        <w:t xml:space="preserve">Table A.7.5.1.8.1-1: Supported test configurations for FR2 </w:t>
      </w:r>
      <w:proofErr w:type="spellStart"/>
      <w:r w:rsidRPr="00A62BB0">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F0D88" w:rsidRPr="00A62BB0" w14:paraId="1ED9599D" w14:textId="77777777" w:rsidTr="009669E7">
        <w:trPr>
          <w:trHeight w:val="267"/>
          <w:jc w:val="center"/>
        </w:trPr>
        <w:tc>
          <w:tcPr>
            <w:tcW w:w="2265" w:type="dxa"/>
            <w:shd w:val="clear" w:color="auto" w:fill="auto"/>
          </w:tcPr>
          <w:p w14:paraId="0499BBE6"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8CA2AD1"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Description</w:t>
            </w:r>
          </w:p>
        </w:tc>
      </w:tr>
      <w:tr w:rsidR="003F0D88" w:rsidRPr="00A62BB0" w14:paraId="7F8939E1" w14:textId="77777777" w:rsidTr="009669E7">
        <w:trPr>
          <w:trHeight w:val="270"/>
          <w:jc w:val="center"/>
        </w:trPr>
        <w:tc>
          <w:tcPr>
            <w:tcW w:w="2265" w:type="dxa"/>
            <w:shd w:val="clear" w:color="auto" w:fill="auto"/>
          </w:tcPr>
          <w:p w14:paraId="134F8CAB" w14:textId="77777777" w:rsidR="003F0D88" w:rsidRPr="00A62BB0" w:rsidRDefault="003F0D88" w:rsidP="009669E7">
            <w:pPr>
              <w:keepNext/>
              <w:keepLines/>
              <w:spacing w:after="0"/>
              <w:rPr>
                <w:rFonts w:ascii="Arial" w:hAnsi="Arial"/>
                <w:sz w:val="18"/>
              </w:rPr>
            </w:pPr>
            <w:r w:rsidRPr="00A62BB0">
              <w:rPr>
                <w:rFonts w:ascii="Arial" w:hAnsi="Arial"/>
                <w:sz w:val="18"/>
              </w:rPr>
              <w:t>1</w:t>
            </w:r>
          </w:p>
        </w:tc>
        <w:tc>
          <w:tcPr>
            <w:tcW w:w="6905" w:type="dxa"/>
            <w:shd w:val="clear" w:color="auto" w:fill="auto"/>
          </w:tcPr>
          <w:p w14:paraId="6DD42B2C" w14:textId="77777777" w:rsidR="003F0D88" w:rsidRPr="00A62BB0" w:rsidRDefault="003F0D88" w:rsidP="009669E7">
            <w:pPr>
              <w:keepNext/>
              <w:keepLines/>
              <w:spacing w:after="0"/>
              <w:rPr>
                <w:rFonts w:ascii="Arial" w:hAnsi="Arial"/>
                <w:sz w:val="18"/>
              </w:rPr>
            </w:pPr>
            <w:r w:rsidRPr="00A62BB0">
              <w:rPr>
                <w:rFonts w:ascii="Arial" w:hAnsi="Arial"/>
                <w:sz w:val="18"/>
              </w:rPr>
              <w:t>TDD duplex mode, 120 kHz SSB SCS, 100 MHz bandwidth</w:t>
            </w:r>
          </w:p>
        </w:tc>
      </w:tr>
    </w:tbl>
    <w:p w14:paraId="4E7E7987" w14:textId="77777777" w:rsidR="003F0D88" w:rsidRPr="00A62BB0" w:rsidRDefault="003F0D88" w:rsidP="003F0D88">
      <w:pPr>
        <w:spacing w:before="120"/>
      </w:pPr>
    </w:p>
    <w:p w14:paraId="65091592" w14:textId="77777777" w:rsidR="003F0D88" w:rsidRPr="00A62BB0" w:rsidRDefault="003F0D88" w:rsidP="003F0D88">
      <w:pPr>
        <w:keepNext/>
        <w:keepLines/>
        <w:spacing w:before="60"/>
        <w:jc w:val="center"/>
        <w:rPr>
          <w:rFonts w:ascii="Arial" w:hAnsi="Arial"/>
          <w:b/>
          <w:lang w:val="en-US"/>
        </w:rPr>
      </w:pPr>
      <w:r w:rsidRPr="00A62BB0">
        <w:rPr>
          <w:rFonts w:ascii="Arial" w:hAnsi="Arial"/>
          <w:b/>
          <w:lang w:val="en-US"/>
        </w:rPr>
        <w:lastRenderedPageBreak/>
        <w:t xml:space="preserve">Table A.7.5.1.8.1-2: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F0D88" w:rsidRPr="00A62BB0" w14:paraId="26F28BC5" w14:textId="77777777" w:rsidTr="009669E7">
        <w:trPr>
          <w:trHeight w:val="164"/>
          <w:jc w:val="center"/>
        </w:trPr>
        <w:tc>
          <w:tcPr>
            <w:tcW w:w="2728" w:type="pct"/>
            <w:gridSpan w:val="2"/>
            <w:vMerge w:val="restart"/>
            <w:shd w:val="clear" w:color="auto" w:fill="auto"/>
          </w:tcPr>
          <w:p w14:paraId="288D609A"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52BFB043"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1ED9DCA6"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Value</w:t>
            </w:r>
          </w:p>
        </w:tc>
      </w:tr>
      <w:tr w:rsidR="003F0D88" w:rsidRPr="00A62BB0" w14:paraId="3F3EB405" w14:textId="77777777" w:rsidTr="009669E7">
        <w:trPr>
          <w:trHeight w:val="74"/>
          <w:jc w:val="center"/>
        </w:trPr>
        <w:tc>
          <w:tcPr>
            <w:tcW w:w="2728" w:type="pct"/>
            <w:gridSpan w:val="2"/>
            <w:vMerge/>
            <w:shd w:val="clear" w:color="auto" w:fill="auto"/>
          </w:tcPr>
          <w:p w14:paraId="41E8D8A3" w14:textId="77777777" w:rsidR="003F0D88" w:rsidRPr="00A62BB0" w:rsidRDefault="003F0D88" w:rsidP="009669E7">
            <w:pPr>
              <w:keepNext/>
              <w:keepLines/>
              <w:spacing w:after="0"/>
              <w:jc w:val="center"/>
              <w:rPr>
                <w:rFonts w:ascii="Arial" w:hAnsi="Arial"/>
                <w:b/>
                <w:sz w:val="18"/>
              </w:rPr>
            </w:pPr>
          </w:p>
        </w:tc>
        <w:tc>
          <w:tcPr>
            <w:tcW w:w="677" w:type="pct"/>
            <w:vMerge/>
            <w:shd w:val="clear" w:color="auto" w:fill="auto"/>
          </w:tcPr>
          <w:p w14:paraId="1CCBB76A" w14:textId="77777777" w:rsidR="003F0D88" w:rsidRPr="00A62BB0" w:rsidRDefault="003F0D88" w:rsidP="009669E7">
            <w:pPr>
              <w:keepNext/>
              <w:keepLines/>
              <w:spacing w:after="0"/>
              <w:jc w:val="center"/>
              <w:rPr>
                <w:rFonts w:ascii="Arial" w:hAnsi="Arial"/>
                <w:b/>
                <w:sz w:val="18"/>
              </w:rPr>
            </w:pPr>
          </w:p>
        </w:tc>
        <w:tc>
          <w:tcPr>
            <w:tcW w:w="1595" w:type="pct"/>
            <w:shd w:val="clear" w:color="auto" w:fill="auto"/>
          </w:tcPr>
          <w:p w14:paraId="4E481AF3"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Test 1</w:t>
            </w:r>
          </w:p>
        </w:tc>
      </w:tr>
      <w:tr w:rsidR="003F0D88" w:rsidRPr="00A62BB0" w14:paraId="66F580DB" w14:textId="77777777" w:rsidTr="009669E7">
        <w:trPr>
          <w:trHeight w:val="64"/>
          <w:jc w:val="center"/>
        </w:trPr>
        <w:tc>
          <w:tcPr>
            <w:tcW w:w="2728" w:type="pct"/>
            <w:gridSpan w:val="2"/>
            <w:shd w:val="clear" w:color="auto" w:fill="auto"/>
          </w:tcPr>
          <w:p w14:paraId="638CF231"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31341B7E"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370F7482" w14:textId="77777777" w:rsidR="003F0D88" w:rsidRPr="00A62BB0" w:rsidRDefault="003F0D88" w:rsidP="009669E7">
            <w:pPr>
              <w:keepNext/>
              <w:keepLines/>
              <w:spacing w:after="0"/>
              <w:jc w:val="center"/>
              <w:rPr>
                <w:rFonts w:ascii="Arial" w:hAnsi="Arial"/>
                <w:sz w:val="18"/>
              </w:rPr>
            </w:pPr>
            <w:r w:rsidRPr="00A62BB0">
              <w:rPr>
                <w:rFonts w:ascii="Arial" w:hAnsi="Arial"/>
                <w:sz w:val="18"/>
              </w:rPr>
              <w:t>Cell 1</w:t>
            </w:r>
          </w:p>
        </w:tc>
      </w:tr>
      <w:tr w:rsidR="003F0D88" w:rsidRPr="00A62BB0" w14:paraId="666C5AD2" w14:textId="77777777" w:rsidTr="009669E7">
        <w:trPr>
          <w:trHeight w:val="164"/>
          <w:jc w:val="center"/>
        </w:trPr>
        <w:tc>
          <w:tcPr>
            <w:tcW w:w="2728" w:type="pct"/>
            <w:gridSpan w:val="2"/>
            <w:shd w:val="clear" w:color="auto" w:fill="auto"/>
          </w:tcPr>
          <w:p w14:paraId="735D4565" w14:textId="77777777" w:rsidR="003F0D88" w:rsidRPr="00A62BB0" w:rsidRDefault="003F0D88" w:rsidP="009669E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5C3C2CD9"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0B917619"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w:t>
            </w:r>
          </w:p>
        </w:tc>
      </w:tr>
      <w:tr w:rsidR="003F0D88" w:rsidRPr="00A62BB0" w14:paraId="09B75B94" w14:textId="77777777" w:rsidTr="009669E7">
        <w:trPr>
          <w:trHeight w:val="93"/>
          <w:jc w:val="center"/>
        </w:trPr>
        <w:tc>
          <w:tcPr>
            <w:tcW w:w="1072" w:type="pct"/>
            <w:shd w:val="clear" w:color="auto" w:fill="auto"/>
          </w:tcPr>
          <w:p w14:paraId="65E51DE7"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21B90B2D"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2EE722C"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209EDE00" w14:textId="77777777" w:rsidR="003F0D88" w:rsidRPr="00A62BB0" w:rsidRDefault="003F0D88" w:rsidP="009669E7">
            <w:pPr>
              <w:keepNext/>
              <w:keepLines/>
              <w:spacing w:after="0"/>
              <w:jc w:val="center"/>
              <w:rPr>
                <w:rFonts w:ascii="Arial" w:hAnsi="Arial"/>
                <w:sz w:val="18"/>
              </w:rPr>
            </w:pPr>
            <w:r w:rsidRPr="00A62BB0">
              <w:rPr>
                <w:rFonts w:ascii="Arial" w:hAnsi="Arial"/>
                <w:sz w:val="18"/>
              </w:rPr>
              <w:t>TDD</w:t>
            </w:r>
          </w:p>
        </w:tc>
      </w:tr>
      <w:tr w:rsidR="003F0D88" w:rsidRPr="00A62BB0" w14:paraId="37EAB455" w14:textId="77777777" w:rsidTr="009669E7">
        <w:trPr>
          <w:trHeight w:val="189"/>
          <w:jc w:val="center"/>
        </w:trPr>
        <w:tc>
          <w:tcPr>
            <w:tcW w:w="1072" w:type="pct"/>
            <w:shd w:val="clear" w:color="auto" w:fill="auto"/>
          </w:tcPr>
          <w:p w14:paraId="5A40EB5F"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0792749B"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89010AA"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69DBFFA1" w14:textId="77777777" w:rsidR="003F0D88" w:rsidRPr="00A62BB0" w:rsidRDefault="003F0D88" w:rsidP="009669E7">
            <w:pPr>
              <w:keepNext/>
              <w:keepLines/>
              <w:spacing w:after="0"/>
              <w:jc w:val="center"/>
              <w:rPr>
                <w:rFonts w:ascii="Arial" w:hAnsi="Arial"/>
                <w:sz w:val="18"/>
              </w:rPr>
            </w:pPr>
            <w:r w:rsidRPr="00A62BB0">
              <w:rPr>
                <w:rFonts w:ascii="Arial" w:hAnsi="Arial"/>
                <w:sz w:val="18"/>
              </w:rPr>
              <w:t>TDDConf.3.1</w:t>
            </w:r>
          </w:p>
        </w:tc>
      </w:tr>
      <w:tr w:rsidR="003F0D88" w:rsidRPr="00A62BB0" w14:paraId="02D3880D" w14:textId="77777777" w:rsidTr="009669E7">
        <w:trPr>
          <w:trHeight w:val="189"/>
          <w:jc w:val="center"/>
        </w:trPr>
        <w:tc>
          <w:tcPr>
            <w:tcW w:w="1072" w:type="pct"/>
            <w:shd w:val="clear" w:color="auto" w:fill="auto"/>
            <w:vAlign w:val="center"/>
          </w:tcPr>
          <w:p w14:paraId="4214E97C"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374E1443"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96C1C7D"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538DD28F"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DLBWP.0.1</w:t>
            </w:r>
          </w:p>
        </w:tc>
      </w:tr>
      <w:tr w:rsidR="003F0D88" w:rsidRPr="00A62BB0" w14:paraId="2852464B" w14:textId="77777777" w:rsidTr="009669E7">
        <w:trPr>
          <w:trHeight w:val="189"/>
          <w:jc w:val="center"/>
        </w:trPr>
        <w:tc>
          <w:tcPr>
            <w:tcW w:w="1072" w:type="pct"/>
            <w:shd w:val="clear" w:color="auto" w:fill="auto"/>
            <w:vAlign w:val="center"/>
          </w:tcPr>
          <w:p w14:paraId="081714DF"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88860B0"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2F2412E"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42BB5901"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DLBWP.1.1</w:t>
            </w:r>
          </w:p>
        </w:tc>
      </w:tr>
      <w:tr w:rsidR="003F0D88" w:rsidRPr="00A62BB0" w14:paraId="5A8DD78B" w14:textId="77777777" w:rsidTr="009669E7">
        <w:trPr>
          <w:trHeight w:val="189"/>
          <w:jc w:val="center"/>
        </w:trPr>
        <w:tc>
          <w:tcPr>
            <w:tcW w:w="1072" w:type="pct"/>
            <w:shd w:val="clear" w:color="auto" w:fill="auto"/>
            <w:vAlign w:val="center"/>
          </w:tcPr>
          <w:p w14:paraId="775F774C"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24708676"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BE32D6B"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25521F77"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ULBWP.0.1</w:t>
            </w:r>
          </w:p>
        </w:tc>
      </w:tr>
      <w:tr w:rsidR="003F0D88" w:rsidRPr="00A62BB0" w14:paraId="6D5DC2C9" w14:textId="77777777" w:rsidTr="009669E7">
        <w:trPr>
          <w:trHeight w:val="189"/>
          <w:jc w:val="center"/>
        </w:trPr>
        <w:tc>
          <w:tcPr>
            <w:tcW w:w="1072" w:type="pct"/>
            <w:shd w:val="clear" w:color="auto" w:fill="auto"/>
            <w:vAlign w:val="center"/>
          </w:tcPr>
          <w:p w14:paraId="0E92DBFF"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330E79B7" w14:textId="77777777" w:rsidR="003F0D88" w:rsidRPr="00A62BB0" w:rsidRDefault="003F0D88"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D601E2C" w14:textId="77777777" w:rsidR="003F0D88" w:rsidRPr="00A62BB0" w:rsidRDefault="003F0D88" w:rsidP="009669E7">
            <w:pPr>
              <w:keepNext/>
              <w:keepLines/>
              <w:spacing w:after="0"/>
              <w:jc w:val="center"/>
              <w:rPr>
                <w:rFonts w:ascii="Arial" w:hAnsi="Arial"/>
                <w:sz w:val="18"/>
                <w:lang w:val="it-IT"/>
              </w:rPr>
            </w:pPr>
          </w:p>
        </w:tc>
        <w:tc>
          <w:tcPr>
            <w:tcW w:w="1595" w:type="pct"/>
            <w:shd w:val="clear" w:color="auto" w:fill="auto"/>
          </w:tcPr>
          <w:p w14:paraId="7B725CC4"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lang w:val="it-IT"/>
              </w:rPr>
              <w:t>ULBWP.1.1</w:t>
            </w:r>
          </w:p>
        </w:tc>
      </w:tr>
      <w:tr w:rsidR="003F0D88" w:rsidRPr="00A62BB0" w14:paraId="249DE640" w14:textId="77777777" w:rsidTr="009669E7">
        <w:trPr>
          <w:trHeight w:val="189"/>
          <w:jc w:val="center"/>
        </w:trPr>
        <w:tc>
          <w:tcPr>
            <w:tcW w:w="1072" w:type="pct"/>
            <w:shd w:val="clear" w:color="auto" w:fill="auto"/>
          </w:tcPr>
          <w:p w14:paraId="41069553" w14:textId="77777777" w:rsidR="003F0D88" w:rsidRPr="00A62BB0" w:rsidRDefault="003F0D88" w:rsidP="009669E7">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14:paraId="349B782E" w14:textId="77777777" w:rsidR="003F0D88" w:rsidRPr="00A62BB0" w:rsidRDefault="003F0D88"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4B5E4D2F"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7BC3E10F" w14:textId="77777777" w:rsidR="003F0D88" w:rsidRPr="002F229B" w:rsidRDefault="003F0D88" w:rsidP="009669E7">
            <w:pPr>
              <w:keepNext/>
              <w:keepLines/>
              <w:spacing w:after="0"/>
              <w:jc w:val="center"/>
              <w:rPr>
                <w:rFonts w:ascii="Arial" w:hAnsi="Arial"/>
                <w:sz w:val="18"/>
              </w:rPr>
            </w:pPr>
            <w:r w:rsidRPr="00E94A96">
              <w:rPr>
                <w:rFonts w:ascii="Arial" w:hAnsi="Arial"/>
                <w:sz w:val="18"/>
              </w:rPr>
              <w:t>CR.3.1 TDD</w:t>
            </w:r>
          </w:p>
        </w:tc>
      </w:tr>
      <w:tr w:rsidR="003F0D88" w:rsidRPr="00A62BB0" w14:paraId="320EF65F" w14:textId="77777777" w:rsidTr="009669E7">
        <w:trPr>
          <w:trHeight w:val="189"/>
          <w:jc w:val="center"/>
        </w:trPr>
        <w:tc>
          <w:tcPr>
            <w:tcW w:w="1072" w:type="pct"/>
            <w:shd w:val="clear" w:color="auto" w:fill="auto"/>
          </w:tcPr>
          <w:p w14:paraId="5896EB02" w14:textId="77777777" w:rsidR="003F0D88" w:rsidRPr="00A62BB0" w:rsidRDefault="003F0D88" w:rsidP="009669E7">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30C289B0" w14:textId="77777777" w:rsidR="003F0D88" w:rsidRPr="00A62BB0" w:rsidRDefault="003F0D88"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3228F63C"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687B38B5" w14:textId="77777777" w:rsidR="003F0D88" w:rsidRPr="00E94A96" w:rsidRDefault="003F0D88" w:rsidP="009669E7">
            <w:pPr>
              <w:keepNext/>
              <w:keepLines/>
              <w:spacing w:after="0"/>
              <w:jc w:val="center"/>
              <w:rPr>
                <w:rFonts w:ascii="Arial" w:hAnsi="Arial"/>
                <w:sz w:val="18"/>
              </w:rPr>
            </w:pPr>
            <w:r w:rsidRPr="00E94A96">
              <w:rPr>
                <w:rFonts w:ascii="Arial" w:hAnsi="Arial"/>
                <w:sz w:val="18"/>
              </w:rPr>
              <w:t>CCR.3.1 TDD</w:t>
            </w:r>
          </w:p>
          <w:p w14:paraId="5A3B5A95" w14:textId="77777777" w:rsidR="003F0D88" w:rsidRPr="00A62BB0" w:rsidRDefault="003F0D88" w:rsidP="009669E7">
            <w:pPr>
              <w:keepNext/>
              <w:keepLines/>
              <w:spacing w:after="0"/>
              <w:jc w:val="center"/>
              <w:rPr>
                <w:rFonts w:ascii="Arial" w:hAnsi="Arial"/>
                <w:sz w:val="18"/>
              </w:rPr>
            </w:pPr>
            <w:r w:rsidRPr="00B6725E">
              <w:rPr>
                <w:rFonts w:ascii="Arial" w:hAnsi="Arial"/>
                <w:noProof/>
                <w:sz w:val="18"/>
              </w:rPr>
              <w:t>CCR.3.3 TDD</w:t>
            </w:r>
          </w:p>
        </w:tc>
      </w:tr>
      <w:tr w:rsidR="003F0D88" w:rsidRPr="00A62BB0" w14:paraId="670E0AEC" w14:textId="77777777" w:rsidTr="009669E7">
        <w:trPr>
          <w:trHeight w:val="125"/>
          <w:jc w:val="center"/>
        </w:trPr>
        <w:tc>
          <w:tcPr>
            <w:tcW w:w="1072" w:type="pct"/>
            <w:shd w:val="clear" w:color="auto" w:fill="auto"/>
          </w:tcPr>
          <w:p w14:paraId="030E781A" w14:textId="77777777" w:rsidR="003F0D88" w:rsidRPr="00A62BB0" w:rsidRDefault="003F0D88" w:rsidP="009669E7">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5D222BE6"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2FB0814"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7371927F"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SSB.1 FR2</w:t>
            </w:r>
          </w:p>
        </w:tc>
      </w:tr>
      <w:tr w:rsidR="003F0D88" w:rsidRPr="00A62BB0" w14:paraId="22F41176" w14:textId="77777777" w:rsidTr="009669E7">
        <w:trPr>
          <w:trHeight w:val="223"/>
          <w:jc w:val="center"/>
        </w:trPr>
        <w:tc>
          <w:tcPr>
            <w:tcW w:w="1072" w:type="pct"/>
            <w:shd w:val="clear" w:color="auto" w:fill="auto"/>
          </w:tcPr>
          <w:p w14:paraId="20C5E929" w14:textId="77777777" w:rsidR="003F0D88" w:rsidRPr="00A62BB0" w:rsidRDefault="003F0D88" w:rsidP="009669E7">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638E932C"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FB0F18C"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722F7DA5"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SMTC.1</w:t>
            </w:r>
          </w:p>
        </w:tc>
      </w:tr>
      <w:tr w:rsidR="003F0D88" w:rsidRPr="00A62BB0" w14:paraId="13B0D3B6" w14:textId="77777777" w:rsidTr="009669E7">
        <w:trPr>
          <w:trHeight w:val="284"/>
          <w:jc w:val="center"/>
        </w:trPr>
        <w:tc>
          <w:tcPr>
            <w:tcW w:w="1072" w:type="pct"/>
            <w:shd w:val="clear" w:color="auto" w:fill="auto"/>
          </w:tcPr>
          <w:p w14:paraId="084EB2B6" w14:textId="77777777" w:rsidR="003F0D88" w:rsidRPr="00A62BB0" w:rsidRDefault="003F0D88" w:rsidP="009669E7">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4E2AB799" w14:textId="77777777" w:rsidR="003F0D88" w:rsidRPr="00A62BB0" w:rsidRDefault="003F0D88"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7D24D5C"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39EEA806" w14:textId="77777777" w:rsidR="003F0D88" w:rsidRPr="00A62BB0" w:rsidRDefault="003F0D88" w:rsidP="009669E7">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3F0D88" w:rsidRPr="00A62BB0" w14:paraId="604F7501" w14:textId="77777777" w:rsidTr="009669E7">
        <w:trPr>
          <w:trHeight w:val="284"/>
          <w:jc w:val="center"/>
        </w:trPr>
        <w:tc>
          <w:tcPr>
            <w:tcW w:w="1072" w:type="pct"/>
            <w:shd w:val="clear" w:color="auto" w:fill="auto"/>
          </w:tcPr>
          <w:p w14:paraId="01B6A551" w14:textId="77777777" w:rsidR="003F0D88" w:rsidRPr="00A62BB0" w:rsidRDefault="003F0D88" w:rsidP="009669E7">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56F0D0BE" w14:textId="77777777" w:rsidR="003F0D88" w:rsidRPr="00A62BB0" w:rsidRDefault="003F0D88" w:rsidP="009669E7">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6F84EB54"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944F258" w14:textId="77777777" w:rsidR="003F0D88" w:rsidRPr="00A62BB0" w:rsidRDefault="003F0D88" w:rsidP="009669E7">
            <w:pPr>
              <w:keepLines/>
              <w:spacing w:after="0"/>
              <w:jc w:val="center"/>
              <w:rPr>
                <w:rFonts w:ascii="Arial" w:hAnsi="Arial"/>
                <w:noProof/>
                <w:sz w:val="18"/>
              </w:rPr>
            </w:pPr>
            <w:r w:rsidRPr="00A62BB0">
              <w:rPr>
                <w:rFonts w:ascii="Arial" w:hAnsi="Arial"/>
                <w:noProof/>
                <w:sz w:val="18"/>
              </w:rPr>
              <w:t>Resource #4 in TRS.2.1 TDD</w:t>
            </w:r>
          </w:p>
          <w:p w14:paraId="45120B7C"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rPr>
              <w:t>Resource #4 in TRS.2.2 TDD</w:t>
            </w:r>
          </w:p>
        </w:tc>
      </w:tr>
      <w:tr w:rsidR="003F0D88" w:rsidRPr="00A62BB0" w14:paraId="0CD71825" w14:textId="77777777" w:rsidTr="009669E7">
        <w:trPr>
          <w:trHeight w:val="176"/>
          <w:jc w:val="center"/>
        </w:trPr>
        <w:tc>
          <w:tcPr>
            <w:tcW w:w="2728" w:type="pct"/>
            <w:gridSpan w:val="2"/>
            <w:shd w:val="clear" w:color="auto" w:fill="auto"/>
          </w:tcPr>
          <w:p w14:paraId="634882D9" w14:textId="77777777" w:rsidR="003F0D88" w:rsidRPr="00A62BB0" w:rsidRDefault="003F0D88" w:rsidP="009669E7">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6FD0B6B7"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34FE7C4C" w14:textId="77777777" w:rsidR="003F0D88" w:rsidRPr="00A62BB0" w:rsidRDefault="003F0D88" w:rsidP="009669E7">
            <w:pPr>
              <w:keepNext/>
              <w:keepLines/>
              <w:spacing w:after="0"/>
              <w:jc w:val="center"/>
              <w:rPr>
                <w:rFonts w:ascii="Arial" w:hAnsi="Arial"/>
                <w:sz w:val="18"/>
              </w:rPr>
            </w:pPr>
            <w:r w:rsidRPr="00A62BB0">
              <w:rPr>
                <w:rFonts w:ascii="Arial" w:hAnsi="Arial"/>
                <w:sz w:val="18"/>
              </w:rPr>
              <w:t>TRS.2.1 TDD</w:t>
            </w:r>
          </w:p>
          <w:p w14:paraId="21F34627"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rPr>
              <w:t>TRS.2.2 TDD</w:t>
            </w:r>
          </w:p>
        </w:tc>
      </w:tr>
      <w:tr w:rsidR="003F0D88" w:rsidRPr="00A62BB0" w14:paraId="231DE8AA" w14:textId="77777777" w:rsidTr="009669E7">
        <w:trPr>
          <w:trHeight w:val="176"/>
          <w:jc w:val="center"/>
        </w:trPr>
        <w:tc>
          <w:tcPr>
            <w:tcW w:w="2728" w:type="pct"/>
            <w:gridSpan w:val="2"/>
            <w:shd w:val="clear" w:color="auto" w:fill="auto"/>
          </w:tcPr>
          <w:p w14:paraId="32C5EBFB" w14:textId="77777777" w:rsidR="003F0D88" w:rsidRPr="00A62BB0" w:rsidRDefault="003F0D88" w:rsidP="009669E7">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6DFAB9EC"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6BB8659" w14:textId="77777777" w:rsidR="003F0D88" w:rsidRPr="00A62BB0" w:rsidRDefault="003F0D88" w:rsidP="009669E7">
            <w:pPr>
              <w:keepNext/>
              <w:keepLines/>
              <w:spacing w:after="0"/>
              <w:jc w:val="center"/>
              <w:rPr>
                <w:rFonts w:ascii="Arial" w:hAnsi="Arial"/>
                <w:sz w:val="18"/>
              </w:rPr>
            </w:pPr>
            <w:r w:rsidRPr="00A62BB0">
              <w:rPr>
                <w:rFonts w:ascii="Arial" w:hAnsi="Arial"/>
                <w:noProof/>
                <w:sz w:val="18"/>
              </w:rPr>
              <w:t>TCI.State.2</w:t>
            </w:r>
          </w:p>
        </w:tc>
      </w:tr>
      <w:tr w:rsidR="003F0D88" w:rsidRPr="00A62BB0" w14:paraId="6B902C47" w14:textId="77777777" w:rsidTr="009669E7">
        <w:trPr>
          <w:trHeight w:val="176"/>
          <w:jc w:val="center"/>
        </w:trPr>
        <w:tc>
          <w:tcPr>
            <w:tcW w:w="2728" w:type="pct"/>
            <w:gridSpan w:val="2"/>
            <w:shd w:val="clear" w:color="auto" w:fill="auto"/>
          </w:tcPr>
          <w:p w14:paraId="4D737D8D" w14:textId="77777777" w:rsidR="003F0D88" w:rsidRPr="00A62BB0" w:rsidRDefault="003F0D88" w:rsidP="009669E7">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62A4621D"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754CED9" w14:textId="77777777" w:rsidR="003F0D88" w:rsidRPr="00A62BB0" w:rsidDel="005C10B4" w:rsidRDefault="003F0D88" w:rsidP="009669E7">
            <w:pPr>
              <w:keepNext/>
              <w:keepLines/>
              <w:spacing w:after="0"/>
              <w:jc w:val="center"/>
              <w:rPr>
                <w:rFonts w:ascii="Arial" w:hAnsi="Arial"/>
                <w:sz w:val="18"/>
              </w:rPr>
            </w:pPr>
            <w:r w:rsidRPr="00A62BB0">
              <w:rPr>
                <w:rFonts w:ascii="Arial" w:hAnsi="Arial"/>
                <w:noProof/>
                <w:sz w:val="18"/>
              </w:rPr>
              <w:t>TCI.State.3</w:t>
            </w:r>
          </w:p>
        </w:tc>
      </w:tr>
      <w:tr w:rsidR="003F0D88" w:rsidRPr="00A62BB0" w14:paraId="77EF1D92" w14:textId="77777777" w:rsidTr="009669E7">
        <w:trPr>
          <w:trHeight w:val="176"/>
          <w:jc w:val="center"/>
        </w:trPr>
        <w:tc>
          <w:tcPr>
            <w:tcW w:w="2728" w:type="pct"/>
            <w:gridSpan w:val="2"/>
            <w:shd w:val="clear" w:color="auto" w:fill="auto"/>
          </w:tcPr>
          <w:p w14:paraId="14FF8AA5" w14:textId="77777777" w:rsidR="003F0D88" w:rsidRPr="00A62BB0" w:rsidRDefault="003F0D88" w:rsidP="009669E7">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2A769051"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218B4BFE" w14:textId="77777777" w:rsidR="003F0D88" w:rsidRPr="00A62BB0" w:rsidRDefault="003F0D88" w:rsidP="009669E7">
            <w:pPr>
              <w:keepNext/>
              <w:keepLines/>
              <w:spacing w:after="0"/>
              <w:jc w:val="center"/>
              <w:rPr>
                <w:rFonts w:ascii="Arial" w:hAnsi="Arial"/>
                <w:sz w:val="18"/>
              </w:rPr>
            </w:pPr>
            <w:r w:rsidRPr="00A62BB0">
              <w:rPr>
                <w:rFonts w:ascii="Arial" w:hAnsi="Arial"/>
                <w:sz w:val="18"/>
              </w:rPr>
              <w:t>OP.1</w:t>
            </w:r>
          </w:p>
        </w:tc>
      </w:tr>
      <w:tr w:rsidR="003F0D88" w:rsidRPr="00A62BB0" w14:paraId="317DFBB3" w14:textId="77777777" w:rsidTr="009669E7">
        <w:trPr>
          <w:trHeight w:val="164"/>
          <w:jc w:val="center"/>
        </w:trPr>
        <w:tc>
          <w:tcPr>
            <w:tcW w:w="2728" w:type="pct"/>
            <w:gridSpan w:val="2"/>
            <w:shd w:val="clear" w:color="auto" w:fill="auto"/>
          </w:tcPr>
          <w:p w14:paraId="2B4E6320" w14:textId="77777777" w:rsidR="003F0D88" w:rsidRPr="00A62BB0" w:rsidRDefault="003F0D88" w:rsidP="009669E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793D8A7A"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8F671F1" w14:textId="77777777" w:rsidR="003F0D88" w:rsidRPr="00A62BB0" w:rsidRDefault="003F0D88" w:rsidP="009669E7">
            <w:pPr>
              <w:keepNext/>
              <w:keepLines/>
              <w:spacing w:after="0"/>
              <w:jc w:val="center"/>
              <w:rPr>
                <w:rFonts w:ascii="Arial" w:hAnsi="Arial"/>
                <w:sz w:val="18"/>
              </w:rPr>
            </w:pPr>
            <w:r w:rsidRPr="00A62BB0">
              <w:rPr>
                <w:rFonts w:ascii="Arial" w:hAnsi="Arial"/>
                <w:sz w:val="18"/>
              </w:rPr>
              <w:t>Normal</w:t>
            </w:r>
          </w:p>
        </w:tc>
      </w:tr>
      <w:tr w:rsidR="003F0D88" w:rsidRPr="00A62BB0" w14:paraId="4BE1246F" w14:textId="77777777" w:rsidTr="009669E7">
        <w:trPr>
          <w:trHeight w:val="164"/>
          <w:jc w:val="center"/>
        </w:trPr>
        <w:tc>
          <w:tcPr>
            <w:tcW w:w="1072" w:type="pct"/>
            <w:vMerge w:val="restart"/>
            <w:shd w:val="clear" w:color="auto" w:fill="auto"/>
          </w:tcPr>
          <w:p w14:paraId="492DD100"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7DB7D812" w14:textId="77777777" w:rsidR="003F0D88" w:rsidRPr="00A62BB0" w:rsidRDefault="003F0D88"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10E91A09"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9988989"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1-0</w:t>
            </w:r>
          </w:p>
        </w:tc>
      </w:tr>
      <w:tr w:rsidR="003F0D88" w:rsidRPr="00A62BB0" w14:paraId="1B9C8F16" w14:textId="77777777" w:rsidTr="009669E7">
        <w:trPr>
          <w:trHeight w:val="93"/>
          <w:jc w:val="center"/>
        </w:trPr>
        <w:tc>
          <w:tcPr>
            <w:tcW w:w="1072" w:type="pct"/>
            <w:vMerge/>
            <w:shd w:val="clear" w:color="auto" w:fill="auto"/>
          </w:tcPr>
          <w:p w14:paraId="173FA419"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7F870A87" w14:textId="77777777" w:rsidR="003F0D88" w:rsidRPr="00A62BB0" w:rsidRDefault="003F0D88"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7AABC6C3"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2AF5326F" w14:textId="77777777" w:rsidR="003F0D88" w:rsidRPr="00A62BB0" w:rsidRDefault="003F0D88" w:rsidP="009669E7">
            <w:pPr>
              <w:keepNext/>
              <w:keepLines/>
              <w:spacing w:after="0"/>
              <w:jc w:val="center"/>
              <w:rPr>
                <w:rFonts w:ascii="Arial" w:hAnsi="Arial"/>
                <w:sz w:val="18"/>
              </w:rPr>
            </w:pPr>
            <w:r w:rsidRPr="00A62BB0">
              <w:rPr>
                <w:rFonts w:ascii="Arial" w:hAnsi="Arial"/>
                <w:sz w:val="18"/>
              </w:rPr>
              <w:t>2</w:t>
            </w:r>
          </w:p>
        </w:tc>
      </w:tr>
      <w:tr w:rsidR="003F0D88" w:rsidRPr="00A62BB0" w14:paraId="76EC22B3" w14:textId="77777777" w:rsidTr="009669E7">
        <w:trPr>
          <w:trHeight w:val="176"/>
          <w:jc w:val="center"/>
        </w:trPr>
        <w:tc>
          <w:tcPr>
            <w:tcW w:w="1072" w:type="pct"/>
            <w:vMerge/>
            <w:shd w:val="clear" w:color="auto" w:fill="auto"/>
          </w:tcPr>
          <w:p w14:paraId="602A12C3"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491E9F87"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6DACBF8" w14:textId="77777777" w:rsidR="003F0D88" w:rsidRPr="00A62BB0" w:rsidRDefault="003F0D88"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2CFBF57" w14:textId="77777777" w:rsidR="003F0D88" w:rsidRPr="00A62BB0" w:rsidRDefault="003F0D88" w:rsidP="009669E7">
            <w:pPr>
              <w:keepNext/>
              <w:keepLines/>
              <w:spacing w:after="0"/>
              <w:jc w:val="center"/>
              <w:rPr>
                <w:rFonts w:ascii="Arial" w:hAnsi="Arial"/>
                <w:sz w:val="18"/>
              </w:rPr>
            </w:pPr>
            <w:r w:rsidRPr="00A62BB0">
              <w:rPr>
                <w:rFonts w:ascii="Arial" w:hAnsi="Arial"/>
                <w:sz w:val="18"/>
              </w:rPr>
              <w:t>8</w:t>
            </w:r>
          </w:p>
        </w:tc>
      </w:tr>
      <w:tr w:rsidR="003F0D88" w:rsidRPr="00A62BB0" w14:paraId="5B502829" w14:textId="77777777" w:rsidTr="009669E7">
        <w:trPr>
          <w:trHeight w:val="369"/>
          <w:jc w:val="center"/>
        </w:trPr>
        <w:tc>
          <w:tcPr>
            <w:tcW w:w="1072" w:type="pct"/>
            <w:vMerge/>
            <w:shd w:val="clear" w:color="auto" w:fill="auto"/>
          </w:tcPr>
          <w:p w14:paraId="5BFC32C6"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7534CF89" w14:textId="77777777" w:rsidR="003F0D88" w:rsidRPr="00A62BB0" w:rsidRDefault="003F0D88"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060AB368" w14:textId="77777777" w:rsidR="003F0D88" w:rsidRPr="00A62BB0" w:rsidRDefault="003F0D88"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3916157" w14:textId="77777777" w:rsidR="003F0D88" w:rsidRPr="00A62BB0" w:rsidRDefault="003F0D88" w:rsidP="009669E7">
            <w:pPr>
              <w:keepNext/>
              <w:keepLines/>
              <w:spacing w:after="0"/>
              <w:jc w:val="center"/>
              <w:rPr>
                <w:rFonts w:ascii="Arial" w:hAnsi="Arial"/>
                <w:sz w:val="18"/>
              </w:rPr>
            </w:pPr>
            <w:r w:rsidRPr="00A62BB0">
              <w:rPr>
                <w:rFonts w:ascii="Arial" w:hAnsi="Arial"/>
                <w:sz w:val="18"/>
              </w:rPr>
              <w:t>4</w:t>
            </w:r>
          </w:p>
        </w:tc>
      </w:tr>
      <w:tr w:rsidR="003F0D88" w:rsidRPr="00A62BB0" w14:paraId="5F0181C7" w14:textId="77777777" w:rsidTr="009669E7">
        <w:trPr>
          <w:trHeight w:val="307"/>
          <w:jc w:val="center"/>
        </w:trPr>
        <w:tc>
          <w:tcPr>
            <w:tcW w:w="1072" w:type="pct"/>
            <w:vMerge/>
            <w:shd w:val="clear" w:color="auto" w:fill="auto"/>
          </w:tcPr>
          <w:p w14:paraId="2D2199C4"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7D14CB1E" w14:textId="77777777" w:rsidR="003F0D88" w:rsidRPr="00A62BB0" w:rsidRDefault="003F0D88"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1C132B7" w14:textId="77777777" w:rsidR="003F0D88" w:rsidRPr="00A62BB0" w:rsidRDefault="003F0D88"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BC350DA" w14:textId="77777777" w:rsidR="003F0D88" w:rsidRPr="00A62BB0" w:rsidRDefault="003F0D88" w:rsidP="009669E7">
            <w:pPr>
              <w:keepNext/>
              <w:keepLines/>
              <w:spacing w:after="0"/>
              <w:jc w:val="center"/>
              <w:rPr>
                <w:rFonts w:ascii="Arial" w:hAnsi="Arial"/>
                <w:sz w:val="18"/>
              </w:rPr>
            </w:pPr>
            <w:r w:rsidRPr="00A62BB0">
              <w:rPr>
                <w:rFonts w:ascii="Arial" w:hAnsi="Arial"/>
                <w:sz w:val="18"/>
              </w:rPr>
              <w:t>4</w:t>
            </w:r>
          </w:p>
        </w:tc>
      </w:tr>
      <w:tr w:rsidR="003F0D88" w:rsidRPr="00A62BB0" w14:paraId="61BA5F61" w14:textId="77777777" w:rsidTr="009669E7">
        <w:trPr>
          <w:trHeight w:val="50"/>
          <w:jc w:val="center"/>
        </w:trPr>
        <w:tc>
          <w:tcPr>
            <w:tcW w:w="1072" w:type="pct"/>
            <w:vMerge/>
            <w:shd w:val="clear" w:color="auto" w:fill="auto"/>
          </w:tcPr>
          <w:p w14:paraId="57DC8D2D" w14:textId="77777777" w:rsidR="003F0D88" w:rsidRPr="00A62BB0" w:rsidRDefault="003F0D88" w:rsidP="009669E7">
            <w:pPr>
              <w:keepNext/>
              <w:keepLines/>
              <w:spacing w:after="0"/>
              <w:rPr>
                <w:rFonts w:ascii="Arial" w:hAnsi="Arial"/>
                <w:sz w:val="18"/>
              </w:rPr>
            </w:pPr>
          </w:p>
        </w:tc>
        <w:tc>
          <w:tcPr>
            <w:tcW w:w="1656" w:type="pct"/>
            <w:shd w:val="clear" w:color="auto" w:fill="auto"/>
            <w:vAlign w:val="center"/>
          </w:tcPr>
          <w:p w14:paraId="4320E80A" w14:textId="77777777" w:rsidR="003F0D88" w:rsidRPr="00A62BB0" w:rsidRDefault="003F0D88"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6072A8AA"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29BD6437" w14:textId="77777777" w:rsidR="003F0D88" w:rsidRPr="00A62BB0" w:rsidRDefault="003F0D88" w:rsidP="009669E7">
            <w:pPr>
              <w:keepNext/>
              <w:keepLines/>
              <w:spacing w:after="0"/>
              <w:jc w:val="center"/>
              <w:rPr>
                <w:rFonts w:ascii="Arial" w:hAnsi="Arial"/>
                <w:sz w:val="18"/>
              </w:rPr>
            </w:pPr>
            <w:r w:rsidRPr="00A62BB0">
              <w:rPr>
                <w:rFonts w:ascii="Arial" w:hAnsi="Arial"/>
                <w:sz w:val="18"/>
              </w:rPr>
              <w:t>REG bundle size</w:t>
            </w:r>
          </w:p>
        </w:tc>
      </w:tr>
      <w:tr w:rsidR="003F0D88" w:rsidRPr="00A62BB0" w14:paraId="668C9C06" w14:textId="77777777" w:rsidTr="009669E7">
        <w:trPr>
          <w:trHeight w:val="188"/>
          <w:jc w:val="center"/>
        </w:trPr>
        <w:tc>
          <w:tcPr>
            <w:tcW w:w="1072" w:type="pct"/>
            <w:vMerge/>
            <w:shd w:val="clear" w:color="auto" w:fill="auto"/>
          </w:tcPr>
          <w:p w14:paraId="45E9FE6E" w14:textId="77777777" w:rsidR="003F0D88" w:rsidRPr="00A62BB0" w:rsidRDefault="003F0D88" w:rsidP="009669E7">
            <w:pPr>
              <w:keepNext/>
              <w:keepLines/>
              <w:spacing w:after="0"/>
              <w:rPr>
                <w:rFonts w:ascii="Arial" w:hAnsi="Arial"/>
                <w:sz w:val="18"/>
              </w:rPr>
            </w:pPr>
          </w:p>
        </w:tc>
        <w:tc>
          <w:tcPr>
            <w:tcW w:w="1656" w:type="pct"/>
            <w:shd w:val="clear" w:color="auto" w:fill="auto"/>
            <w:vAlign w:val="center"/>
          </w:tcPr>
          <w:p w14:paraId="3CD294E8" w14:textId="77777777" w:rsidR="003F0D88" w:rsidRPr="00A62BB0" w:rsidRDefault="003F0D88"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5A7650A"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31DC2BE4" w14:textId="77777777" w:rsidR="003F0D88" w:rsidRPr="00A62BB0" w:rsidRDefault="003F0D88" w:rsidP="009669E7">
            <w:pPr>
              <w:keepNext/>
              <w:keepLines/>
              <w:spacing w:after="0"/>
              <w:jc w:val="center"/>
              <w:rPr>
                <w:rFonts w:ascii="Arial" w:hAnsi="Arial"/>
                <w:sz w:val="18"/>
              </w:rPr>
            </w:pPr>
            <w:r w:rsidRPr="00A62BB0">
              <w:rPr>
                <w:rFonts w:ascii="Arial" w:hAnsi="Arial"/>
                <w:sz w:val="18"/>
              </w:rPr>
              <w:t>6</w:t>
            </w:r>
          </w:p>
        </w:tc>
      </w:tr>
      <w:tr w:rsidR="003F0D88" w:rsidRPr="00A62BB0" w14:paraId="663C65DB" w14:textId="77777777" w:rsidTr="009669E7">
        <w:trPr>
          <w:trHeight w:val="188"/>
          <w:jc w:val="center"/>
        </w:trPr>
        <w:tc>
          <w:tcPr>
            <w:tcW w:w="1072" w:type="pct"/>
            <w:vMerge w:val="restart"/>
            <w:shd w:val="clear" w:color="auto" w:fill="auto"/>
          </w:tcPr>
          <w:p w14:paraId="3B4A75FC" w14:textId="77777777" w:rsidR="003F0D88" w:rsidRPr="00A62BB0" w:rsidRDefault="003F0D88" w:rsidP="009669E7">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329D1C4A" w14:textId="77777777" w:rsidR="003F0D88" w:rsidRPr="00A62BB0" w:rsidRDefault="003F0D88"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50531142"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1DC9EAAB"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1-0</w:t>
            </w:r>
          </w:p>
        </w:tc>
      </w:tr>
      <w:tr w:rsidR="003F0D88" w:rsidRPr="00A62BB0" w14:paraId="37C3264B" w14:textId="77777777" w:rsidTr="009669E7">
        <w:trPr>
          <w:trHeight w:val="188"/>
          <w:jc w:val="center"/>
        </w:trPr>
        <w:tc>
          <w:tcPr>
            <w:tcW w:w="1072" w:type="pct"/>
            <w:vMerge/>
            <w:shd w:val="clear" w:color="auto" w:fill="auto"/>
          </w:tcPr>
          <w:p w14:paraId="361C6431"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7A3C7946" w14:textId="77777777" w:rsidR="003F0D88" w:rsidRPr="00A62BB0" w:rsidRDefault="003F0D88"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7D056B96"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3FD4EC1" w14:textId="77777777" w:rsidR="003F0D88" w:rsidRPr="00A62BB0" w:rsidRDefault="003F0D88" w:rsidP="009669E7">
            <w:pPr>
              <w:keepNext/>
              <w:keepLines/>
              <w:spacing w:after="0"/>
              <w:jc w:val="center"/>
              <w:rPr>
                <w:rFonts w:ascii="Arial" w:hAnsi="Arial"/>
                <w:sz w:val="18"/>
              </w:rPr>
            </w:pPr>
            <w:r w:rsidRPr="00A62BB0">
              <w:rPr>
                <w:rFonts w:ascii="Arial" w:hAnsi="Arial"/>
                <w:sz w:val="18"/>
              </w:rPr>
              <w:t>2</w:t>
            </w:r>
          </w:p>
        </w:tc>
      </w:tr>
      <w:tr w:rsidR="003F0D88" w:rsidRPr="00A62BB0" w14:paraId="407C16FC" w14:textId="77777777" w:rsidTr="009669E7">
        <w:trPr>
          <w:trHeight w:val="188"/>
          <w:jc w:val="center"/>
        </w:trPr>
        <w:tc>
          <w:tcPr>
            <w:tcW w:w="1072" w:type="pct"/>
            <w:vMerge/>
            <w:shd w:val="clear" w:color="auto" w:fill="auto"/>
          </w:tcPr>
          <w:p w14:paraId="54A0DF77"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3AA9B85D"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1C12A35A" w14:textId="77777777" w:rsidR="003F0D88" w:rsidRPr="00A62BB0" w:rsidRDefault="003F0D88"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121165D3" w14:textId="77777777" w:rsidR="003F0D88" w:rsidRPr="00A62BB0" w:rsidRDefault="003F0D88" w:rsidP="009669E7">
            <w:pPr>
              <w:keepNext/>
              <w:keepLines/>
              <w:spacing w:after="0"/>
              <w:jc w:val="center"/>
              <w:rPr>
                <w:rFonts w:ascii="Arial" w:hAnsi="Arial"/>
                <w:sz w:val="18"/>
              </w:rPr>
            </w:pPr>
            <w:r w:rsidRPr="00A62BB0">
              <w:rPr>
                <w:rFonts w:ascii="Arial" w:hAnsi="Arial"/>
                <w:sz w:val="18"/>
              </w:rPr>
              <w:t>4</w:t>
            </w:r>
          </w:p>
        </w:tc>
      </w:tr>
      <w:tr w:rsidR="003F0D88" w:rsidRPr="00A62BB0" w14:paraId="724D2C8A" w14:textId="77777777" w:rsidTr="009669E7">
        <w:trPr>
          <w:trHeight w:val="188"/>
          <w:jc w:val="center"/>
        </w:trPr>
        <w:tc>
          <w:tcPr>
            <w:tcW w:w="1072" w:type="pct"/>
            <w:vMerge/>
            <w:shd w:val="clear" w:color="auto" w:fill="auto"/>
          </w:tcPr>
          <w:p w14:paraId="738A9863"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2704FBD0" w14:textId="77777777" w:rsidR="003F0D88" w:rsidRPr="00A62BB0" w:rsidRDefault="003F0D88"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053D1922" w14:textId="77777777" w:rsidR="003F0D88" w:rsidRPr="00A62BB0" w:rsidRDefault="003F0D88"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3F9D42B"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w:t>
            </w:r>
          </w:p>
        </w:tc>
      </w:tr>
      <w:tr w:rsidR="003F0D88" w:rsidRPr="00A62BB0" w14:paraId="235779DA" w14:textId="77777777" w:rsidTr="009669E7">
        <w:trPr>
          <w:trHeight w:val="188"/>
          <w:jc w:val="center"/>
        </w:trPr>
        <w:tc>
          <w:tcPr>
            <w:tcW w:w="1072" w:type="pct"/>
            <w:vMerge/>
            <w:shd w:val="clear" w:color="auto" w:fill="auto"/>
          </w:tcPr>
          <w:p w14:paraId="15B2AFCF" w14:textId="77777777" w:rsidR="003F0D88" w:rsidRPr="00A62BB0" w:rsidRDefault="003F0D88" w:rsidP="009669E7">
            <w:pPr>
              <w:keepNext/>
              <w:keepLines/>
              <w:spacing w:after="0"/>
              <w:rPr>
                <w:rFonts w:ascii="Arial" w:hAnsi="Arial"/>
                <w:sz w:val="18"/>
              </w:rPr>
            </w:pPr>
          </w:p>
        </w:tc>
        <w:tc>
          <w:tcPr>
            <w:tcW w:w="1656" w:type="pct"/>
            <w:shd w:val="clear" w:color="auto" w:fill="auto"/>
          </w:tcPr>
          <w:p w14:paraId="030F4D7A" w14:textId="77777777" w:rsidR="003F0D88" w:rsidRPr="00A62BB0" w:rsidRDefault="003F0D88"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7D1BFA6A" w14:textId="77777777" w:rsidR="003F0D88" w:rsidRPr="00A62BB0" w:rsidRDefault="003F0D88"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35629E16"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w:t>
            </w:r>
          </w:p>
        </w:tc>
      </w:tr>
      <w:tr w:rsidR="003F0D88" w:rsidRPr="00A62BB0" w14:paraId="0E46858B" w14:textId="77777777" w:rsidTr="009669E7">
        <w:trPr>
          <w:trHeight w:val="188"/>
          <w:jc w:val="center"/>
        </w:trPr>
        <w:tc>
          <w:tcPr>
            <w:tcW w:w="1072" w:type="pct"/>
            <w:vMerge/>
            <w:shd w:val="clear" w:color="auto" w:fill="auto"/>
          </w:tcPr>
          <w:p w14:paraId="6DEA5B16" w14:textId="77777777" w:rsidR="003F0D88" w:rsidRPr="00A62BB0" w:rsidRDefault="003F0D88" w:rsidP="009669E7">
            <w:pPr>
              <w:keepNext/>
              <w:keepLines/>
              <w:spacing w:after="0"/>
              <w:rPr>
                <w:rFonts w:ascii="Arial" w:hAnsi="Arial"/>
                <w:sz w:val="18"/>
              </w:rPr>
            </w:pPr>
          </w:p>
        </w:tc>
        <w:tc>
          <w:tcPr>
            <w:tcW w:w="1656" w:type="pct"/>
            <w:shd w:val="clear" w:color="auto" w:fill="auto"/>
            <w:vAlign w:val="center"/>
          </w:tcPr>
          <w:p w14:paraId="52B5525A" w14:textId="77777777" w:rsidR="003F0D88" w:rsidRPr="00A62BB0" w:rsidRDefault="003F0D88"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11252E2D"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A6921E7" w14:textId="77777777" w:rsidR="003F0D88" w:rsidRPr="00A62BB0" w:rsidRDefault="003F0D88" w:rsidP="009669E7">
            <w:pPr>
              <w:keepNext/>
              <w:keepLines/>
              <w:spacing w:after="0"/>
              <w:jc w:val="center"/>
              <w:rPr>
                <w:rFonts w:ascii="Arial" w:hAnsi="Arial"/>
                <w:sz w:val="18"/>
              </w:rPr>
            </w:pPr>
            <w:r w:rsidRPr="00A62BB0">
              <w:rPr>
                <w:rFonts w:ascii="Arial" w:hAnsi="Arial"/>
                <w:sz w:val="18"/>
              </w:rPr>
              <w:t>REG bundle size</w:t>
            </w:r>
          </w:p>
        </w:tc>
      </w:tr>
      <w:tr w:rsidR="003F0D88" w:rsidRPr="00A62BB0" w14:paraId="49AB0FA6" w14:textId="77777777" w:rsidTr="009669E7">
        <w:trPr>
          <w:trHeight w:val="188"/>
          <w:jc w:val="center"/>
        </w:trPr>
        <w:tc>
          <w:tcPr>
            <w:tcW w:w="1072" w:type="pct"/>
            <w:vMerge/>
            <w:shd w:val="clear" w:color="auto" w:fill="auto"/>
          </w:tcPr>
          <w:p w14:paraId="427DEB2E" w14:textId="77777777" w:rsidR="003F0D88" w:rsidRPr="00A62BB0" w:rsidRDefault="003F0D88" w:rsidP="009669E7">
            <w:pPr>
              <w:keepNext/>
              <w:keepLines/>
              <w:spacing w:after="0"/>
              <w:rPr>
                <w:rFonts w:ascii="Arial" w:hAnsi="Arial"/>
                <w:sz w:val="18"/>
              </w:rPr>
            </w:pPr>
          </w:p>
        </w:tc>
        <w:tc>
          <w:tcPr>
            <w:tcW w:w="1656" w:type="pct"/>
            <w:shd w:val="clear" w:color="auto" w:fill="auto"/>
            <w:vAlign w:val="center"/>
          </w:tcPr>
          <w:p w14:paraId="73B41AB3" w14:textId="77777777" w:rsidR="003F0D88" w:rsidRPr="00A62BB0" w:rsidRDefault="003F0D88"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F7140CF"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16D021BD" w14:textId="77777777" w:rsidR="003F0D88" w:rsidRPr="00A62BB0" w:rsidRDefault="003F0D88" w:rsidP="009669E7">
            <w:pPr>
              <w:keepNext/>
              <w:keepLines/>
              <w:spacing w:after="0"/>
              <w:jc w:val="center"/>
              <w:rPr>
                <w:rFonts w:ascii="Arial" w:hAnsi="Arial"/>
                <w:sz w:val="18"/>
              </w:rPr>
            </w:pPr>
            <w:r w:rsidRPr="00A62BB0">
              <w:rPr>
                <w:rFonts w:ascii="Arial" w:hAnsi="Arial"/>
                <w:sz w:val="18"/>
              </w:rPr>
              <w:t>6</w:t>
            </w:r>
          </w:p>
        </w:tc>
      </w:tr>
      <w:tr w:rsidR="003F0D88" w:rsidRPr="00A62BB0" w14:paraId="240171E5" w14:textId="77777777" w:rsidTr="009669E7">
        <w:trPr>
          <w:trHeight w:val="176"/>
          <w:jc w:val="center"/>
        </w:trPr>
        <w:tc>
          <w:tcPr>
            <w:tcW w:w="2728" w:type="pct"/>
            <w:gridSpan w:val="2"/>
            <w:shd w:val="clear" w:color="auto" w:fill="auto"/>
          </w:tcPr>
          <w:p w14:paraId="428431CA" w14:textId="77777777" w:rsidR="003F0D88" w:rsidRPr="00A62BB0" w:rsidRDefault="003F0D88" w:rsidP="009669E7">
            <w:pPr>
              <w:keepNext/>
              <w:keepLines/>
              <w:spacing w:after="0"/>
              <w:rPr>
                <w:rFonts w:ascii="Arial" w:hAnsi="Arial"/>
                <w:sz w:val="18"/>
              </w:rPr>
            </w:pPr>
            <w:r w:rsidRPr="00A62BB0">
              <w:rPr>
                <w:rFonts w:ascii="Arial" w:hAnsi="Arial"/>
                <w:sz w:val="18"/>
              </w:rPr>
              <w:t>DRX</w:t>
            </w:r>
          </w:p>
        </w:tc>
        <w:tc>
          <w:tcPr>
            <w:tcW w:w="677" w:type="pct"/>
            <w:shd w:val="clear" w:color="auto" w:fill="auto"/>
          </w:tcPr>
          <w:p w14:paraId="6476EE18"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198F525" w14:textId="77777777" w:rsidR="003F0D88" w:rsidRPr="00A62BB0" w:rsidRDefault="003F0D88" w:rsidP="009669E7">
            <w:pPr>
              <w:keepNext/>
              <w:keepLines/>
              <w:spacing w:after="0"/>
              <w:jc w:val="center"/>
              <w:rPr>
                <w:rFonts w:ascii="Arial" w:hAnsi="Arial"/>
                <w:iCs/>
                <w:sz w:val="18"/>
              </w:rPr>
            </w:pPr>
            <w:r w:rsidRPr="00A62BB0">
              <w:rPr>
                <w:rFonts w:ascii="Arial" w:hAnsi="Arial"/>
                <w:iCs/>
                <w:sz w:val="18"/>
              </w:rPr>
              <w:t>DRX.3</w:t>
            </w:r>
          </w:p>
        </w:tc>
      </w:tr>
      <w:tr w:rsidR="003F0D88" w:rsidRPr="00A62BB0" w14:paraId="46022DAC" w14:textId="77777777" w:rsidTr="009669E7">
        <w:trPr>
          <w:trHeight w:val="164"/>
          <w:jc w:val="center"/>
        </w:trPr>
        <w:tc>
          <w:tcPr>
            <w:tcW w:w="2728" w:type="pct"/>
            <w:gridSpan w:val="2"/>
            <w:shd w:val="clear" w:color="auto" w:fill="auto"/>
          </w:tcPr>
          <w:p w14:paraId="667B35C8" w14:textId="77777777" w:rsidR="003F0D88" w:rsidRPr="00A62BB0" w:rsidRDefault="003F0D88" w:rsidP="009669E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1FCB2076"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4EA90A6F" w14:textId="77777777" w:rsidR="003F0D88" w:rsidRPr="00A62BB0" w:rsidRDefault="003F0D88" w:rsidP="009669E7">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3F0D88" w:rsidRPr="00A62BB0" w14:paraId="487FFA5E" w14:textId="77777777" w:rsidTr="009669E7">
        <w:trPr>
          <w:trHeight w:val="50"/>
          <w:jc w:val="center"/>
        </w:trPr>
        <w:tc>
          <w:tcPr>
            <w:tcW w:w="2728" w:type="pct"/>
            <w:gridSpan w:val="2"/>
            <w:shd w:val="clear" w:color="auto" w:fill="auto"/>
          </w:tcPr>
          <w:p w14:paraId="5C9F0828" w14:textId="77777777" w:rsidR="003F0D88" w:rsidRPr="00A62BB0" w:rsidRDefault="003F0D88" w:rsidP="009669E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5C08DD37"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B1B7C64" w14:textId="77777777" w:rsidR="003F0D88" w:rsidRPr="00A62BB0" w:rsidRDefault="003F0D88" w:rsidP="009669E7">
            <w:pPr>
              <w:keepNext/>
              <w:keepLines/>
              <w:spacing w:after="0"/>
              <w:jc w:val="center"/>
              <w:rPr>
                <w:rFonts w:ascii="Arial" w:hAnsi="Arial"/>
                <w:sz w:val="18"/>
              </w:rPr>
            </w:pPr>
            <w:r w:rsidRPr="00A62BB0">
              <w:rPr>
                <w:rFonts w:ascii="Arial" w:hAnsi="Arial"/>
                <w:i/>
                <w:iCs/>
                <w:sz w:val="18"/>
              </w:rPr>
              <w:t>Enabled</w:t>
            </w:r>
          </w:p>
        </w:tc>
      </w:tr>
      <w:tr w:rsidR="003F0D88" w:rsidRPr="00A62BB0" w14:paraId="048AFCFE" w14:textId="77777777" w:rsidTr="009669E7">
        <w:trPr>
          <w:trHeight w:val="164"/>
          <w:jc w:val="center"/>
        </w:trPr>
        <w:tc>
          <w:tcPr>
            <w:tcW w:w="2728" w:type="pct"/>
            <w:gridSpan w:val="2"/>
            <w:shd w:val="clear" w:color="auto" w:fill="auto"/>
          </w:tcPr>
          <w:p w14:paraId="70B4D385" w14:textId="77777777" w:rsidR="003F0D88" w:rsidRPr="00A62BB0" w:rsidRDefault="003F0D88" w:rsidP="009669E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64237A51" w14:textId="77777777" w:rsidR="003F0D88" w:rsidRPr="00A62BB0" w:rsidRDefault="003F0D88" w:rsidP="009669E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40186FEF" w14:textId="77777777" w:rsidR="003F0D88" w:rsidRPr="00A62BB0" w:rsidRDefault="003F0D88" w:rsidP="009669E7">
            <w:pPr>
              <w:keepNext/>
              <w:keepLines/>
              <w:spacing w:after="0"/>
              <w:jc w:val="center"/>
              <w:rPr>
                <w:rFonts w:ascii="Arial" w:hAnsi="Arial"/>
                <w:i/>
                <w:iCs/>
                <w:sz w:val="18"/>
              </w:rPr>
            </w:pPr>
            <w:r w:rsidRPr="00A62BB0">
              <w:rPr>
                <w:rFonts w:ascii="Arial" w:hAnsi="Arial"/>
                <w:i/>
                <w:iCs/>
                <w:sz w:val="18"/>
              </w:rPr>
              <w:t>2000</w:t>
            </w:r>
          </w:p>
        </w:tc>
      </w:tr>
      <w:tr w:rsidR="003F0D88" w:rsidRPr="00A62BB0" w14:paraId="00753A2C" w14:textId="77777777" w:rsidTr="009669E7">
        <w:trPr>
          <w:trHeight w:val="164"/>
          <w:jc w:val="center"/>
        </w:trPr>
        <w:tc>
          <w:tcPr>
            <w:tcW w:w="2728" w:type="pct"/>
            <w:gridSpan w:val="2"/>
            <w:shd w:val="clear" w:color="auto" w:fill="auto"/>
          </w:tcPr>
          <w:p w14:paraId="63185597" w14:textId="77777777" w:rsidR="003F0D88" w:rsidRPr="00A62BB0" w:rsidRDefault="003F0D88" w:rsidP="009669E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37988056" w14:textId="77777777" w:rsidR="003F0D88" w:rsidRPr="00A62BB0" w:rsidRDefault="003F0D88" w:rsidP="009669E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70802E18" w14:textId="77777777" w:rsidR="003F0D88" w:rsidRPr="00A62BB0" w:rsidRDefault="003F0D88" w:rsidP="009669E7">
            <w:pPr>
              <w:keepNext/>
              <w:keepLines/>
              <w:spacing w:after="0"/>
              <w:jc w:val="center"/>
              <w:rPr>
                <w:rFonts w:ascii="Arial" w:hAnsi="Arial"/>
                <w:i/>
                <w:iCs/>
                <w:sz w:val="18"/>
              </w:rPr>
            </w:pPr>
            <w:r w:rsidRPr="00A62BB0">
              <w:rPr>
                <w:rFonts w:ascii="Arial" w:hAnsi="Arial"/>
                <w:sz w:val="18"/>
              </w:rPr>
              <w:t>1000</w:t>
            </w:r>
          </w:p>
        </w:tc>
      </w:tr>
      <w:tr w:rsidR="003F0D88" w:rsidRPr="00A62BB0" w14:paraId="02A384D4" w14:textId="77777777" w:rsidTr="009669E7">
        <w:trPr>
          <w:trHeight w:val="164"/>
          <w:jc w:val="center"/>
        </w:trPr>
        <w:tc>
          <w:tcPr>
            <w:tcW w:w="2728" w:type="pct"/>
            <w:gridSpan w:val="2"/>
            <w:shd w:val="clear" w:color="auto" w:fill="auto"/>
          </w:tcPr>
          <w:p w14:paraId="2C454962" w14:textId="77777777" w:rsidR="003F0D88" w:rsidRPr="00A62BB0" w:rsidRDefault="003F0D88" w:rsidP="009669E7">
            <w:pPr>
              <w:keepNext/>
              <w:keepLines/>
              <w:spacing w:after="0"/>
              <w:rPr>
                <w:rFonts w:ascii="Arial" w:hAnsi="Arial"/>
                <w:sz w:val="18"/>
              </w:rPr>
            </w:pPr>
            <w:r w:rsidRPr="00A62BB0">
              <w:rPr>
                <w:rFonts w:ascii="Arial" w:hAnsi="Arial"/>
                <w:sz w:val="18"/>
              </w:rPr>
              <w:t>N310</w:t>
            </w:r>
          </w:p>
        </w:tc>
        <w:tc>
          <w:tcPr>
            <w:tcW w:w="677" w:type="pct"/>
            <w:shd w:val="clear" w:color="auto" w:fill="auto"/>
          </w:tcPr>
          <w:p w14:paraId="791CEC32"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659E3D53"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w:t>
            </w:r>
          </w:p>
        </w:tc>
      </w:tr>
      <w:tr w:rsidR="003F0D88" w:rsidRPr="00A62BB0" w14:paraId="66C4142E" w14:textId="77777777" w:rsidTr="009669E7">
        <w:trPr>
          <w:trHeight w:val="164"/>
          <w:jc w:val="center"/>
        </w:trPr>
        <w:tc>
          <w:tcPr>
            <w:tcW w:w="2728" w:type="pct"/>
            <w:gridSpan w:val="2"/>
            <w:shd w:val="clear" w:color="auto" w:fill="auto"/>
          </w:tcPr>
          <w:p w14:paraId="562B6D2A" w14:textId="77777777" w:rsidR="003F0D88" w:rsidRPr="00A62BB0" w:rsidRDefault="003F0D88" w:rsidP="009669E7">
            <w:pPr>
              <w:keepNext/>
              <w:keepLines/>
              <w:spacing w:after="0"/>
              <w:rPr>
                <w:rFonts w:ascii="Arial" w:hAnsi="Arial"/>
                <w:sz w:val="18"/>
              </w:rPr>
            </w:pPr>
            <w:r w:rsidRPr="00A62BB0">
              <w:rPr>
                <w:rFonts w:ascii="Arial" w:hAnsi="Arial"/>
                <w:sz w:val="18"/>
              </w:rPr>
              <w:t>N311</w:t>
            </w:r>
          </w:p>
        </w:tc>
        <w:tc>
          <w:tcPr>
            <w:tcW w:w="677" w:type="pct"/>
            <w:shd w:val="clear" w:color="auto" w:fill="auto"/>
          </w:tcPr>
          <w:p w14:paraId="5B07CE48"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558191D2"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w:t>
            </w:r>
          </w:p>
        </w:tc>
      </w:tr>
      <w:tr w:rsidR="003F0D88" w:rsidRPr="00A62BB0" w14:paraId="31D8D344" w14:textId="77777777" w:rsidTr="009669E7">
        <w:trPr>
          <w:trHeight w:val="50"/>
          <w:jc w:val="center"/>
        </w:trPr>
        <w:tc>
          <w:tcPr>
            <w:tcW w:w="1072" w:type="pct"/>
            <w:shd w:val="clear" w:color="auto" w:fill="auto"/>
          </w:tcPr>
          <w:p w14:paraId="0B472253" w14:textId="77777777" w:rsidR="003F0D88" w:rsidRPr="00A62BB0" w:rsidRDefault="003F0D88" w:rsidP="009669E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42FC760F" w14:textId="77777777" w:rsidR="003F0D88" w:rsidRPr="00A62BB0" w:rsidRDefault="003F0D88" w:rsidP="009669E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6A4A0838" w14:textId="77777777" w:rsidR="003F0D88" w:rsidRPr="00A62BB0" w:rsidRDefault="003F0D88" w:rsidP="009669E7">
            <w:pPr>
              <w:keepNext/>
              <w:keepLines/>
              <w:spacing w:after="0"/>
              <w:jc w:val="center"/>
              <w:rPr>
                <w:rFonts w:ascii="Arial" w:hAnsi="Arial"/>
                <w:sz w:val="18"/>
              </w:rPr>
            </w:pPr>
          </w:p>
        </w:tc>
        <w:tc>
          <w:tcPr>
            <w:tcW w:w="1595" w:type="pct"/>
            <w:shd w:val="clear" w:color="auto" w:fill="auto"/>
          </w:tcPr>
          <w:p w14:paraId="352A4654" w14:textId="77777777" w:rsidR="003F0D88" w:rsidRPr="00A62BB0" w:rsidRDefault="003F0D88" w:rsidP="009669E7">
            <w:pPr>
              <w:keepNext/>
              <w:keepLines/>
              <w:spacing w:after="0"/>
              <w:jc w:val="center"/>
              <w:rPr>
                <w:rFonts w:ascii="Arial" w:hAnsi="Arial"/>
                <w:sz w:val="18"/>
              </w:rPr>
            </w:pPr>
            <w:r w:rsidRPr="00A62BB0">
              <w:rPr>
                <w:rFonts w:ascii="Arial" w:hAnsi="Arial"/>
                <w:sz w:val="18"/>
              </w:rPr>
              <w:t>CSI-RS.3.1 TDD</w:t>
            </w:r>
          </w:p>
        </w:tc>
      </w:tr>
      <w:tr w:rsidR="003F0D88" w:rsidRPr="00A62BB0" w14:paraId="3FBBF162" w14:textId="77777777" w:rsidTr="009669E7">
        <w:trPr>
          <w:trHeight w:val="164"/>
          <w:jc w:val="center"/>
        </w:trPr>
        <w:tc>
          <w:tcPr>
            <w:tcW w:w="2728" w:type="pct"/>
            <w:gridSpan w:val="2"/>
            <w:shd w:val="clear" w:color="auto" w:fill="auto"/>
            <w:vAlign w:val="center"/>
          </w:tcPr>
          <w:p w14:paraId="662DADDE" w14:textId="77777777" w:rsidR="003F0D88" w:rsidRPr="00A62BB0" w:rsidRDefault="003F0D88" w:rsidP="009669E7">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01741982" w14:textId="77777777" w:rsidR="003F0D88" w:rsidRPr="00A62BB0" w:rsidRDefault="003F0D88" w:rsidP="009669E7">
            <w:pPr>
              <w:keepNext/>
              <w:keepLines/>
              <w:spacing w:after="0"/>
              <w:jc w:val="center"/>
              <w:rPr>
                <w:rFonts w:ascii="Arial" w:hAnsi="Arial"/>
                <w:sz w:val="18"/>
              </w:rPr>
            </w:pPr>
          </w:p>
        </w:tc>
        <w:tc>
          <w:tcPr>
            <w:tcW w:w="1595" w:type="pct"/>
            <w:shd w:val="clear" w:color="auto" w:fill="auto"/>
            <w:vAlign w:val="center"/>
          </w:tcPr>
          <w:p w14:paraId="5E034D5E" w14:textId="77777777" w:rsidR="003F0D88" w:rsidRPr="00A62BB0" w:rsidRDefault="003F0D88" w:rsidP="009669E7">
            <w:pPr>
              <w:keepNext/>
              <w:keepLines/>
              <w:spacing w:after="0"/>
              <w:jc w:val="center"/>
              <w:rPr>
                <w:rFonts w:ascii="Arial" w:hAnsi="Arial"/>
                <w:sz w:val="18"/>
              </w:rPr>
            </w:pPr>
            <w:r w:rsidRPr="00F84BD3">
              <w:rPr>
                <w:rFonts w:ascii="Arial" w:hAnsi="Arial"/>
                <w:sz w:val="18"/>
              </w:rPr>
              <w:t>periodic</w:t>
            </w:r>
          </w:p>
        </w:tc>
      </w:tr>
      <w:tr w:rsidR="003F0D88" w:rsidRPr="00A62BB0" w14:paraId="78957899" w14:textId="77777777" w:rsidTr="009669E7">
        <w:trPr>
          <w:trHeight w:val="164"/>
          <w:jc w:val="center"/>
        </w:trPr>
        <w:tc>
          <w:tcPr>
            <w:tcW w:w="2728" w:type="pct"/>
            <w:gridSpan w:val="2"/>
            <w:shd w:val="clear" w:color="auto" w:fill="auto"/>
            <w:vAlign w:val="center"/>
          </w:tcPr>
          <w:p w14:paraId="28280090" w14:textId="77777777" w:rsidR="003F0D88" w:rsidRPr="00A62BB0" w:rsidRDefault="003F0D88" w:rsidP="009669E7">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21AA647D" w14:textId="77777777" w:rsidR="003F0D88" w:rsidRPr="00A62BB0" w:rsidRDefault="003F0D88" w:rsidP="009669E7">
            <w:pPr>
              <w:keepNext/>
              <w:keepLines/>
              <w:spacing w:after="0"/>
              <w:jc w:val="center"/>
              <w:rPr>
                <w:rFonts w:ascii="Arial" w:hAnsi="Arial"/>
                <w:sz w:val="18"/>
              </w:rPr>
            </w:pPr>
          </w:p>
        </w:tc>
        <w:tc>
          <w:tcPr>
            <w:tcW w:w="1595" w:type="pct"/>
            <w:shd w:val="clear" w:color="auto" w:fill="auto"/>
            <w:vAlign w:val="center"/>
          </w:tcPr>
          <w:p w14:paraId="20DDD086" w14:textId="77777777" w:rsidR="003F0D88" w:rsidRPr="00A62BB0" w:rsidRDefault="003F0D88" w:rsidP="009669E7">
            <w:pPr>
              <w:keepNext/>
              <w:keepLines/>
              <w:spacing w:after="0"/>
              <w:jc w:val="center"/>
              <w:rPr>
                <w:rFonts w:ascii="Arial" w:hAnsi="Arial"/>
                <w:sz w:val="18"/>
              </w:rPr>
            </w:pPr>
            <w:r w:rsidRPr="00F84BD3">
              <w:rPr>
                <w:rFonts w:ascii="Arial" w:hAnsi="Arial"/>
                <w:sz w:val="18"/>
              </w:rPr>
              <w:t>cri-RI-PMI-CQI</w:t>
            </w:r>
          </w:p>
        </w:tc>
      </w:tr>
      <w:tr w:rsidR="003F0D88" w:rsidRPr="00A62BB0" w14:paraId="260C1006" w14:textId="77777777" w:rsidTr="009669E7">
        <w:trPr>
          <w:trHeight w:val="164"/>
          <w:jc w:val="center"/>
        </w:trPr>
        <w:tc>
          <w:tcPr>
            <w:tcW w:w="2728" w:type="pct"/>
            <w:gridSpan w:val="2"/>
            <w:shd w:val="clear" w:color="auto" w:fill="auto"/>
            <w:vAlign w:val="center"/>
          </w:tcPr>
          <w:p w14:paraId="19407035" w14:textId="77777777" w:rsidR="003F0D88" w:rsidRPr="00A62BB0" w:rsidRDefault="003F0D88" w:rsidP="009669E7">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581D6703" w14:textId="77777777" w:rsidR="003F0D88" w:rsidRPr="00A62BB0" w:rsidRDefault="003F0D88" w:rsidP="009669E7">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7B05BC0C" w14:textId="77777777" w:rsidR="003F0D88" w:rsidRPr="00A62BB0" w:rsidRDefault="003F0D88" w:rsidP="009669E7">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3F0D88" w:rsidRPr="00A62BB0" w14:paraId="77C2B465" w14:textId="77777777" w:rsidTr="009669E7">
        <w:trPr>
          <w:trHeight w:val="164"/>
          <w:jc w:val="center"/>
        </w:trPr>
        <w:tc>
          <w:tcPr>
            <w:tcW w:w="2728" w:type="pct"/>
            <w:gridSpan w:val="2"/>
            <w:shd w:val="clear" w:color="auto" w:fill="auto"/>
            <w:vAlign w:val="center"/>
          </w:tcPr>
          <w:p w14:paraId="37CF6CCE" w14:textId="77777777" w:rsidR="003F0D88" w:rsidRPr="00A62BB0" w:rsidRDefault="003F0D88" w:rsidP="009669E7">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2B8DDE46" w14:textId="77777777" w:rsidR="003F0D88" w:rsidRPr="00A62BB0" w:rsidRDefault="003F0D88" w:rsidP="009669E7">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7C94E92F" w14:textId="77777777" w:rsidR="003F0D88" w:rsidRPr="00A62BB0" w:rsidRDefault="003F0D88" w:rsidP="009669E7">
            <w:pPr>
              <w:keepNext/>
              <w:keepLines/>
              <w:spacing w:after="0"/>
              <w:jc w:val="center"/>
              <w:rPr>
                <w:rFonts w:ascii="Arial" w:hAnsi="Arial"/>
                <w:sz w:val="18"/>
              </w:rPr>
            </w:pPr>
            <w:r w:rsidRPr="00F84BD3">
              <w:rPr>
                <w:rFonts w:ascii="Arial" w:hAnsi="Arial" w:hint="eastAsia"/>
                <w:sz w:val="18"/>
              </w:rPr>
              <w:t>4</w:t>
            </w:r>
          </w:p>
        </w:tc>
      </w:tr>
      <w:tr w:rsidR="003F0D88" w:rsidRPr="00A62BB0" w14:paraId="71001940" w14:textId="77777777" w:rsidTr="009669E7">
        <w:trPr>
          <w:trHeight w:val="164"/>
          <w:jc w:val="center"/>
        </w:trPr>
        <w:tc>
          <w:tcPr>
            <w:tcW w:w="2728" w:type="pct"/>
            <w:gridSpan w:val="2"/>
            <w:shd w:val="clear" w:color="auto" w:fill="auto"/>
          </w:tcPr>
          <w:p w14:paraId="038F7E81" w14:textId="77777777" w:rsidR="003F0D88" w:rsidRPr="00A62BB0" w:rsidRDefault="003F0D88" w:rsidP="009669E7">
            <w:pPr>
              <w:keepNext/>
              <w:keepLines/>
              <w:spacing w:after="0"/>
              <w:rPr>
                <w:rFonts w:ascii="Arial" w:hAnsi="Arial"/>
                <w:sz w:val="18"/>
              </w:rPr>
            </w:pPr>
            <w:r w:rsidRPr="00A62BB0">
              <w:rPr>
                <w:rFonts w:ascii="Arial" w:hAnsi="Arial"/>
                <w:sz w:val="18"/>
              </w:rPr>
              <w:t>T1</w:t>
            </w:r>
          </w:p>
        </w:tc>
        <w:tc>
          <w:tcPr>
            <w:tcW w:w="677" w:type="pct"/>
            <w:shd w:val="clear" w:color="auto" w:fill="auto"/>
          </w:tcPr>
          <w:p w14:paraId="32F4DF6C"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72C13CA"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0.2</w:t>
            </w:r>
          </w:p>
        </w:tc>
      </w:tr>
      <w:tr w:rsidR="003F0D88" w:rsidRPr="00A62BB0" w14:paraId="24A2BC0E" w14:textId="77777777" w:rsidTr="009669E7">
        <w:trPr>
          <w:trHeight w:val="176"/>
          <w:jc w:val="center"/>
        </w:trPr>
        <w:tc>
          <w:tcPr>
            <w:tcW w:w="2728" w:type="pct"/>
            <w:gridSpan w:val="2"/>
            <w:shd w:val="clear" w:color="auto" w:fill="auto"/>
          </w:tcPr>
          <w:p w14:paraId="2BD5A99B" w14:textId="77777777" w:rsidR="003F0D88" w:rsidRPr="00A62BB0" w:rsidRDefault="003F0D88" w:rsidP="009669E7">
            <w:pPr>
              <w:keepNext/>
              <w:keepLines/>
              <w:spacing w:after="0"/>
              <w:rPr>
                <w:rFonts w:ascii="Arial" w:hAnsi="Arial"/>
                <w:sz w:val="18"/>
              </w:rPr>
            </w:pPr>
            <w:r w:rsidRPr="00A62BB0">
              <w:rPr>
                <w:rFonts w:ascii="Arial" w:hAnsi="Arial"/>
                <w:sz w:val="18"/>
              </w:rPr>
              <w:lastRenderedPageBreak/>
              <w:t>T2</w:t>
            </w:r>
          </w:p>
        </w:tc>
        <w:tc>
          <w:tcPr>
            <w:tcW w:w="677" w:type="pct"/>
            <w:shd w:val="clear" w:color="auto" w:fill="auto"/>
          </w:tcPr>
          <w:p w14:paraId="3ED874CD"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105BFFB"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0.2</w:t>
            </w:r>
          </w:p>
        </w:tc>
      </w:tr>
      <w:tr w:rsidR="003F0D88" w:rsidRPr="00A62BB0" w14:paraId="07703400" w14:textId="77777777" w:rsidTr="009669E7">
        <w:trPr>
          <w:trHeight w:val="164"/>
          <w:jc w:val="center"/>
        </w:trPr>
        <w:tc>
          <w:tcPr>
            <w:tcW w:w="2728" w:type="pct"/>
            <w:gridSpan w:val="2"/>
            <w:shd w:val="clear" w:color="auto" w:fill="auto"/>
          </w:tcPr>
          <w:p w14:paraId="12151D96" w14:textId="77777777" w:rsidR="003F0D88" w:rsidRPr="00A62BB0" w:rsidRDefault="003F0D88" w:rsidP="009669E7">
            <w:pPr>
              <w:keepNext/>
              <w:keepLines/>
              <w:spacing w:after="0"/>
              <w:rPr>
                <w:rFonts w:ascii="Arial" w:hAnsi="Arial"/>
                <w:sz w:val="18"/>
              </w:rPr>
            </w:pPr>
            <w:r w:rsidRPr="00A62BB0">
              <w:rPr>
                <w:rFonts w:ascii="Arial" w:hAnsi="Arial"/>
                <w:sz w:val="18"/>
              </w:rPr>
              <w:t>T3</w:t>
            </w:r>
          </w:p>
        </w:tc>
        <w:tc>
          <w:tcPr>
            <w:tcW w:w="677" w:type="pct"/>
            <w:shd w:val="clear" w:color="auto" w:fill="auto"/>
          </w:tcPr>
          <w:p w14:paraId="4F1CB552"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B64DC9D"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1.64</w:t>
            </w:r>
          </w:p>
        </w:tc>
      </w:tr>
      <w:tr w:rsidR="003F0D88" w:rsidRPr="00A62BB0" w14:paraId="555CC2F0" w14:textId="77777777" w:rsidTr="009669E7">
        <w:trPr>
          <w:trHeight w:val="164"/>
          <w:jc w:val="center"/>
        </w:trPr>
        <w:tc>
          <w:tcPr>
            <w:tcW w:w="2728" w:type="pct"/>
            <w:gridSpan w:val="2"/>
            <w:shd w:val="clear" w:color="auto" w:fill="auto"/>
          </w:tcPr>
          <w:p w14:paraId="7687A9FB" w14:textId="77777777" w:rsidR="003F0D88" w:rsidRPr="00A62BB0" w:rsidRDefault="003F0D88" w:rsidP="009669E7">
            <w:pPr>
              <w:keepNext/>
              <w:keepLines/>
              <w:spacing w:after="0"/>
              <w:rPr>
                <w:rFonts w:ascii="Arial" w:hAnsi="Arial"/>
                <w:sz w:val="18"/>
              </w:rPr>
            </w:pPr>
            <w:r w:rsidRPr="00A62BB0">
              <w:rPr>
                <w:rFonts w:ascii="Arial" w:hAnsi="Arial"/>
                <w:sz w:val="18"/>
              </w:rPr>
              <w:t>T4</w:t>
            </w:r>
          </w:p>
        </w:tc>
        <w:tc>
          <w:tcPr>
            <w:tcW w:w="677" w:type="pct"/>
            <w:shd w:val="clear" w:color="auto" w:fill="auto"/>
          </w:tcPr>
          <w:p w14:paraId="4D90F50C"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D15B8BB" w14:textId="77777777" w:rsidR="003F0D88" w:rsidRPr="00A62BB0" w:rsidRDefault="003F0D88" w:rsidP="009669E7">
            <w:pPr>
              <w:keepNext/>
              <w:keepLines/>
              <w:spacing w:after="0"/>
              <w:jc w:val="center"/>
              <w:rPr>
                <w:rFonts w:ascii="Arial" w:hAnsi="Arial"/>
                <w:sz w:val="18"/>
              </w:rPr>
            </w:pPr>
            <w:r w:rsidRPr="00A62BB0">
              <w:rPr>
                <w:rFonts w:ascii="Arial" w:hAnsi="Arial"/>
                <w:sz w:val="18"/>
              </w:rPr>
              <w:t>0.2</w:t>
            </w:r>
          </w:p>
        </w:tc>
      </w:tr>
      <w:tr w:rsidR="003F0D88" w:rsidRPr="00A62BB0" w14:paraId="66545B66" w14:textId="77777777" w:rsidTr="009669E7">
        <w:trPr>
          <w:trHeight w:val="164"/>
          <w:jc w:val="center"/>
        </w:trPr>
        <w:tc>
          <w:tcPr>
            <w:tcW w:w="2728" w:type="pct"/>
            <w:gridSpan w:val="2"/>
            <w:shd w:val="clear" w:color="auto" w:fill="auto"/>
          </w:tcPr>
          <w:p w14:paraId="62AF4555" w14:textId="77777777" w:rsidR="003F0D88" w:rsidRPr="00A62BB0" w:rsidRDefault="003F0D88" w:rsidP="009669E7">
            <w:pPr>
              <w:keepNext/>
              <w:keepLines/>
              <w:spacing w:after="0"/>
              <w:rPr>
                <w:rFonts w:ascii="Arial" w:hAnsi="Arial"/>
                <w:sz w:val="18"/>
              </w:rPr>
            </w:pPr>
            <w:r w:rsidRPr="00A62BB0">
              <w:rPr>
                <w:rFonts w:ascii="Arial" w:hAnsi="Arial"/>
                <w:sz w:val="18"/>
              </w:rPr>
              <w:t>T5</w:t>
            </w:r>
          </w:p>
        </w:tc>
        <w:tc>
          <w:tcPr>
            <w:tcW w:w="677" w:type="pct"/>
            <w:shd w:val="clear" w:color="auto" w:fill="auto"/>
          </w:tcPr>
          <w:p w14:paraId="7903A70A"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C2C30AF"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1.88</w:t>
            </w:r>
          </w:p>
        </w:tc>
      </w:tr>
      <w:tr w:rsidR="003F0D88" w:rsidRPr="00A62BB0" w14:paraId="6AF1FF31" w14:textId="77777777" w:rsidTr="009669E7">
        <w:trPr>
          <w:trHeight w:val="164"/>
          <w:jc w:val="center"/>
        </w:trPr>
        <w:tc>
          <w:tcPr>
            <w:tcW w:w="2728" w:type="pct"/>
            <w:gridSpan w:val="2"/>
            <w:shd w:val="clear" w:color="auto" w:fill="auto"/>
          </w:tcPr>
          <w:p w14:paraId="4D43503D" w14:textId="77777777" w:rsidR="003F0D88" w:rsidRPr="00A62BB0" w:rsidRDefault="003F0D88" w:rsidP="009669E7">
            <w:pPr>
              <w:keepNext/>
              <w:keepLines/>
              <w:spacing w:after="0"/>
              <w:rPr>
                <w:rFonts w:ascii="Arial" w:hAnsi="Arial"/>
                <w:sz w:val="18"/>
              </w:rPr>
            </w:pPr>
            <w:r w:rsidRPr="00A62BB0">
              <w:rPr>
                <w:rFonts w:ascii="Arial" w:hAnsi="Arial"/>
                <w:sz w:val="18"/>
              </w:rPr>
              <w:t>D1</w:t>
            </w:r>
          </w:p>
        </w:tc>
        <w:tc>
          <w:tcPr>
            <w:tcW w:w="677" w:type="pct"/>
            <w:shd w:val="clear" w:color="auto" w:fill="auto"/>
          </w:tcPr>
          <w:p w14:paraId="2A6A1B7D" w14:textId="77777777" w:rsidR="003F0D88" w:rsidRPr="00A62BB0" w:rsidRDefault="003F0D88"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3AD5065" w14:textId="77777777" w:rsidR="003F0D88" w:rsidRPr="00A62BB0" w:rsidRDefault="003F0D88" w:rsidP="009669E7">
            <w:pPr>
              <w:keepNext/>
              <w:keepLines/>
              <w:spacing w:after="0"/>
              <w:jc w:val="center"/>
              <w:rPr>
                <w:rFonts w:ascii="Arial" w:hAnsi="Arial"/>
                <w:sz w:val="18"/>
              </w:rPr>
            </w:pPr>
            <w:r w:rsidRPr="00A62BB0">
              <w:rPr>
                <w:rFonts w:ascii="Arial" w:hAnsi="Arial"/>
                <w:sz w:val="18"/>
              </w:rPr>
              <w:t>1.84</w:t>
            </w:r>
          </w:p>
        </w:tc>
      </w:tr>
      <w:tr w:rsidR="003F0D88" w:rsidRPr="00A62BB0" w14:paraId="55A32B1E" w14:textId="77777777" w:rsidTr="009669E7">
        <w:trPr>
          <w:trHeight w:val="50"/>
          <w:jc w:val="center"/>
        </w:trPr>
        <w:tc>
          <w:tcPr>
            <w:tcW w:w="5000" w:type="pct"/>
            <w:gridSpan w:val="4"/>
          </w:tcPr>
          <w:p w14:paraId="60D7E619" w14:textId="77777777" w:rsidR="003F0D88" w:rsidRPr="00A62BB0" w:rsidRDefault="003F0D88" w:rsidP="009669E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6FB9F629" w14:textId="77777777" w:rsidR="003F0D88" w:rsidRDefault="003F0D88" w:rsidP="003F0D88"/>
    <w:p w14:paraId="4C25820C" w14:textId="77777777" w:rsidR="003F0D88" w:rsidRPr="00A62BB0" w:rsidRDefault="003F0D88" w:rsidP="003F0D88">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F0D88" w:rsidRPr="00A62BB0" w14:paraId="50D3EE25" w14:textId="77777777" w:rsidTr="009669E7">
        <w:trPr>
          <w:cantSplit/>
          <w:trHeight w:val="169"/>
          <w:jc w:val="center"/>
        </w:trPr>
        <w:tc>
          <w:tcPr>
            <w:tcW w:w="2887" w:type="dxa"/>
            <w:gridSpan w:val="2"/>
            <w:vMerge w:val="restart"/>
            <w:tcBorders>
              <w:top w:val="single" w:sz="4" w:space="0" w:color="auto"/>
              <w:left w:val="single" w:sz="4" w:space="0" w:color="auto"/>
            </w:tcBorders>
          </w:tcPr>
          <w:p w14:paraId="55FAE9A3"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15E205E8"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1B095A25"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Test 1</w:t>
            </w:r>
          </w:p>
        </w:tc>
      </w:tr>
      <w:tr w:rsidR="003F0D88" w:rsidRPr="00A62BB0" w14:paraId="47E159B3" w14:textId="77777777" w:rsidTr="009669E7">
        <w:trPr>
          <w:cantSplit/>
          <w:trHeight w:val="191"/>
          <w:jc w:val="center"/>
        </w:trPr>
        <w:tc>
          <w:tcPr>
            <w:tcW w:w="2887" w:type="dxa"/>
            <w:gridSpan w:val="2"/>
            <w:vMerge/>
            <w:tcBorders>
              <w:left w:val="single" w:sz="4" w:space="0" w:color="auto"/>
              <w:bottom w:val="single" w:sz="4" w:space="0" w:color="auto"/>
            </w:tcBorders>
          </w:tcPr>
          <w:p w14:paraId="6D63DDD3" w14:textId="77777777" w:rsidR="003F0D88" w:rsidRPr="00A62BB0" w:rsidRDefault="003F0D88" w:rsidP="009669E7">
            <w:pPr>
              <w:keepNext/>
              <w:keepLines/>
              <w:spacing w:after="0"/>
              <w:jc w:val="center"/>
              <w:rPr>
                <w:rFonts w:ascii="Arial" w:hAnsi="Arial"/>
                <w:b/>
                <w:sz w:val="18"/>
              </w:rPr>
            </w:pPr>
          </w:p>
        </w:tc>
        <w:tc>
          <w:tcPr>
            <w:tcW w:w="1701" w:type="dxa"/>
            <w:vMerge/>
            <w:tcBorders>
              <w:bottom w:val="single" w:sz="4" w:space="0" w:color="auto"/>
            </w:tcBorders>
          </w:tcPr>
          <w:p w14:paraId="2B41E66F" w14:textId="77777777" w:rsidR="003F0D88" w:rsidRPr="00A62BB0" w:rsidRDefault="003F0D88" w:rsidP="009669E7">
            <w:pPr>
              <w:keepNext/>
              <w:keepLines/>
              <w:spacing w:after="0"/>
              <w:jc w:val="center"/>
              <w:rPr>
                <w:rFonts w:ascii="Arial" w:hAnsi="Arial"/>
                <w:b/>
                <w:sz w:val="18"/>
              </w:rPr>
            </w:pPr>
          </w:p>
        </w:tc>
        <w:tc>
          <w:tcPr>
            <w:tcW w:w="1030" w:type="dxa"/>
            <w:tcBorders>
              <w:bottom w:val="single" w:sz="4" w:space="0" w:color="auto"/>
            </w:tcBorders>
          </w:tcPr>
          <w:p w14:paraId="1A31F0B1"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08EB6AE7"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4A70E706"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685BB97A"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21E77788"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T5</w:t>
            </w:r>
          </w:p>
        </w:tc>
      </w:tr>
      <w:tr w:rsidR="003F0D88" w:rsidRPr="00A62BB0" w14:paraId="77F8A98A" w14:textId="77777777" w:rsidTr="009669E7">
        <w:trPr>
          <w:cantSplit/>
          <w:trHeight w:val="169"/>
          <w:jc w:val="center"/>
        </w:trPr>
        <w:tc>
          <w:tcPr>
            <w:tcW w:w="2887" w:type="dxa"/>
            <w:gridSpan w:val="2"/>
            <w:tcBorders>
              <w:left w:val="single" w:sz="4" w:space="0" w:color="auto"/>
              <w:bottom w:val="single" w:sz="4" w:space="0" w:color="auto"/>
            </w:tcBorders>
          </w:tcPr>
          <w:p w14:paraId="2B3AF1D5" w14:textId="77777777" w:rsidR="003F0D88" w:rsidRPr="00A62BB0" w:rsidRDefault="003F0D88" w:rsidP="009669E7">
            <w:pPr>
              <w:pStyle w:val="TAL"/>
            </w:pPr>
            <w:proofErr w:type="spellStart"/>
            <w:r w:rsidRPr="00806803">
              <w:t>AoA</w:t>
            </w:r>
            <w:proofErr w:type="spellEnd"/>
            <w:r w:rsidRPr="00806803">
              <w:t xml:space="preserve"> setup</w:t>
            </w:r>
          </w:p>
        </w:tc>
        <w:tc>
          <w:tcPr>
            <w:tcW w:w="1701" w:type="dxa"/>
            <w:tcBorders>
              <w:bottom w:val="single" w:sz="4" w:space="0" w:color="auto"/>
            </w:tcBorders>
          </w:tcPr>
          <w:p w14:paraId="0F5C4F00" w14:textId="77777777" w:rsidR="003F0D88" w:rsidRPr="00A62BB0" w:rsidRDefault="003F0D88" w:rsidP="009669E7">
            <w:pPr>
              <w:pStyle w:val="TAC"/>
            </w:pPr>
            <w:r w:rsidRPr="00806803">
              <w:t>dB</w:t>
            </w:r>
          </w:p>
        </w:tc>
        <w:tc>
          <w:tcPr>
            <w:tcW w:w="5154" w:type="dxa"/>
            <w:gridSpan w:val="5"/>
            <w:shd w:val="clear" w:color="auto" w:fill="auto"/>
          </w:tcPr>
          <w:p w14:paraId="634F6593" w14:textId="77777777" w:rsidR="003F0D88" w:rsidRPr="00A62BB0" w:rsidRDefault="003F0D88" w:rsidP="009669E7">
            <w:pPr>
              <w:pStyle w:val="TAC"/>
            </w:pPr>
            <w:r w:rsidRPr="00806803">
              <w:t>Setup 1 defined in A.3.15</w:t>
            </w:r>
          </w:p>
        </w:tc>
      </w:tr>
      <w:tr w:rsidR="003F0D88" w:rsidRPr="00A62BB0" w14:paraId="4786B2F7" w14:textId="77777777" w:rsidTr="009669E7">
        <w:trPr>
          <w:cantSplit/>
          <w:trHeight w:val="169"/>
          <w:jc w:val="center"/>
        </w:trPr>
        <w:tc>
          <w:tcPr>
            <w:tcW w:w="2887" w:type="dxa"/>
            <w:gridSpan w:val="2"/>
            <w:tcBorders>
              <w:left w:val="single" w:sz="4" w:space="0" w:color="auto"/>
              <w:bottom w:val="single" w:sz="4" w:space="0" w:color="auto"/>
            </w:tcBorders>
          </w:tcPr>
          <w:p w14:paraId="198D1DFA" w14:textId="77777777" w:rsidR="003F0D88" w:rsidRPr="00806803" w:rsidRDefault="003F0D88" w:rsidP="009669E7">
            <w:pPr>
              <w:pStyle w:val="TAL"/>
            </w:pPr>
            <w:r>
              <w:t xml:space="preserve">Assumption for UE beams </w:t>
            </w:r>
            <w:r w:rsidRPr="002C4B2A">
              <w:rPr>
                <w:vertAlign w:val="superscript"/>
              </w:rPr>
              <w:t>Note 10</w:t>
            </w:r>
          </w:p>
        </w:tc>
        <w:tc>
          <w:tcPr>
            <w:tcW w:w="1701" w:type="dxa"/>
            <w:tcBorders>
              <w:bottom w:val="single" w:sz="4" w:space="0" w:color="auto"/>
            </w:tcBorders>
          </w:tcPr>
          <w:p w14:paraId="55C3C9A0" w14:textId="77777777" w:rsidR="003F0D88" w:rsidRPr="00806803" w:rsidRDefault="003F0D88" w:rsidP="009669E7">
            <w:pPr>
              <w:pStyle w:val="TAC"/>
            </w:pPr>
          </w:p>
        </w:tc>
        <w:tc>
          <w:tcPr>
            <w:tcW w:w="5154" w:type="dxa"/>
            <w:gridSpan w:val="5"/>
            <w:shd w:val="clear" w:color="auto" w:fill="auto"/>
          </w:tcPr>
          <w:p w14:paraId="531AD5BE" w14:textId="77777777" w:rsidR="003F0D88" w:rsidRPr="00806803" w:rsidRDefault="003F0D88" w:rsidP="009669E7">
            <w:pPr>
              <w:pStyle w:val="TAC"/>
            </w:pPr>
            <w:r>
              <w:t>Rough</w:t>
            </w:r>
          </w:p>
        </w:tc>
      </w:tr>
      <w:tr w:rsidR="003F0D88" w:rsidRPr="00A62BB0" w14:paraId="0A40F8B3" w14:textId="77777777" w:rsidTr="009669E7">
        <w:trPr>
          <w:cantSplit/>
          <w:trHeight w:val="169"/>
          <w:jc w:val="center"/>
        </w:trPr>
        <w:tc>
          <w:tcPr>
            <w:tcW w:w="2887" w:type="dxa"/>
            <w:gridSpan w:val="2"/>
            <w:tcBorders>
              <w:left w:val="single" w:sz="4" w:space="0" w:color="auto"/>
              <w:bottom w:val="single" w:sz="4" w:space="0" w:color="auto"/>
            </w:tcBorders>
          </w:tcPr>
          <w:p w14:paraId="158C7883" w14:textId="77777777" w:rsidR="003F0D88" w:rsidRPr="00A62BB0" w:rsidRDefault="003F0D88" w:rsidP="009669E7">
            <w:pPr>
              <w:pStyle w:val="TAL"/>
            </w:pPr>
            <w:r w:rsidRPr="00B429E2">
              <w:rPr>
                <w:lang w:eastAsia="ja-JP"/>
              </w:rPr>
              <w:t>EPRE ratio of PDCCH DMRS to SSS</w:t>
            </w:r>
          </w:p>
        </w:tc>
        <w:tc>
          <w:tcPr>
            <w:tcW w:w="1701" w:type="dxa"/>
            <w:tcBorders>
              <w:bottom w:val="single" w:sz="4" w:space="0" w:color="auto"/>
            </w:tcBorders>
          </w:tcPr>
          <w:p w14:paraId="48F7F7B5" w14:textId="77777777" w:rsidR="003F0D88" w:rsidRPr="00A62BB0" w:rsidRDefault="003F0D88" w:rsidP="009669E7">
            <w:pPr>
              <w:pStyle w:val="TAC"/>
            </w:pPr>
            <w:r w:rsidRPr="00A62BB0">
              <w:t>dB</w:t>
            </w:r>
          </w:p>
        </w:tc>
        <w:tc>
          <w:tcPr>
            <w:tcW w:w="5154" w:type="dxa"/>
            <w:gridSpan w:val="5"/>
            <w:tcBorders>
              <w:bottom w:val="single" w:sz="4" w:space="0" w:color="auto"/>
            </w:tcBorders>
            <w:shd w:val="clear" w:color="auto" w:fill="auto"/>
          </w:tcPr>
          <w:p w14:paraId="6BE6A47B" w14:textId="77777777" w:rsidR="003F0D88" w:rsidRPr="00A62BB0" w:rsidRDefault="003F0D88" w:rsidP="009669E7">
            <w:pPr>
              <w:pStyle w:val="TAC"/>
            </w:pPr>
            <w:r w:rsidRPr="00E567DC">
              <w:t>0</w:t>
            </w:r>
          </w:p>
        </w:tc>
      </w:tr>
      <w:tr w:rsidR="003F0D88" w:rsidRPr="00A62BB0" w14:paraId="3B50A4C9" w14:textId="77777777" w:rsidTr="009669E7">
        <w:trPr>
          <w:cantSplit/>
          <w:trHeight w:val="180"/>
          <w:jc w:val="center"/>
        </w:trPr>
        <w:tc>
          <w:tcPr>
            <w:tcW w:w="2887" w:type="dxa"/>
            <w:gridSpan w:val="2"/>
            <w:tcBorders>
              <w:left w:val="single" w:sz="4" w:space="0" w:color="auto"/>
              <w:bottom w:val="single" w:sz="4" w:space="0" w:color="auto"/>
            </w:tcBorders>
          </w:tcPr>
          <w:p w14:paraId="7991A1CC" w14:textId="77777777" w:rsidR="003F0D88" w:rsidRPr="00A62BB0" w:rsidRDefault="003F0D88" w:rsidP="009669E7">
            <w:pPr>
              <w:pStyle w:val="TAL"/>
            </w:pPr>
            <w:r w:rsidRPr="00B429E2">
              <w:rPr>
                <w:lang w:eastAsia="ja-JP"/>
              </w:rPr>
              <w:t>EPRE ratio of PDCCH to PDCCH DMRS</w:t>
            </w:r>
          </w:p>
        </w:tc>
        <w:tc>
          <w:tcPr>
            <w:tcW w:w="1701" w:type="dxa"/>
            <w:tcBorders>
              <w:bottom w:val="single" w:sz="4" w:space="0" w:color="auto"/>
            </w:tcBorders>
          </w:tcPr>
          <w:p w14:paraId="62F906D8" w14:textId="77777777" w:rsidR="003F0D88" w:rsidRPr="00A62BB0" w:rsidRDefault="003F0D88" w:rsidP="009669E7">
            <w:pPr>
              <w:pStyle w:val="TAC"/>
            </w:pPr>
            <w:r w:rsidRPr="00A62BB0">
              <w:t>dB</w:t>
            </w:r>
          </w:p>
        </w:tc>
        <w:tc>
          <w:tcPr>
            <w:tcW w:w="5154" w:type="dxa"/>
            <w:gridSpan w:val="5"/>
            <w:tcBorders>
              <w:bottom w:val="nil"/>
            </w:tcBorders>
            <w:shd w:val="clear" w:color="auto" w:fill="auto"/>
          </w:tcPr>
          <w:p w14:paraId="06887080" w14:textId="77777777" w:rsidR="003F0D88" w:rsidRPr="00A62BB0" w:rsidRDefault="003F0D88" w:rsidP="009669E7">
            <w:pPr>
              <w:pStyle w:val="TAC"/>
            </w:pPr>
          </w:p>
        </w:tc>
      </w:tr>
      <w:tr w:rsidR="003F0D88" w:rsidRPr="00A62BB0" w14:paraId="23CA3B6B" w14:textId="77777777" w:rsidTr="009669E7">
        <w:trPr>
          <w:cantSplit/>
          <w:trHeight w:val="169"/>
          <w:jc w:val="center"/>
        </w:trPr>
        <w:tc>
          <w:tcPr>
            <w:tcW w:w="2887" w:type="dxa"/>
            <w:gridSpan w:val="2"/>
            <w:tcBorders>
              <w:left w:val="single" w:sz="4" w:space="0" w:color="auto"/>
              <w:bottom w:val="single" w:sz="4" w:space="0" w:color="auto"/>
            </w:tcBorders>
          </w:tcPr>
          <w:p w14:paraId="1FCE7509" w14:textId="77777777" w:rsidR="003F0D88" w:rsidRPr="00A62BB0" w:rsidRDefault="003F0D88" w:rsidP="009669E7">
            <w:pPr>
              <w:pStyle w:val="TAL"/>
            </w:pPr>
            <w:r w:rsidRPr="00B429E2">
              <w:rPr>
                <w:lang w:eastAsia="ja-JP"/>
              </w:rPr>
              <w:t>EPRE ratio of PBCH DMRS to SSS</w:t>
            </w:r>
          </w:p>
        </w:tc>
        <w:tc>
          <w:tcPr>
            <w:tcW w:w="1701" w:type="dxa"/>
            <w:tcBorders>
              <w:bottom w:val="single" w:sz="4" w:space="0" w:color="auto"/>
            </w:tcBorders>
          </w:tcPr>
          <w:p w14:paraId="4E6C8EB8" w14:textId="77777777" w:rsidR="003F0D88" w:rsidRPr="00A62BB0" w:rsidRDefault="003F0D88" w:rsidP="009669E7">
            <w:pPr>
              <w:pStyle w:val="TAC"/>
            </w:pPr>
            <w:r w:rsidRPr="00A62BB0">
              <w:t>dB</w:t>
            </w:r>
          </w:p>
        </w:tc>
        <w:tc>
          <w:tcPr>
            <w:tcW w:w="5154" w:type="dxa"/>
            <w:gridSpan w:val="5"/>
            <w:vMerge w:val="restart"/>
            <w:tcBorders>
              <w:top w:val="nil"/>
            </w:tcBorders>
            <w:shd w:val="clear" w:color="auto" w:fill="auto"/>
            <w:vAlign w:val="center"/>
          </w:tcPr>
          <w:p w14:paraId="35AC0861" w14:textId="77777777" w:rsidR="003F0D88" w:rsidRPr="00A62BB0" w:rsidRDefault="003F0D88" w:rsidP="009669E7">
            <w:pPr>
              <w:pStyle w:val="TAC"/>
            </w:pPr>
            <w:r w:rsidRPr="00A62BB0">
              <w:t>0</w:t>
            </w:r>
          </w:p>
        </w:tc>
      </w:tr>
      <w:tr w:rsidR="003F0D88" w:rsidRPr="00A62BB0" w14:paraId="1FE0D1E8" w14:textId="77777777" w:rsidTr="009669E7">
        <w:trPr>
          <w:cantSplit/>
          <w:trHeight w:val="169"/>
          <w:jc w:val="center"/>
        </w:trPr>
        <w:tc>
          <w:tcPr>
            <w:tcW w:w="2887" w:type="dxa"/>
            <w:gridSpan w:val="2"/>
            <w:tcBorders>
              <w:left w:val="single" w:sz="4" w:space="0" w:color="auto"/>
              <w:bottom w:val="single" w:sz="4" w:space="0" w:color="auto"/>
            </w:tcBorders>
          </w:tcPr>
          <w:p w14:paraId="20564AF8" w14:textId="77777777" w:rsidR="003F0D88" w:rsidRPr="00A62BB0" w:rsidRDefault="003F0D88" w:rsidP="009669E7">
            <w:pPr>
              <w:pStyle w:val="TAL"/>
            </w:pPr>
            <w:r w:rsidRPr="00B429E2">
              <w:rPr>
                <w:lang w:eastAsia="ja-JP"/>
              </w:rPr>
              <w:t>EPRE ratio of PBCH to PBCH DMRS</w:t>
            </w:r>
          </w:p>
        </w:tc>
        <w:tc>
          <w:tcPr>
            <w:tcW w:w="1701" w:type="dxa"/>
            <w:tcBorders>
              <w:bottom w:val="single" w:sz="4" w:space="0" w:color="auto"/>
            </w:tcBorders>
          </w:tcPr>
          <w:p w14:paraId="2986D06E" w14:textId="77777777" w:rsidR="003F0D88" w:rsidRPr="00A62BB0" w:rsidRDefault="003F0D88" w:rsidP="009669E7">
            <w:pPr>
              <w:pStyle w:val="TAC"/>
            </w:pPr>
            <w:r w:rsidRPr="00A62BB0">
              <w:t>dB</w:t>
            </w:r>
          </w:p>
        </w:tc>
        <w:tc>
          <w:tcPr>
            <w:tcW w:w="5154" w:type="dxa"/>
            <w:gridSpan w:val="5"/>
            <w:vMerge/>
            <w:shd w:val="clear" w:color="auto" w:fill="auto"/>
          </w:tcPr>
          <w:p w14:paraId="33F6D89D" w14:textId="77777777" w:rsidR="003F0D88" w:rsidRPr="00A62BB0" w:rsidRDefault="003F0D88" w:rsidP="009669E7">
            <w:pPr>
              <w:pStyle w:val="TAC"/>
            </w:pPr>
          </w:p>
        </w:tc>
      </w:tr>
      <w:tr w:rsidR="003F0D88" w:rsidRPr="00A62BB0" w14:paraId="41B94055" w14:textId="77777777" w:rsidTr="009669E7">
        <w:trPr>
          <w:cantSplit/>
          <w:trHeight w:val="180"/>
          <w:jc w:val="center"/>
        </w:trPr>
        <w:tc>
          <w:tcPr>
            <w:tcW w:w="2887" w:type="dxa"/>
            <w:gridSpan w:val="2"/>
            <w:tcBorders>
              <w:left w:val="single" w:sz="4" w:space="0" w:color="auto"/>
              <w:bottom w:val="single" w:sz="4" w:space="0" w:color="auto"/>
            </w:tcBorders>
          </w:tcPr>
          <w:p w14:paraId="0EE18714" w14:textId="77777777" w:rsidR="003F0D88" w:rsidRPr="00A62BB0" w:rsidRDefault="003F0D88" w:rsidP="009669E7">
            <w:pPr>
              <w:pStyle w:val="TAL"/>
            </w:pPr>
            <w:r w:rsidRPr="00B429E2">
              <w:rPr>
                <w:lang w:eastAsia="ja-JP"/>
              </w:rPr>
              <w:t>EPRE ratio of PSS to SSS</w:t>
            </w:r>
          </w:p>
        </w:tc>
        <w:tc>
          <w:tcPr>
            <w:tcW w:w="1701" w:type="dxa"/>
            <w:tcBorders>
              <w:bottom w:val="single" w:sz="4" w:space="0" w:color="auto"/>
            </w:tcBorders>
          </w:tcPr>
          <w:p w14:paraId="7D07BCEA" w14:textId="77777777" w:rsidR="003F0D88" w:rsidRPr="00A62BB0" w:rsidRDefault="003F0D88" w:rsidP="009669E7">
            <w:pPr>
              <w:pStyle w:val="TAC"/>
            </w:pPr>
            <w:r w:rsidRPr="00A62BB0">
              <w:t>dB</w:t>
            </w:r>
          </w:p>
        </w:tc>
        <w:tc>
          <w:tcPr>
            <w:tcW w:w="5154" w:type="dxa"/>
            <w:gridSpan w:val="5"/>
            <w:vMerge/>
            <w:shd w:val="clear" w:color="auto" w:fill="auto"/>
          </w:tcPr>
          <w:p w14:paraId="2CE7551F" w14:textId="77777777" w:rsidR="003F0D88" w:rsidRPr="00A62BB0" w:rsidRDefault="003F0D88" w:rsidP="009669E7">
            <w:pPr>
              <w:pStyle w:val="TAC"/>
            </w:pPr>
          </w:p>
        </w:tc>
      </w:tr>
      <w:tr w:rsidR="003F0D88" w:rsidRPr="00A62BB0" w14:paraId="64346557" w14:textId="77777777" w:rsidTr="009669E7">
        <w:trPr>
          <w:cantSplit/>
          <w:trHeight w:val="169"/>
          <w:jc w:val="center"/>
        </w:trPr>
        <w:tc>
          <w:tcPr>
            <w:tcW w:w="2887" w:type="dxa"/>
            <w:gridSpan w:val="2"/>
            <w:tcBorders>
              <w:left w:val="single" w:sz="4" w:space="0" w:color="auto"/>
              <w:bottom w:val="single" w:sz="4" w:space="0" w:color="auto"/>
            </w:tcBorders>
          </w:tcPr>
          <w:p w14:paraId="7AE5CDF3" w14:textId="77777777" w:rsidR="003F0D88" w:rsidRPr="00A62BB0" w:rsidRDefault="003F0D88" w:rsidP="009669E7">
            <w:pPr>
              <w:pStyle w:val="TAL"/>
            </w:pPr>
            <w:r w:rsidRPr="00B429E2">
              <w:rPr>
                <w:lang w:eastAsia="ja-JP"/>
              </w:rPr>
              <w:t xml:space="preserve">EPRE ratio of PDSCH DMRS to SSS </w:t>
            </w:r>
          </w:p>
        </w:tc>
        <w:tc>
          <w:tcPr>
            <w:tcW w:w="1701" w:type="dxa"/>
            <w:tcBorders>
              <w:bottom w:val="single" w:sz="4" w:space="0" w:color="auto"/>
            </w:tcBorders>
          </w:tcPr>
          <w:p w14:paraId="5D1AD1A5" w14:textId="77777777" w:rsidR="003F0D88" w:rsidRPr="00A62BB0" w:rsidRDefault="003F0D88" w:rsidP="009669E7">
            <w:pPr>
              <w:pStyle w:val="TAC"/>
            </w:pPr>
            <w:r w:rsidRPr="00A62BB0">
              <w:t>dB</w:t>
            </w:r>
          </w:p>
        </w:tc>
        <w:tc>
          <w:tcPr>
            <w:tcW w:w="5154" w:type="dxa"/>
            <w:gridSpan w:val="5"/>
            <w:vMerge/>
            <w:shd w:val="clear" w:color="auto" w:fill="auto"/>
          </w:tcPr>
          <w:p w14:paraId="68E99635" w14:textId="77777777" w:rsidR="003F0D88" w:rsidRPr="00A62BB0" w:rsidRDefault="003F0D88" w:rsidP="009669E7">
            <w:pPr>
              <w:pStyle w:val="TAC"/>
            </w:pPr>
          </w:p>
        </w:tc>
      </w:tr>
      <w:tr w:rsidR="003F0D88" w:rsidRPr="00A62BB0" w14:paraId="2A49CD68" w14:textId="77777777" w:rsidTr="009669E7">
        <w:trPr>
          <w:cantSplit/>
          <w:trHeight w:val="169"/>
          <w:jc w:val="center"/>
        </w:trPr>
        <w:tc>
          <w:tcPr>
            <w:tcW w:w="2887" w:type="dxa"/>
            <w:gridSpan w:val="2"/>
            <w:tcBorders>
              <w:left w:val="single" w:sz="4" w:space="0" w:color="auto"/>
              <w:bottom w:val="single" w:sz="4" w:space="0" w:color="auto"/>
            </w:tcBorders>
          </w:tcPr>
          <w:p w14:paraId="49209EA2" w14:textId="77777777" w:rsidR="003F0D88" w:rsidRPr="00A62BB0" w:rsidRDefault="003F0D88" w:rsidP="009669E7">
            <w:pPr>
              <w:pStyle w:val="TAL"/>
            </w:pPr>
            <w:r w:rsidRPr="00B429E2">
              <w:rPr>
                <w:lang w:eastAsia="ja-JP"/>
              </w:rPr>
              <w:t>EPRE ratio of PDSCH to PDSCH DMRS</w:t>
            </w:r>
          </w:p>
        </w:tc>
        <w:tc>
          <w:tcPr>
            <w:tcW w:w="1701" w:type="dxa"/>
            <w:tcBorders>
              <w:bottom w:val="single" w:sz="4" w:space="0" w:color="auto"/>
            </w:tcBorders>
          </w:tcPr>
          <w:p w14:paraId="03729980" w14:textId="77777777" w:rsidR="003F0D88" w:rsidRPr="00A62BB0" w:rsidRDefault="003F0D88" w:rsidP="009669E7">
            <w:pPr>
              <w:pStyle w:val="TAC"/>
            </w:pPr>
            <w:r w:rsidRPr="00A62BB0">
              <w:t>dB</w:t>
            </w:r>
          </w:p>
        </w:tc>
        <w:tc>
          <w:tcPr>
            <w:tcW w:w="5154" w:type="dxa"/>
            <w:gridSpan w:val="5"/>
            <w:vMerge/>
            <w:shd w:val="clear" w:color="auto" w:fill="auto"/>
          </w:tcPr>
          <w:p w14:paraId="5E778583" w14:textId="77777777" w:rsidR="003F0D88" w:rsidRPr="00A62BB0" w:rsidRDefault="003F0D88" w:rsidP="009669E7">
            <w:pPr>
              <w:pStyle w:val="TAC"/>
            </w:pPr>
          </w:p>
        </w:tc>
      </w:tr>
      <w:tr w:rsidR="003F0D88" w:rsidRPr="00A62BB0" w14:paraId="42C5260A" w14:textId="77777777" w:rsidTr="009669E7">
        <w:trPr>
          <w:cantSplit/>
          <w:trHeight w:val="169"/>
          <w:jc w:val="center"/>
        </w:trPr>
        <w:tc>
          <w:tcPr>
            <w:tcW w:w="2887" w:type="dxa"/>
            <w:gridSpan w:val="2"/>
            <w:tcBorders>
              <w:left w:val="single" w:sz="4" w:space="0" w:color="auto"/>
              <w:bottom w:val="single" w:sz="4" w:space="0" w:color="auto"/>
            </w:tcBorders>
          </w:tcPr>
          <w:p w14:paraId="6C59C7F3" w14:textId="77777777" w:rsidR="003F0D88" w:rsidRPr="00A62BB0" w:rsidRDefault="003F0D88" w:rsidP="009669E7">
            <w:pPr>
              <w:pStyle w:val="TAL"/>
            </w:pPr>
            <w:r w:rsidRPr="00B429E2">
              <w:rPr>
                <w:lang w:eastAsia="ja-JP"/>
              </w:rPr>
              <w:t>EPRE ratio of OCNG DMRS to SSS</w:t>
            </w:r>
          </w:p>
        </w:tc>
        <w:tc>
          <w:tcPr>
            <w:tcW w:w="1701" w:type="dxa"/>
            <w:tcBorders>
              <w:bottom w:val="single" w:sz="4" w:space="0" w:color="auto"/>
            </w:tcBorders>
          </w:tcPr>
          <w:p w14:paraId="4B58A5D2" w14:textId="77777777" w:rsidR="003F0D88" w:rsidRPr="00A62BB0" w:rsidRDefault="003F0D88" w:rsidP="009669E7">
            <w:pPr>
              <w:pStyle w:val="TAC"/>
            </w:pPr>
            <w:r w:rsidRPr="00A62BB0">
              <w:t>dB</w:t>
            </w:r>
          </w:p>
        </w:tc>
        <w:tc>
          <w:tcPr>
            <w:tcW w:w="5154" w:type="dxa"/>
            <w:gridSpan w:val="5"/>
            <w:vMerge/>
            <w:shd w:val="clear" w:color="auto" w:fill="auto"/>
          </w:tcPr>
          <w:p w14:paraId="22DE3C89" w14:textId="77777777" w:rsidR="003F0D88" w:rsidRPr="00A62BB0" w:rsidRDefault="003F0D88" w:rsidP="009669E7">
            <w:pPr>
              <w:pStyle w:val="TAC"/>
            </w:pPr>
          </w:p>
        </w:tc>
      </w:tr>
      <w:tr w:rsidR="003F0D88" w:rsidRPr="00A62BB0" w14:paraId="7CB356C9" w14:textId="77777777" w:rsidTr="009669E7">
        <w:trPr>
          <w:cantSplit/>
          <w:trHeight w:val="169"/>
          <w:jc w:val="center"/>
        </w:trPr>
        <w:tc>
          <w:tcPr>
            <w:tcW w:w="2887" w:type="dxa"/>
            <w:gridSpan w:val="2"/>
            <w:tcBorders>
              <w:left w:val="single" w:sz="4" w:space="0" w:color="auto"/>
              <w:bottom w:val="single" w:sz="4" w:space="0" w:color="auto"/>
            </w:tcBorders>
            <w:vAlign w:val="center"/>
          </w:tcPr>
          <w:p w14:paraId="20513868" w14:textId="77777777" w:rsidR="003F0D88" w:rsidRPr="00A62BB0" w:rsidRDefault="003F0D88" w:rsidP="009669E7">
            <w:pPr>
              <w:pStyle w:val="TAL"/>
            </w:pPr>
            <w:r w:rsidRPr="00B429E2">
              <w:rPr>
                <w:lang w:eastAsia="ja-JP"/>
              </w:rPr>
              <w:t>EPRE ratio of OCNG to OCNG DMRS</w:t>
            </w:r>
          </w:p>
        </w:tc>
        <w:tc>
          <w:tcPr>
            <w:tcW w:w="1701" w:type="dxa"/>
            <w:tcBorders>
              <w:bottom w:val="single" w:sz="4" w:space="0" w:color="auto"/>
            </w:tcBorders>
          </w:tcPr>
          <w:p w14:paraId="66EDC166" w14:textId="77777777" w:rsidR="003F0D88" w:rsidRPr="00A62BB0" w:rsidRDefault="003F0D88" w:rsidP="009669E7">
            <w:pPr>
              <w:pStyle w:val="TAC"/>
            </w:pPr>
            <w:r w:rsidRPr="00A62BB0">
              <w:t>dB</w:t>
            </w:r>
          </w:p>
        </w:tc>
        <w:tc>
          <w:tcPr>
            <w:tcW w:w="5154" w:type="dxa"/>
            <w:gridSpan w:val="5"/>
            <w:vMerge/>
            <w:shd w:val="clear" w:color="auto" w:fill="auto"/>
          </w:tcPr>
          <w:p w14:paraId="4A215B2B" w14:textId="77777777" w:rsidR="003F0D88" w:rsidRPr="00A62BB0" w:rsidRDefault="003F0D88" w:rsidP="009669E7">
            <w:pPr>
              <w:pStyle w:val="TAC"/>
            </w:pPr>
          </w:p>
        </w:tc>
      </w:tr>
      <w:tr w:rsidR="003F0D88" w:rsidRPr="00A62BB0" w14:paraId="7EF719FE" w14:textId="77777777" w:rsidTr="009669E7">
        <w:trPr>
          <w:cantSplit/>
          <w:trHeight w:val="185"/>
          <w:jc w:val="center"/>
        </w:trPr>
        <w:tc>
          <w:tcPr>
            <w:tcW w:w="1328" w:type="dxa"/>
          </w:tcPr>
          <w:p w14:paraId="071558E1" w14:textId="77777777" w:rsidR="003F0D88" w:rsidRPr="00A62BB0" w:rsidRDefault="003F0D88" w:rsidP="009669E7">
            <w:pPr>
              <w:pStyle w:val="TAL"/>
            </w:pPr>
            <w:r w:rsidRPr="00A62BB0">
              <w:t>SNR on RLM-RS1</w:t>
            </w:r>
          </w:p>
        </w:tc>
        <w:tc>
          <w:tcPr>
            <w:tcW w:w="1559" w:type="dxa"/>
          </w:tcPr>
          <w:p w14:paraId="58FF6CF4" w14:textId="77777777" w:rsidR="003F0D88" w:rsidRPr="00A62BB0" w:rsidRDefault="003F0D88" w:rsidP="009669E7">
            <w:pPr>
              <w:pStyle w:val="TAL"/>
              <w:rPr>
                <w:lang w:val="it-IT"/>
              </w:rPr>
            </w:pPr>
            <w:r w:rsidRPr="00A62BB0">
              <w:rPr>
                <w:lang w:val="it-IT"/>
              </w:rPr>
              <w:t>Config 1</w:t>
            </w:r>
          </w:p>
        </w:tc>
        <w:tc>
          <w:tcPr>
            <w:tcW w:w="1701" w:type="dxa"/>
          </w:tcPr>
          <w:p w14:paraId="5A03B5D7" w14:textId="77777777" w:rsidR="003F0D88" w:rsidRPr="00A62BB0" w:rsidRDefault="003F0D88" w:rsidP="009669E7">
            <w:pPr>
              <w:pStyle w:val="TAC"/>
            </w:pPr>
            <w:r w:rsidRPr="00A62BB0">
              <w:t>dB</w:t>
            </w:r>
          </w:p>
        </w:tc>
        <w:tc>
          <w:tcPr>
            <w:tcW w:w="1030" w:type="dxa"/>
          </w:tcPr>
          <w:p w14:paraId="5B63D3D8" w14:textId="77777777" w:rsidR="003F0D88" w:rsidRPr="00A62BB0" w:rsidRDefault="003F0D88" w:rsidP="009669E7">
            <w:pPr>
              <w:pStyle w:val="TAC"/>
            </w:pPr>
            <w:r w:rsidRPr="001161D9">
              <w:t>2</w:t>
            </w:r>
            <w:r>
              <w:rPr>
                <w:vertAlign w:val="superscript"/>
              </w:rPr>
              <w:t>Note 11</w:t>
            </w:r>
          </w:p>
        </w:tc>
        <w:tc>
          <w:tcPr>
            <w:tcW w:w="1031" w:type="dxa"/>
          </w:tcPr>
          <w:p w14:paraId="1FC2DE09" w14:textId="77777777" w:rsidR="003F0D88" w:rsidRPr="00A62BB0" w:rsidRDefault="003F0D88" w:rsidP="009669E7">
            <w:pPr>
              <w:pStyle w:val="TAC"/>
            </w:pPr>
            <w:r w:rsidRPr="001161D9">
              <w:t>-6</w:t>
            </w:r>
            <w:r>
              <w:rPr>
                <w:vertAlign w:val="superscript"/>
              </w:rPr>
              <w:t>Note 11</w:t>
            </w:r>
          </w:p>
        </w:tc>
        <w:tc>
          <w:tcPr>
            <w:tcW w:w="1031" w:type="dxa"/>
          </w:tcPr>
          <w:p w14:paraId="11CCCD93" w14:textId="77777777" w:rsidR="003F0D88" w:rsidRPr="00A62BB0" w:rsidRDefault="003F0D88" w:rsidP="009669E7">
            <w:pPr>
              <w:pStyle w:val="TAC"/>
            </w:pPr>
            <w:r w:rsidRPr="001161D9">
              <w:t>-15</w:t>
            </w:r>
          </w:p>
        </w:tc>
        <w:tc>
          <w:tcPr>
            <w:tcW w:w="1031" w:type="dxa"/>
          </w:tcPr>
          <w:p w14:paraId="78F72CC2" w14:textId="77777777" w:rsidR="003F0D88" w:rsidRPr="00A62BB0" w:rsidRDefault="003F0D88" w:rsidP="009669E7">
            <w:pPr>
              <w:pStyle w:val="TAC"/>
            </w:pPr>
            <w:r w:rsidRPr="001161D9">
              <w:t>-4.5</w:t>
            </w:r>
          </w:p>
        </w:tc>
        <w:tc>
          <w:tcPr>
            <w:tcW w:w="1031" w:type="dxa"/>
          </w:tcPr>
          <w:p w14:paraId="3D7CFCB2" w14:textId="77777777" w:rsidR="003F0D88" w:rsidRPr="00A62BB0" w:rsidRDefault="003F0D88" w:rsidP="009669E7">
            <w:pPr>
              <w:pStyle w:val="TAC"/>
            </w:pPr>
            <w:r w:rsidRPr="001161D9">
              <w:t>2</w:t>
            </w:r>
            <w:r>
              <w:rPr>
                <w:vertAlign w:val="superscript"/>
              </w:rPr>
              <w:t>Note 11</w:t>
            </w:r>
          </w:p>
        </w:tc>
      </w:tr>
      <w:tr w:rsidR="003F0D88" w:rsidRPr="00A62BB0" w14:paraId="63A6066B" w14:textId="77777777" w:rsidTr="009669E7">
        <w:trPr>
          <w:cantSplit/>
          <w:trHeight w:val="185"/>
          <w:jc w:val="center"/>
        </w:trPr>
        <w:tc>
          <w:tcPr>
            <w:tcW w:w="1328" w:type="dxa"/>
          </w:tcPr>
          <w:p w14:paraId="68AD239A" w14:textId="77777777" w:rsidR="003F0D88" w:rsidRPr="00A62BB0" w:rsidRDefault="003F0D88" w:rsidP="009669E7">
            <w:pPr>
              <w:pStyle w:val="TAL"/>
            </w:pPr>
            <w:r w:rsidRPr="00A62BB0">
              <w:t>SNR on RLM-RS</w:t>
            </w:r>
            <w:r>
              <w:t>2</w:t>
            </w:r>
          </w:p>
        </w:tc>
        <w:tc>
          <w:tcPr>
            <w:tcW w:w="1559" w:type="dxa"/>
          </w:tcPr>
          <w:p w14:paraId="553BAE60" w14:textId="77777777" w:rsidR="003F0D88" w:rsidRPr="00A62BB0" w:rsidRDefault="003F0D88" w:rsidP="009669E7">
            <w:pPr>
              <w:pStyle w:val="TAL"/>
              <w:rPr>
                <w:lang w:val="it-IT"/>
              </w:rPr>
            </w:pPr>
            <w:r w:rsidRPr="00A62BB0">
              <w:rPr>
                <w:lang w:val="it-IT"/>
              </w:rPr>
              <w:t>Config 1</w:t>
            </w:r>
          </w:p>
        </w:tc>
        <w:tc>
          <w:tcPr>
            <w:tcW w:w="1701" w:type="dxa"/>
          </w:tcPr>
          <w:p w14:paraId="6D9D7423" w14:textId="77777777" w:rsidR="003F0D88" w:rsidRPr="00A62BB0" w:rsidRDefault="003F0D88" w:rsidP="009669E7">
            <w:pPr>
              <w:pStyle w:val="TAC"/>
            </w:pPr>
            <w:r w:rsidRPr="00A62BB0">
              <w:t>dB</w:t>
            </w:r>
          </w:p>
        </w:tc>
        <w:tc>
          <w:tcPr>
            <w:tcW w:w="1030" w:type="dxa"/>
          </w:tcPr>
          <w:p w14:paraId="4C7D45B2" w14:textId="77777777" w:rsidR="003F0D88" w:rsidRPr="00A62BB0" w:rsidRDefault="003F0D88" w:rsidP="009669E7">
            <w:pPr>
              <w:pStyle w:val="TAC"/>
            </w:pPr>
            <w:r w:rsidRPr="001161D9">
              <w:t>2</w:t>
            </w:r>
            <w:r>
              <w:rPr>
                <w:vertAlign w:val="superscript"/>
              </w:rPr>
              <w:t>Note 11</w:t>
            </w:r>
          </w:p>
        </w:tc>
        <w:tc>
          <w:tcPr>
            <w:tcW w:w="1031" w:type="dxa"/>
          </w:tcPr>
          <w:p w14:paraId="7CE7958D" w14:textId="62A9B528" w:rsidR="003F0D88" w:rsidRPr="00A62BB0" w:rsidRDefault="003F0D88" w:rsidP="009669E7">
            <w:pPr>
              <w:pStyle w:val="TAC"/>
            </w:pPr>
            <w:r w:rsidRPr="001161D9">
              <w:t>-</w:t>
            </w:r>
            <w:del w:id="268" w:author="Anritsu" w:date="2023-02-14T11:37:00Z">
              <w:r w:rsidRPr="001161D9" w:rsidDel="009A3BB8">
                <w:delText>14</w:delText>
              </w:r>
            </w:del>
            <w:ins w:id="269" w:author="Anritsu" w:date="2023-02-14T11:37:00Z">
              <w:r w:rsidR="009A3BB8" w:rsidRPr="001161D9">
                <w:t>1</w:t>
              </w:r>
              <w:r w:rsidR="009A3BB8">
                <w:t>5</w:t>
              </w:r>
            </w:ins>
          </w:p>
        </w:tc>
        <w:tc>
          <w:tcPr>
            <w:tcW w:w="1031" w:type="dxa"/>
          </w:tcPr>
          <w:p w14:paraId="5B6144E5" w14:textId="77777777" w:rsidR="003F0D88" w:rsidRPr="00A62BB0" w:rsidRDefault="003F0D88" w:rsidP="009669E7">
            <w:pPr>
              <w:pStyle w:val="TAC"/>
            </w:pPr>
            <w:r w:rsidRPr="001161D9">
              <w:t>-15</w:t>
            </w:r>
          </w:p>
        </w:tc>
        <w:tc>
          <w:tcPr>
            <w:tcW w:w="1031" w:type="dxa"/>
          </w:tcPr>
          <w:p w14:paraId="3D9CFD01" w14:textId="77777777" w:rsidR="003F0D88" w:rsidRPr="00A62BB0" w:rsidRDefault="003F0D88" w:rsidP="009669E7">
            <w:pPr>
              <w:pStyle w:val="TAC"/>
            </w:pPr>
            <w:r w:rsidRPr="001161D9">
              <w:t>-15</w:t>
            </w:r>
          </w:p>
        </w:tc>
        <w:tc>
          <w:tcPr>
            <w:tcW w:w="1031" w:type="dxa"/>
          </w:tcPr>
          <w:p w14:paraId="4AA2D3D9" w14:textId="17E08009" w:rsidR="003F0D88" w:rsidRPr="00A62BB0" w:rsidRDefault="003F0D88" w:rsidP="009669E7">
            <w:pPr>
              <w:pStyle w:val="TAC"/>
            </w:pPr>
            <w:r w:rsidRPr="001161D9">
              <w:t>-</w:t>
            </w:r>
            <w:del w:id="270" w:author="Anritsu" w:date="2023-02-14T11:37:00Z">
              <w:r w:rsidRPr="001161D9" w:rsidDel="009A3BB8">
                <w:delText>14</w:delText>
              </w:r>
            </w:del>
            <w:ins w:id="271" w:author="Anritsu" w:date="2023-02-14T11:37:00Z">
              <w:r w:rsidR="009A3BB8" w:rsidRPr="001161D9">
                <w:t>1</w:t>
              </w:r>
              <w:r w:rsidR="009A3BB8">
                <w:t>5</w:t>
              </w:r>
            </w:ins>
          </w:p>
        </w:tc>
      </w:tr>
      <w:tr w:rsidR="003F0D88" w:rsidRPr="00A62BB0" w14:paraId="53668C31" w14:textId="77777777" w:rsidTr="009669E7">
        <w:trPr>
          <w:cantSplit/>
          <w:trHeight w:val="189"/>
          <w:jc w:val="center"/>
        </w:trPr>
        <w:tc>
          <w:tcPr>
            <w:tcW w:w="1328" w:type="dxa"/>
          </w:tcPr>
          <w:p w14:paraId="735127DC" w14:textId="77777777" w:rsidR="003F0D88" w:rsidRPr="00A62BB0" w:rsidRDefault="003F0D88" w:rsidP="009669E7">
            <w:pPr>
              <w:pStyle w:val="TAL"/>
            </w:pPr>
            <w:r w:rsidRPr="00A62BB0">
              <w:object w:dxaOrig="420" w:dyaOrig="360" w14:anchorId="211A45D9">
                <v:shape id="_x0000_i1032" type="#_x0000_t75" style="width:20.25pt;height:20.25pt" o:ole="" fillcolor="window">
                  <v:imagedata r:id="rId13" o:title=""/>
                </v:shape>
                <o:OLEObject Type="Embed" ProgID="Equation.3" ShapeID="_x0000_i1032" DrawAspect="Content" ObjectID="_1737902504" r:id="rId26"/>
              </w:object>
            </w:r>
          </w:p>
        </w:tc>
        <w:tc>
          <w:tcPr>
            <w:tcW w:w="1559" w:type="dxa"/>
          </w:tcPr>
          <w:p w14:paraId="0B731FD5" w14:textId="77777777" w:rsidR="003F0D88" w:rsidRPr="00A62BB0" w:rsidRDefault="003F0D88" w:rsidP="009669E7">
            <w:pPr>
              <w:pStyle w:val="TAL"/>
              <w:rPr>
                <w:lang w:val="it-IT"/>
              </w:rPr>
            </w:pPr>
            <w:r w:rsidRPr="00A62BB0">
              <w:rPr>
                <w:lang w:val="it-IT"/>
              </w:rPr>
              <w:t>Config 1</w:t>
            </w:r>
          </w:p>
        </w:tc>
        <w:tc>
          <w:tcPr>
            <w:tcW w:w="1701" w:type="dxa"/>
          </w:tcPr>
          <w:p w14:paraId="5A98DA10" w14:textId="77777777" w:rsidR="003F0D88" w:rsidRPr="00A62BB0" w:rsidRDefault="003F0D88" w:rsidP="009669E7">
            <w:pPr>
              <w:pStyle w:val="TAC"/>
            </w:pPr>
            <w:r w:rsidRPr="00A62BB0">
              <w:t>dBm/15KHz</w:t>
            </w:r>
          </w:p>
        </w:tc>
        <w:tc>
          <w:tcPr>
            <w:tcW w:w="5154" w:type="dxa"/>
            <w:gridSpan w:val="5"/>
          </w:tcPr>
          <w:p w14:paraId="34F26DAE" w14:textId="77777777" w:rsidR="003F0D88" w:rsidRPr="00A62BB0" w:rsidRDefault="003F0D88" w:rsidP="009669E7">
            <w:pPr>
              <w:pStyle w:val="TAC"/>
            </w:pPr>
            <w:r w:rsidRPr="00A62BB0">
              <w:t>-104.7</w:t>
            </w:r>
          </w:p>
        </w:tc>
      </w:tr>
      <w:tr w:rsidR="003F0D88" w:rsidRPr="00A62BB0" w14:paraId="169BF692" w14:textId="77777777" w:rsidTr="009669E7">
        <w:trPr>
          <w:cantSplit/>
          <w:trHeight w:val="207"/>
          <w:jc w:val="center"/>
        </w:trPr>
        <w:tc>
          <w:tcPr>
            <w:tcW w:w="2887" w:type="dxa"/>
            <w:gridSpan w:val="2"/>
          </w:tcPr>
          <w:p w14:paraId="201D27CB" w14:textId="77777777" w:rsidR="003F0D88" w:rsidRPr="00A62BB0" w:rsidRDefault="003F0D88" w:rsidP="009669E7">
            <w:pPr>
              <w:pStyle w:val="TAL"/>
            </w:pPr>
            <w:r w:rsidRPr="00A62BB0">
              <w:t>Propagation condition</w:t>
            </w:r>
          </w:p>
        </w:tc>
        <w:tc>
          <w:tcPr>
            <w:tcW w:w="1701" w:type="dxa"/>
          </w:tcPr>
          <w:p w14:paraId="198C511E" w14:textId="77777777" w:rsidR="003F0D88" w:rsidRPr="00A62BB0" w:rsidRDefault="003F0D88" w:rsidP="009669E7">
            <w:pPr>
              <w:pStyle w:val="TAC"/>
            </w:pPr>
          </w:p>
        </w:tc>
        <w:tc>
          <w:tcPr>
            <w:tcW w:w="5154" w:type="dxa"/>
            <w:gridSpan w:val="5"/>
            <w:shd w:val="clear" w:color="auto" w:fill="auto"/>
          </w:tcPr>
          <w:p w14:paraId="3710B27B" w14:textId="77777777" w:rsidR="003F0D88" w:rsidRPr="00A62BB0" w:rsidRDefault="003F0D88" w:rsidP="009669E7">
            <w:pPr>
              <w:pStyle w:val="TAC"/>
            </w:pPr>
            <w:r w:rsidRPr="002F229B">
              <w:t>TDL-C 300ns 100Hz</w:t>
            </w:r>
          </w:p>
        </w:tc>
      </w:tr>
      <w:tr w:rsidR="003F0D88" w:rsidRPr="00A62BB0" w14:paraId="6578B484" w14:textId="77777777" w:rsidTr="009669E7">
        <w:trPr>
          <w:cantSplit/>
          <w:trHeight w:val="2119"/>
          <w:jc w:val="center"/>
        </w:trPr>
        <w:tc>
          <w:tcPr>
            <w:tcW w:w="9742" w:type="dxa"/>
            <w:gridSpan w:val="8"/>
          </w:tcPr>
          <w:p w14:paraId="784F095D" w14:textId="77777777" w:rsidR="003F0D88" w:rsidRPr="00A62BB0" w:rsidRDefault="003F0D88" w:rsidP="009669E7">
            <w:pPr>
              <w:pStyle w:val="TAN"/>
            </w:pPr>
            <w:r w:rsidRPr="00A62BB0">
              <w:t>Note 1:</w:t>
            </w:r>
            <w:r w:rsidRPr="00A62BB0">
              <w:tab/>
              <w:t>OCNG shall be used such that the resources in Cell 1 are fully allocated and a constant total transmitted power spectral density is achieved for all OFDM symbols.</w:t>
            </w:r>
          </w:p>
          <w:p w14:paraId="0B273C2F" w14:textId="77777777" w:rsidR="003F0D88" w:rsidRPr="00A62BB0" w:rsidRDefault="003F0D88" w:rsidP="009669E7">
            <w:pPr>
              <w:pStyle w:val="TAN"/>
            </w:pPr>
            <w:r w:rsidRPr="00A62BB0">
              <w:t>Note 2:</w:t>
            </w:r>
            <w:r w:rsidRPr="00A62BB0">
              <w:tab/>
              <w:t>The uplink resources for CSI reporting are assigned to the UE prior to the start of time period T1.</w:t>
            </w:r>
          </w:p>
          <w:p w14:paraId="7B3C933D" w14:textId="77777777" w:rsidR="003F0D88" w:rsidRPr="00A62BB0" w:rsidRDefault="003F0D88" w:rsidP="009669E7">
            <w:pPr>
              <w:pStyle w:val="TAN"/>
            </w:pPr>
            <w:r w:rsidRPr="00A62BB0">
              <w:t>Note 3:</w:t>
            </w:r>
            <w:r w:rsidRPr="00A62BB0">
              <w:tab/>
              <w:t>NZP CSI-RS resource set configuration for CSI reporting are assigned to the UE prior to the start of time period T1.</w:t>
            </w:r>
          </w:p>
          <w:p w14:paraId="5DE985E4" w14:textId="77777777" w:rsidR="003F0D88" w:rsidRPr="00A62BB0" w:rsidRDefault="003F0D88" w:rsidP="009669E7">
            <w:pPr>
              <w:pStyle w:val="TAN"/>
            </w:pPr>
            <w:r w:rsidRPr="00A62BB0">
              <w:t>Note 4:</w:t>
            </w:r>
            <w:r w:rsidRPr="00A62BB0">
              <w:tab/>
              <w:t>Measurement gap configuration is assigned to the UE prior to the start of time period T1.</w:t>
            </w:r>
          </w:p>
          <w:p w14:paraId="62C26A0C" w14:textId="77777777" w:rsidR="003F0D88" w:rsidRPr="00A62BB0" w:rsidRDefault="003F0D88" w:rsidP="009669E7">
            <w:pPr>
              <w:pStyle w:val="TAN"/>
            </w:pPr>
            <w:r w:rsidRPr="00A62BB0">
              <w:t>Note 5:</w:t>
            </w:r>
            <w:r w:rsidRPr="00A62BB0">
              <w:tab/>
              <w:t>The timers and layer 3 filtering related parameters are configured prior to the start of time period T1.</w:t>
            </w:r>
          </w:p>
          <w:p w14:paraId="576B2F9D" w14:textId="77777777" w:rsidR="003F0D88" w:rsidRPr="00A62BB0" w:rsidRDefault="003F0D88" w:rsidP="009669E7">
            <w:pPr>
              <w:pStyle w:val="TAN"/>
            </w:pPr>
            <w:r w:rsidRPr="00A62BB0">
              <w:t>Note 6:</w:t>
            </w:r>
            <w:r w:rsidRPr="00A62BB0">
              <w:tab/>
              <w:t>The signal contains PDCCH for UEs other than the device under test as part of OCNG.</w:t>
            </w:r>
          </w:p>
          <w:p w14:paraId="460E9165" w14:textId="77777777" w:rsidR="003F0D88" w:rsidRPr="00A62BB0" w:rsidRDefault="003F0D88" w:rsidP="009669E7">
            <w:pPr>
              <w:pStyle w:val="TAN"/>
            </w:pPr>
            <w:r w:rsidRPr="00A62BB0">
              <w:t>Note 7:</w:t>
            </w:r>
            <w:r w:rsidRPr="00A62BB0">
              <w:tab/>
              <w:t xml:space="preserve">SNR levels correspond to the signal to noise ratio over the SSS </w:t>
            </w:r>
            <w:proofErr w:type="spellStart"/>
            <w:r w:rsidRPr="00A62BB0">
              <w:t>REs.</w:t>
            </w:r>
            <w:proofErr w:type="spellEnd"/>
          </w:p>
          <w:p w14:paraId="37ECB718" w14:textId="77777777" w:rsidR="003F0D88" w:rsidRPr="00A62BB0" w:rsidRDefault="003F0D88" w:rsidP="009669E7">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14:paraId="0F38E0AC" w14:textId="77777777" w:rsidR="003F0D88" w:rsidRDefault="003F0D88" w:rsidP="009669E7">
            <w:pPr>
              <w:pStyle w:val="TAN"/>
              <w:rPr>
                <w:snapToGrid w:val="0"/>
              </w:rPr>
            </w:pPr>
            <w:r w:rsidRPr="00A62BB0">
              <w:t>Note 9:</w:t>
            </w:r>
            <w:r w:rsidRPr="00A62BB0">
              <w:rPr>
                <w:rFonts w:eastAsia="ＭＳ 明朝"/>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14:paraId="140FEEDE" w14:textId="77777777" w:rsidR="003F0D88" w:rsidRDefault="003F0D88" w:rsidP="009669E7">
            <w:pPr>
              <w:pStyle w:val="TAN"/>
              <w:rPr>
                <w:snapToGrid w:val="0"/>
              </w:rPr>
            </w:pPr>
            <w:r>
              <w:rPr>
                <w:snapToGrid w:val="0"/>
              </w:rPr>
              <w:t>Note 10:</w:t>
            </w:r>
            <w:r w:rsidRPr="00A62BB0">
              <w:rPr>
                <w:rFonts w:eastAsia="ＭＳ 明朝"/>
                <w:snapToGrid w:val="0"/>
              </w:rPr>
              <w:tab/>
            </w:r>
            <w:r>
              <w:rPr>
                <w:rFonts w:eastAsia="ＭＳ 明朝"/>
                <w:snapToGrid w:val="0"/>
              </w:rPr>
              <w:t>Information about types of UE beams is given in B.2.1.3 and does not limit UE implementation or test system implementation.</w:t>
            </w:r>
          </w:p>
          <w:p w14:paraId="424B7FF5" w14:textId="77777777" w:rsidR="003F0D88" w:rsidRPr="00A62BB0" w:rsidRDefault="003F0D88" w:rsidP="009669E7">
            <w:pPr>
              <w:pStyle w:val="TAN"/>
            </w:pPr>
            <w:r>
              <w:t>Note 11</w:t>
            </w:r>
            <w:r w:rsidRPr="001161D9">
              <w:t>:</w:t>
            </w:r>
            <w:r w:rsidRPr="001161D9">
              <w:tab/>
            </w:r>
            <w:r>
              <w:t>This value allows up to 1dB degradation from applied SNR to UE baseband.</w:t>
            </w:r>
          </w:p>
        </w:tc>
      </w:tr>
    </w:tbl>
    <w:p w14:paraId="62B215FA" w14:textId="77777777" w:rsidR="003F0D88" w:rsidRPr="00A62BB0" w:rsidRDefault="003F0D88" w:rsidP="003F0D88">
      <w:pPr>
        <w:spacing w:after="120"/>
        <w:rPr>
          <w:rFonts w:eastAsia="ＭＳ 明朝"/>
        </w:rPr>
      </w:pPr>
    </w:p>
    <w:p w14:paraId="6501F27B" w14:textId="77777777" w:rsidR="003F0D88" w:rsidRPr="00A62BB0" w:rsidRDefault="003F0D88" w:rsidP="003F0D88">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F0D88" w:rsidRPr="00A62BB0" w14:paraId="12956E22" w14:textId="77777777" w:rsidTr="009669E7">
        <w:trPr>
          <w:trHeight w:val="210"/>
          <w:jc w:val="center"/>
        </w:trPr>
        <w:tc>
          <w:tcPr>
            <w:tcW w:w="3075" w:type="dxa"/>
            <w:vMerge w:val="restart"/>
            <w:vAlign w:val="center"/>
          </w:tcPr>
          <w:p w14:paraId="16C050A6"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Field</w:t>
            </w:r>
          </w:p>
        </w:tc>
        <w:tc>
          <w:tcPr>
            <w:tcW w:w="1219" w:type="dxa"/>
          </w:tcPr>
          <w:p w14:paraId="6AE29C5C"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Test 1</w:t>
            </w:r>
          </w:p>
        </w:tc>
      </w:tr>
      <w:tr w:rsidR="003F0D88" w:rsidRPr="00A62BB0" w14:paraId="0E549D58" w14:textId="77777777" w:rsidTr="009669E7">
        <w:trPr>
          <w:trHeight w:val="210"/>
          <w:jc w:val="center"/>
        </w:trPr>
        <w:tc>
          <w:tcPr>
            <w:tcW w:w="3075" w:type="dxa"/>
            <w:vMerge/>
            <w:vAlign w:val="center"/>
          </w:tcPr>
          <w:p w14:paraId="09AED9CF" w14:textId="77777777" w:rsidR="003F0D88" w:rsidRPr="00A62BB0" w:rsidRDefault="003F0D88" w:rsidP="009669E7">
            <w:pPr>
              <w:keepNext/>
              <w:keepLines/>
              <w:spacing w:after="0"/>
              <w:jc w:val="center"/>
              <w:rPr>
                <w:rFonts w:ascii="Arial" w:hAnsi="Arial"/>
                <w:b/>
                <w:sz w:val="18"/>
              </w:rPr>
            </w:pPr>
          </w:p>
        </w:tc>
        <w:tc>
          <w:tcPr>
            <w:tcW w:w="1219" w:type="dxa"/>
          </w:tcPr>
          <w:p w14:paraId="13E68A4E" w14:textId="77777777" w:rsidR="003F0D88" w:rsidRPr="00A62BB0" w:rsidRDefault="003F0D88" w:rsidP="009669E7">
            <w:pPr>
              <w:keepNext/>
              <w:keepLines/>
              <w:spacing w:after="0"/>
              <w:jc w:val="center"/>
              <w:rPr>
                <w:rFonts w:ascii="Arial" w:hAnsi="Arial"/>
                <w:b/>
                <w:sz w:val="18"/>
              </w:rPr>
            </w:pPr>
            <w:r w:rsidRPr="00A62BB0">
              <w:rPr>
                <w:rFonts w:ascii="Arial" w:hAnsi="Arial"/>
                <w:b/>
                <w:sz w:val="18"/>
              </w:rPr>
              <w:t>Value</w:t>
            </w:r>
          </w:p>
        </w:tc>
      </w:tr>
      <w:tr w:rsidR="003F0D88" w:rsidRPr="00A62BB0" w14:paraId="3C68B855" w14:textId="77777777" w:rsidTr="009669E7">
        <w:trPr>
          <w:jc w:val="center"/>
        </w:trPr>
        <w:tc>
          <w:tcPr>
            <w:tcW w:w="3075" w:type="dxa"/>
            <w:vAlign w:val="center"/>
          </w:tcPr>
          <w:p w14:paraId="5F24E5A0" w14:textId="77777777" w:rsidR="003F0D88" w:rsidRPr="00A62BB0" w:rsidRDefault="003F0D88" w:rsidP="009669E7">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258A0EDB" w14:textId="77777777" w:rsidR="003F0D88" w:rsidRPr="00A62BB0" w:rsidRDefault="003F0D88" w:rsidP="009669E7">
            <w:pPr>
              <w:keepNext/>
              <w:keepLines/>
              <w:spacing w:after="0"/>
              <w:jc w:val="center"/>
              <w:rPr>
                <w:rFonts w:ascii="Arial" w:hAnsi="Arial"/>
                <w:sz w:val="18"/>
              </w:rPr>
            </w:pPr>
            <w:r w:rsidRPr="002F229B">
              <w:rPr>
                <w:rFonts w:ascii="Arial" w:hAnsi="Arial"/>
                <w:sz w:val="18"/>
              </w:rPr>
              <w:t>0</w:t>
            </w:r>
          </w:p>
        </w:tc>
      </w:tr>
      <w:tr w:rsidR="003F0D88" w:rsidRPr="00A62BB0" w14:paraId="44AEA731" w14:textId="77777777" w:rsidTr="009669E7">
        <w:trPr>
          <w:jc w:val="center"/>
        </w:trPr>
        <w:tc>
          <w:tcPr>
            <w:tcW w:w="4294" w:type="dxa"/>
            <w:gridSpan w:val="2"/>
            <w:vAlign w:val="center"/>
          </w:tcPr>
          <w:p w14:paraId="18746761" w14:textId="77777777" w:rsidR="003F0D88" w:rsidRPr="00A62BB0" w:rsidRDefault="003F0D88" w:rsidP="009669E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14:paraId="7B50CA0E" w14:textId="77777777" w:rsidR="003F0D88" w:rsidRPr="00A62BB0" w:rsidRDefault="003F0D88" w:rsidP="003F0D88"/>
    <w:p w14:paraId="65647152" w14:textId="77777777" w:rsidR="003F0D88" w:rsidRPr="00A62BB0" w:rsidRDefault="003F0D88" w:rsidP="003F0D88">
      <w:pPr>
        <w:keepNext/>
        <w:keepLines/>
        <w:spacing w:before="60"/>
        <w:jc w:val="center"/>
        <w:rPr>
          <w:rFonts w:ascii="Arial" w:hAnsi="Arial"/>
          <w:b/>
        </w:rPr>
      </w:pPr>
    </w:p>
    <w:p w14:paraId="595C48E7" w14:textId="77777777" w:rsidR="003F0D88" w:rsidRPr="00A62BB0" w:rsidRDefault="003F0D88" w:rsidP="003F0D88">
      <w:pPr>
        <w:keepNext/>
        <w:keepLines/>
        <w:spacing w:before="60"/>
        <w:jc w:val="center"/>
        <w:rPr>
          <w:rFonts w:ascii="Arial" w:hAnsi="Arial"/>
          <w:b/>
        </w:rPr>
      </w:pPr>
      <w:r w:rsidRPr="00A62BB0">
        <w:rPr>
          <w:rFonts w:ascii="Arial" w:hAnsi="Arial"/>
          <w:b/>
          <w:noProof/>
          <w:lang w:val="en-US" w:eastAsia="zh-CN"/>
        </w:rPr>
        <w:drawing>
          <wp:inline distT="0" distB="0" distL="0" distR="0" wp14:anchorId="12F2CF24" wp14:editId="08014976">
            <wp:extent cx="4493260" cy="2310765"/>
            <wp:effectExtent l="0" t="0" r="0" b="0"/>
            <wp:docPr id="48" name="图片 5"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ダイアグラム&#10;&#10;自動的に生成された説明"/>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4465B842" w14:textId="77777777" w:rsidR="003F0D88" w:rsidRPr="00A62BB0" w:rsidRDefault="003F0D88" w:rsidP="003F0D88">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14:paraId="0D5A9CDD" w14:textId="77777777" w:rsidR="003F0D88" w:rsidRPr="00A62BB0" w:rsidRDefault="003F0D88" w:rsidP="003F0D88">
      <w:pPr>
        <w:pStyle w:val="5"/>
        <w:rPr>
          <w:snapToGrid w:val="0"/>
        </w:rPr>
      </w:pPr>
      <w:bookmarkStart w:id="272" w:name="_Toc535476719"/>
      <w:r w:rsidRPr="009264FA">
        <w:rPr>
          <w:snapToGrid w:val="0"/>
        </w:rPr>
        <w:t>A.7.5.1.8.2</w:t>
      </w:r>
      <w:r w:rsidRPr="00A62BB0">
        <w:rPr>
          <w:snapToGrid w:val="0"/>
        </w:rPr>
        <w:tab/>
        <w:t>Test Requirements</w:t>
      </w:r>
      <w:bookmarkEnd w:id="272"/>
    </w:p>
    <w:p w14:paraId="68407870" w14:textId="77777777" w:rsidR="003F0D88" w:rsidRPr="00A62BB0" w:rsidRDefault="003F0D88" w:rsidP="003F0D88">
      <w:r w:rsidRPr="00A62BB0">
        <w:t>The UE behaviour in each test during time durations T1, T2, T3, T4 and T5 shall be as follows:</w:t>
      </w:r>
    </w:p>
    <w:p w14:paraId="0C595CB3" w14:textId="77777777" w:rsidR="003F0D88" w:rsidRPr="00A62BB0" w:rsidRDefault="003F0D88" w:rsidP="003F0D88">
      <w:r w:rsidRPr="00A62BB0">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A62BB0">
        <w:t>PCell</w:t>
      </w:r>
      <w:proofErr w:type="spellEnd"/>
      <w:r w:rsidRPr="00A62BB0">
        <w:t>.</w:t>
      </w:r>
    </w:p>
    <w:p w14:paraId="5B45E3BE" w14:textId="77777777" w:rsidR="003F0D88" w:rsidRPr="00A62BB0" w:rsidRDefault="003F0D88" w:rsidP="003F0D88">
      <w:pPr>
        <w:rPr>
          <w:lang w:eastAsia="zh-CN"/>
        </w:rPr>
      </w:pPr>
      <w:r w:rsidRPr="00A62BB0">
        <w:t>The rate of correct events observed during repeated tests shall be at least 90%.</w:t>
      </w:r>
    </w:p>
    <w:p w14:paraId="4DD4958B" w14:textId="0E6D1A2A"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C21B8" w14:textId="77777777" w:rsidR="002B61C1" w:rsidRDefault="002B61C1">
      <w:r>
        <w:separator/>
      </w:r>
    </w:p>
  </w:endnote>
  <w:endnote w:type="continuationSeparator" w:id="0">
    <w:p w14:paraId="5447EEE5" w14:textId="77777777" w:rsidR="002B61C1" w:rsidRDefault="002B6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EB1C6" w14:textId="77777777" w:rsidR="002B61C1" w:rsidRDefault="002B61C1">
      <w:r>
        <w:separator/>
      </w:r>
    </w:p>
  </w:footnote>
  <w:footnote w:type="continuationSeparator" w:id="0">
    <w:p w14:paraId="11B92A39" w14:textId="77777777" w:rsidR="002B61C1" w:rsidRDefault="002B6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8"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69713267">
    <w:abstractNumId w:val="31"/>
  </w:num>
  <w:num w:numId="2" w16cid:durableId="1447457955">
    <w:abstractNumId w:val="36"/>
  </w:num>
  <w:num w:numId="3" w16cid:durableId="1935432362">
    <w:abstractNumId w:val="19"/>
  </w:num>
  <w:num w:numId="4" w16cid:durableId="6100315">
    <w:abstractNumId w:val="20"/>
  </w:num>
  <w:num w:numId="5" w16cid:durableId="2126265278">
    <w:abstractNumId w:val="8"/>
  </w:num>
  <w:num w:numId="6" w16cid:durableId="806748456">
    <w:abstractNumId w:val="21"/>
  </w:num>
  <w:num w:numId="7" w16cid:durableId="372312130">
    <w:abstractNumId w:val="13"/>
  </w:num>
  <w:num w:numId="8" w16cid:durableId="1933082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6279002">
    <w:abstractNumId w:val="25"/>
  </w:num>
  <w:num w:numId="10" w16cid:durableId="1804274844">
    <w:abstractNumId w:val="22"/>
  </w:num>
  <w:num w:numId="11" w16cid:durableId="1968312995">
    <w:abstractNumId w:val="7"/>
  </w:num>
  <w:num w:numId="12" w16cid:durableId="776758554">
    <w:abstractNumId w:val="6"/>
  </w:num>
  <w:num w:numId="13" w16cid:durableId="1596791382">
    <w:abstractNumId w:val="4"/>
  </w:num>
  <w:num w:numId="14" w16cid:durableId="2068605811">
    <w:abstractNumId w:val="3"/>
  </w:num>
  <w:num w:numId="15" w16cid:durableId="1999651116">
    <w:abstractNumId w:val="2"/>
  </w:num>
  <w:num w:numId="16" w16cid:durableId="2091928891">
    <w:abstractNumId w:val="1"/>
  </w:num>
  <w:num w:numId="17" w16cid:durableId="363754833">
    <w:abstractNumId w:val="5"/>
  </w:num>
  <w:num w:numId="18" w16cid:durableId="11034971">
    <w:abstractNumId w:val="0"/>
  </w:num>
  <w:num w:numId="19" w16cid:durableId="919296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37808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5708594">
    <w:abstractNumId w:val="31"/>
    <w:lvlOverride w:ilvl="0">
      <w:startOverride w:val="1"/>
    </w:lvlOverride>
  </w:num>
  <w:num w:numId="22" w16cid:durableId="2059281647">
    <w:abstractNumId w:val="18"/>
  </w:num>
  <w:num w:numId="23" w16cid:durableId="637799996">
    <w:abstractNumId w:val="28"/>
  </w:num>
  <w:num w:numId="24" w16cid:durableId="1086345588">
    <w:abstractNumId w:val="24"/>
  </w:num>
  <w:num w:numId="25" w16cid:durableId="237332129">
    <w:abstractNumId w:val="17"/>
  </w:num>
  <w:num w:numId="26" w16cid:durableId="1977757965">
    <w:abstractNumId w:val="34"/>
  </w:num>
  <w:num w:numId="27" w16cid:durableId="2098212652">
    <w:abstractNumId w:val="11"/>
  </w:num>
  <w:num w:numId="28" w16cid:durableId="2845835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8624478">
    <w:abstractNumId w:val="33"/>
  </w:num>
  <w:num w:numId="30" w16cid:durableId="1424178469">
    <w:abstractNumId w:val="35"/>
  </w:num>
  <w:num w:numId="31" w16cid:durableId="1935433722">
    <w:abstractNumId w:val="15"/>
  </w:num>
  <w:num w:numId="32" w16cid:durableId="13662519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90122718">
    <w:abstractNumId w:val="9"/>
  </w:num>
  <w:num w:numId="34" w16cid:durableId="1466922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55056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35447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9193496">
    <w:abstractNumId w:val="26"/>
  </w:num>
  <w:num w:numId="38" w16cid:durableId="1953590895">
    <w:abstractNumId w:val="27"/>
  </w:num>
  <w:num w:numId="39" w16cid:durableId="1582719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5397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05733623">
    <w:abstractNumId w:val="29"/>
  </w:num>
  <w:num w:numId="42" w16cid:durableId="274487180">
    <w:abstractNumId w:val="10"/>
  </w:num>
  <w:num w:numId="43" w16cid:durableId="179092681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2A"/>
    <w:rsid w:val="00022E4A"/>
    <w:rsid w:val="0004012C"/>
    <w:rsid w:val="000A6394"/>
    <w:rsid w:val="000B32E1"/>
    <w:rsid w:val="000B7FED"/>
    <w:rsid w:val="000C038A"/>
    <w:rsid w:val="000C6598"/>
    <w:rsid w:val="000D44B3"/>
    <w:rsid w:val="00135672"/>
    <w:rsid w:val="00145D43"/>
    <w:rsid w:val="0017290F"/>
    <w:rsid w:val="00185CFE"/>
    <w:rsid w:val="00192C46"/>
    <w:rsid w:val="00194423"/>
    <w:rsid w:val="001A08B3"/>
    <w:rsid w:val="001A7B60"/>
    <w:rsid w:val="001B52F0"/>
    <w:rsid w:val="001B7A65"/>
    <w:rsid w:val="001E41F3"/>
    <w:rsid w:val="001F12F4"/>
    <w:rsid w:val="002404AB"/>
    <w:rsid w:val="002460BD"/>
    <w:rsid w:val="00246DE5"/>
    <w:rsid w:val="0026004D"/>
    <w:rsid w:val="002640DD"/>
    <w:rsid w:val="00275D12"/>
    <w:rsid w:val="00284FEB"/>
    <w:rsid w:val="002860C4"/>
    <w:rsid w:val="002A0609"/>
    <w:rsid w:val="002B5741"/>
    <w:rsid w:val="002B61C1"/>
    <w:rsid w:val="002E472E"/>
    <w:rsid w:val="00305409"/>
    <w:rsid w:val="00310AE1"/>
    <w:rsid w:val="003459C7"/>
    <w:rsid w:val="00347904"/>
    <w:rsid w:val="003609EF"/>
    <w:rsid w:val="0036231A"/>
    <w:rsid w:val="00374DD4"/>
    <w:rsid w:val="003E1352"/>
    <w:rsid w:val="003E1A36"/>
    <w:rsid w:val="003F0D88"/>
    <w:rsid w:val="00402CE1"/>
    <w:rsid w:val="00410371"/>
    <w:rsid w:val="004225AC"/>
    <w:rsid w:val="004242F1"/>
    <w:rsid w:val="00451B5E"/>
    <w:rsid w:val="00470A34"/>
    <w:rsid w:val="00493419"/>
    <w:rsid w:val="004B75B7"/>
    <w:rsid w:val="004D0DA7"/>
    <w:rsid w:val="004E79D8"/>
    <w:rsid w:val="00507D4C"/>
    <w:rsid w:val="005141D9"/>
    <w:rsid w:val="0051580D"/>
    <w:rsid w:val="00526722"/>
    <w:rsid w:val="00532602"/>
    <w:rsid w:val="00546BE0"/>
    <w:rsid w:val="00547111"/>
    <w:rsid w:val="00552DEF"/>
    <w:rsid w:val="00574426"/>
    <w:rsid w:val="00577304"/>
    <w:rsid w:val="00592D74"/>
    <w:rsid w:val="00594536"/>
    <w:rsid w:val="00596C66"/>
    <w:rsid w:val="005A4CAE"/>
    <w:rsid w:val="005B1AEB"/>
    <w:rsid w:val="005B3574"/>
    <w:rsid w:val="005E2C44"/>
    <w:rsid w:val="005F0065"/>
    <w:rsid w:val="00611ADE"/>
    <w:rsid w:val="00621188"/>
    <w:rsid w:val="006257ED"/>
    <w:rsid w:val="0063557E"/>
    <w:rsid w:val="00644642"/>
    <w:rsid w:val="00653DE4"/>
    <w:rsid w:val="00655348"/>
    <w:rsid w:val="00665C47"/>
    <w:rsid w:val="006802F0"/>
    <w:rsid w:val="00695808"/>
    <w:rsid w:val="006B46FB"/>
    <w:rsid w:val="006C328F"/>
    <w:rsid w:val="006D2264"/>
    <w:rsid w:val="006E21FB"/>
    <w:rsid w:val="006E22EF"/>
    <w:rsid w:val="0070000B"/>
    <w:rsid w:val="00717FD0"/>
    <w:rsid w:val="00792342"/>
    <w:rsid w:val="007977A8"/>
    <w:rsid w:val="007B512A"/>
    <w:rsid w:val="007C2097"/>
    <w:rsid w:val="007C7351"/>
    <w:rsid w:val="007D415C"/>
    <w:rsid w:val="007D6A07"/>
    <w:rsid w:val="007F7259"/>
    <w:rsid w:val="008040A8"/>
    <w:rsid w:val="008279FA"/>
    <w:rsid w:val="008303F7"/>
    <w:rsid w:val="008426D2"/>
    <w:rsid w:val="008529E7"/>
    <w:rsid w:val="008626E7"/>
    <w:rsid w:val="00866292"/>
    <w:rsid w:val="00870EE7"/>
    <w:rsid w:val="00873FFD"/>
    <w:rsid w:val="00881C8A"/>
    <w:rsid w:val="008863B9"/>
    <w:rsid w:val="008A45A6"/>
    <w:rsid w:val="008C2A13"/>
    <w:rsid w:val="008D2362"/>
    <w:rsid w:val="008D3CCC"/>
    <w:rsid w:val="008F3789"/>
    <w:rsid w:val="008F686C"/>
    <w:rsid w:val="00904CE6"/>
    <w:rsid w:val="009148DE"/>
    <w:rsid w:val="009302B4"/>
    <w:rsid w:val="00941E30"/>
    <w:rsid w:val="009551A3"/>
    <w:rsid w:val="00962450"/>
    <w:rsid w:val="009777D9"/>
    <w:rsid w:val="00991B88"/>
    <w:rsid w:val="009A3BB8"/>
    <w:rsid w:val="009A5753"/>
    <w:rsid w:val="009A579D"/>
    <w:rsid w:val="009A687F"/>
    <w:rsid w:val="009B5BFB"/>
    <w:rsid w:val="009C632D"/>
    <w:rsid w:val="009D469D"/>
    <w:rsid w:val="009E3297"/>
    <w:rsid w:val="009F734F"/>
    <w:rsid w:val="00A246B6"/>
    <w:rsid w:val="00A3351F"/>
    <w:rsid w:val="00A4158B"/>
    <w:rsid w:val="00A47E70"/>
    <w:rsid w:val="00A50CF0"/>
    <w:rsid w:val="00A7671C"/>
    <w:rsid w:val="00A819C8"/>
    <w:rsid w:val="00A9614D"/>
    <w:rsid w:val="00AA2CBC"/>
    <w:rsid w:val="00AC5820"/>
    <w:rsid w:val="00AD1CD8"/>
    <w:rsid w:val="00B227D1"/>
    <w:rsid w:val="00B258BB"/>
    <w:rsid w:val="00B67B97"/>
    <w:rsid w:val="00B968C8"/>
    <w:rsid w:val="00BA3EC5"/>
    <w:rsid w:val="00BA51D9"/>
    <w:rsid w:val="00BB5DFC"/>
    <w:rsid w:val="00BC14DA"/>
    <w:rsid w:val="00BD279D"/>
    <w:rsid w:val="00BD6BB8"/>
    <w:rsid w:val="00BE43F4"/>
    <w:rsid w:val="00BE5F81"/>
    <w:rsid w:val="00C44CFB"/>
    <w:rsid w:val="00C51E12"/>
    <w:rsid w:val="00C60F9F"/>
    <w:rsid w:val="00C66BA2"/>
    <w:rsid w:val="00C870F6"/>
    <w:rsid w:val="00C94886"/>
    <w:rsid w:val="00C95985"/>
    <w:rsid w:val="00CC5026"/>
    <w:rsid w:val="00CC68D0"/>
    <w:rsid w:val="00CD1C8D"/>
    <w:rsid w:val="00CD3F1C"/>
    <w:rsid w:val="00CE0241"/>
    <w:rsid w:val="00D03F9A"/>
    <w:rsid w:val="00D061DD"/>
    <w:rsid w:val="00D06D51"/>
    <w:rsid w:val="00D24991"/>
    <w:rsid w:val="00D50255"/>
    <w:rsid w:val="00D60F00"/>
    <w:rsid w:val="00D66520"/>
    <w:rsid w:val="00D71EA6"/>
    <w:rsid w:val="00D84AE9"/>
    <w:rsid w:val="00D85720"/>
    <w:rsid w:val="00D90D39"/>
    <w:rsid w:val="00D93A79"/>
    <w:rsid w:val="00DC66EC"/>
    <w:rsid w:val="00DD5B2D"/>
    <w:rsid w:val="00DE34CF"/>
    <w:rsid w:val="00DE55CD"/>
    <w:rsid w:val="00E05150"/>
    <w:rsid w:val="00E1006D"/>
    <w:rsid w:val="00E13F3D"/>
    <w:rsid w:val="00E34898"/>
    <w:rsid w:val="00E96FAE"/>
    <w:rsid w:val="00EA5A4F"/>
    <w:rsid w:val="00EB09B7"/>
    <w:rsid w:val="00EB7B65"/>
    <w:rsid w:val="00EE2243"/>
    <w:rsid w:val="00EE7D7C"/>
    <w:rsid w:val="00EF167E"/>
    <w:rsid w:val="00F25D98"/>
    <w:rsid w:val="00F300FB"/>
    <w:rsid w:val="00F54C2F"/>
    <w:rsid w:val="00F67685"/>
    <w:rsid w:val="00F94DFD"/>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uiPriority w:val="99"/>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8D2362"/>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8D2362"/>
    <w:rPr>
      <w:rFonts w:ascii="Arial" w:hAnsi="Arial"/>
      <w:sz w:val="32"/>
      <w:lang w:val="en-GB" w:eastAsia="en-US"/>
    </w:rPr>
  </w:style>
  <w:style w:type="character" w:customStyle="1" w:styleId="Heading3Char">
    <w:name w:val="Heading 3 Char"/>
    <w:basedOn w:val="a0"/>
    <w:uiPriority w:val="9"/>
    <w:rsid w:val="008D2362"/>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8D2362"/>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8D2362"/>
    <w:rPr>
      <w:rFonts w:ascii="Arial" w:hAnsi="Arial"/>
      <w:sz w:val="22"/>
      <w:lang w:val="en-GB" w:eastAsia="en-US"/>
    </w:rPr>
  </w:style>
  <w:style w:type="character" w:customStyle="1" w:styleId="60">
    <w:name w:val="見出し 6 (文字)"/>
    <w:aliases w:val="T1 (文字),Header 6 (文字)"/>
    <w:basedOn w:val="a0"/>
    <w:link w:val="6"/>
    <w:rsid w:val="008D2362"/>
    <w:rPr>
      <w:rFonts w:ascii="Arial" w:hAnsi="Arial"/>
      <w:lang w:val="en-GB" w:eastAsia="en-US"/>
    </w:rPr>
  </w:style>
  <w:style w:type="character" w:customStyle="1" w:styleId="70">
    <w:name w:val="見出し 7 (文字)"/>
    <w:basedOn w:val="a0"/>
    <w:link w:val="7"/>
    <w:rsid w:val="008D2362"/>
    <w:rPr>
      <w:rFonts w:ascii="Arial" w:hAnsi="Arial"/>
      <w:lang w:val="en-GB" w:eastAsia="en-US"/>
    </w:rPr>
  </w:style>
  <w:style w:type="character" w:customStyle="1" w:styleId="80">
    <w:name w:val="見出し 8 (文字)"/>
    <w:basedOn w:val="a0"/>
    <w:link w:val="8"/>
    <w:uiPriority w:val="99"/>
    <w:rsid w:val="008D2362"/>
    <w:rPr>
      <w:rFonts w:ascii="Arial" w:hAnsi="Arial"/>
      <w:sz w:val="36"/>
      <w:lang w:val="en-GB" w:eastAsia="en-US"/>
    </w:rPr>
  </w:style>
  <w:style w:type="character" w:customStyle="1" w:styleId="90">
    <w:name w:val="見出し 9 (文字)"/>
    <w:aliases w:val="Figure Heading (文字),FH (文字)"/>
    <w:basedOn w:val="a0"/>
    <w:link w:val="9"/>
    <w:uiPriority w:val="99"/>
    <w:rsid w:val="008D2362"/>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8D2362"/>
    <w:rPr>
      <w:rFonts w:ascii="Arial" w:hAnsi="Arial"/>
      <w:sz w:val="28"/>
      <w:lang w:val="en-GB" w:eastAsia="en-US"/>
    </w:rPr>
  </w:style>
  <w:style w:type="character" w:customStyle="1" w:styleId="H6Char">
    <w:name w:val="H6 Char"/>
    <w:link w:val="H6"/>
    <w:qFormat/>
    <w:rsid w:val="008D2362"/>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8D2362"/>
    <w:rPr>
      <w:rFonts w:ascii="Arial" w:hAnsi="Arial"/>
      <w:b/>
      <w:noProof/>
      <w:sz w:val="18"/>
      <w:lang w:val="en-GB" w:eastAsia="en-US"/>
    </w:rPr>
  </w:style>
  <w:style w:type="character" w:customStyle="1" w:styleId="ae">
    <w:name w:val="フッター (文字)"/>
    <w:basedOn w:val="a0"/>
    <w:link w:val="ad"/>
    <w:uiPriority w:val="99"/>
    <w:rsid w:val="008D2362"/>
    <w:rPr>
      <w:rFonts w:ascii="Arial" w:hAnsi="Arial"/>
      <w:b/>
      <w:i/>
      <w:noProof/>
      <w:sz w:val="18"/>
      <w:lang w:val="en-GB" w:eastAsia="en-US"/>
    </w:rPr>
  </w:style>
  <w:style w:type="character" w:customStyle="1" w:styleId="NOChar">
    <w:name w:val="NO Char"/>
    <w:link w:val="NO"/>
    <w:qFormat/>
    <w:rsid w:val="008D2362"/>
    <w:rPr>
      <w:rFonts w:ascii="Times New Roman" w:hAnsi="Times New Roman"/>
      <w:lang w:val="en-GB" w:eastAsia="en-US"/>
    </w:rPr>
  </w:style>
  <w:style w:type="character" w:customStyle="1" w:styleId="TALCar">
    <w:name w:val="TAL Car"/>
    <w:link w:val="TAL"/>
    <w:qFormat/>
    <w:rsid w:val="008D2362"/>
    <w:rPr>
      <w:rFonts w:ascii="Arial" w:hAnsi="Arial"/>
      <w:sz w:val="18"/>
      <w:lang w:val="en-GB" w:eastAsia="en-US"/>
    </w:rPr>
  </w:style>
  <w:style w:type="character" w:customStyle="1" w:styleId="TACChar">
    <w:name w:val="TAC Char"/>
    <w:link w:val="TAC"/>
    <w:qFormat/>
    <w:rsid w:val="008D2362"/>
    <w:rPr>
      <w:rFonts w:ascii="Arial" w:hAnsi="Arial"/>
      <w:sz w:val="18"/>
      <w:lang w:val="en-GB" w:eastAsia="en-US"/>
    </w:rPr>
  </w:style>
  <w:style w:type="character" w:customStyle="1" w:styleId="TAHCar">
    <w:name w:val="TAH Car"/>
    <w:link w:val="TAH"/>
    <w:qFormat/>
    <w:rsid w:val="008D2362"/>
    <w:rPr>
      <w:rFonts w:ascii="Arial" w:hAnsi="Arial"/>
      <w:b/>
      <w:sz w:val="18"/>
      <w:lang w:val="en-GB" w:eastAsia="en-US"/>
    </w:rPr>
  </w:style>
  <w:style w:type="character" w:customStyle="1" w:styleId="EXChar">
    <w:name w:val="EX Char"/>
    <w:link w:val="EX"/>
    <w:rsid w:val="008D2362"/>
    <w:rPr>
      <w:rFonts w:ascii="Times New Roman" w:hAnsi="Times New Roman"/>
      <w:lang w:val="en-GB" w:eastAsia="en-US"/>
    </w:rPr>
  </w:style>
  <w:style w:type="character" w:customStyle="1" w:styleId="B1Char">
    <w:name w:val="B1 Char"/>
    <w:link w:val="B10"/>
    <w:qFormat/>
    <w:rsid w:val="008D2362"/>
    <w:rPr>
      <w:rFonts w:ascii="Times New Roman" w:hAnsi="Times New Roman"/>
      <w:lang w:val="en-GB" w:eastAsia="en-US"/>
    </w:rPr>
  </w:style>
  <w:style w:type="character" w:customStyle="1" w:styleId="THChar">
    <w:name w:val="TH Char"/>
    <w:link w:val="TH"/>
    <w:qFormat/>
    <w:rsid w:val="008D2362"/>
    <w:rPr>
      <w:rFonts w:ascii="Arial" w:hAnsi="Arial"/>
      <w:b/>
      <w:lang w:val="en-GB" w:eastAsia="en-US"/>
    </w:rPr>
  </w:style>
  <w:style w:type="character" w:customStyle="1" w:styleId="TANChar">
    <w:name w:val="TAN Char"/>
    <w:link w:val="TAN"/>
    <w:uiPriority w:val="99"/>
    <w:qFormat/>
    <w:rsid w:val="008D2362"/>
    <w:rPr>
      <w:rFonts w:ascii="Arial" w:hAnsi="Arial"/>
      <w:sz w:val="18"/>
      <w:lang w:val="en-GB" w:eastAsia="en-US"/>
    </w:rPr>
  </w:style>
  <w:style w:type="character" w:customStyle="1" w:styleId="TFChar">
    <w:name w:val="TF Char"/>
    <w:link w:val="TF"/>
    <w:qFormat/>
    <w:rsid w:val="008D2362"/>
    <w:rPr>
      <w:rFonts w:ascii="Arial" w:hAnsi="Arial"/>
      <w:b/>
      <w:lang w:val="en-GB" w:eastAsia="en-US"/>
    </w:rPr>
  </w:style>
  <w:style w:type="character" w:customStyle="1" w:styleId="B2Char">
    <w:name w:val="B2 Char"/>
    <w:link w:val="B20"/>
    <w:qFormat/>
    <w:rsid w:val="008D2362"/>
    <w:rPr>
      <w:rFonts w:ascii="Times New Roman" w:hAnsi="Times New Roman"/>
      <w:lang w:val="en-GB" w:eastAsia="en-US"/>
    </w:rPr>
  </w:style>
  <w:style w:type="character" w:customStyle="1" w:styleId="B4Char">
    <w:name w:val="B4 Char"/>
    <w:link w:val="B4"/>
    <w:rsid w:val="008D2362"/>
    <w:rPr>
      <w:rFonts w:ascii="Times New Roman" w:hAnsi="Times New Roman"/>
      <w:lang w:val="en-GB" w:eastAsia="en-US"/>
    </w:rPr>
  </w:style>
  <w:style w:type="paragraph" w:customStyle="1" w:styleId="TAJ">
    <w:name w:val="TAJ"/>
    <w:basedOn w:val="TH"/>
    <w:uiPriority w:val="99"/>
    <w:rsid w:val="008D2362"/>
    <w:pPr>
      <w:overflowPunct w:val="0"/>
      <w:autoSpaceDE w:val="0"/>
      <w:autoSpaceDN w:val="0"/>
      <w:adjustRightInd w:val="0"/>
      <w:textAlignment w:val="baseline"/>
    </w:pPr>
  </w:style>
  <w:style w:type="paragraph" w:customStyle="1" w:styleId="Guidance">
    <w:name w:val="Guidance"/>
    <w:basedOn w:val="a"/>
    <w:uiPriority w:val="99"/>
    <w:rsid w:val="008D2362"/>
    <w:pPr>
      <w:overflowPunct w:val="0"/>
      <w:autoSpaceDE w:val="0"/>
      <w:autoSpaceDN w:val="0"/>
      <w:adjustRightInd w:val="0"/>
      <w:textAlignment w:val="baseline"/>
    </w:pPr>
    <w:rPr>
      <w:i/>
      <w:color w:val="0000FF"/>
    </w:rPr>
  </w:style>
  <w:style w:type="character" w:customStyle="1" w:styleId="af9">
    <w:name w:val="見出しマップ (文字)"/>
    <w:basedOn w:val="a0"/>
    <w:link w:val="af8"/>
    <w:uiPriority w:val="99"/>
    <w:rsid w:val="008D2362"/>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8D2362"/>
    <w:rPr>
      <w:rFonts w:ascii="Times New Roman" w:hAnsi="Times New Roman"/>
      <w:sz w:val="16"/>
      <w:lang w:val="en-GB" w:eastAsia="en-US"/>
    </w:rPr>
  </w:style>
  <w:style w:type="character" w:customStyle="1" w:styleId="ab">
    <w:name w:val="一覧 (文字)"/>
    <w:link w:val="aa"/>
    <w:rsid w:val="008D2362"/>
    <w:rPr>
      <w:rFonts w:ascii="Times New Roman" w:hAnsi="Times New Roman"/>
      <w:lang w:val="en-GB" w:eastAsia="en-US"/>
    </w:rPr>
  </w:style>
  <w:style w:type="character" w:customStyle="1" w:styleId="ac">
    <w:name w:val="箇条書き (文字)"/>
    <w:link w:val="a9"/>
    <w:rsid w:val="008D2362"/>
    <w:rPr>
      <w:rFonts w:ascii="Times New Roman" w:hAnsi="Times New Roman"/>
      <w:lang w:val="en-GB" w:eastAsia="en-US"/>
    </w:rPr>
  </w:style>
  <w:style w:type="character" w:customStyle="1" w:styleId="25">
    <w:name w:val="箇条書き 2 (文字)"/>
    <w:link w:val="24"/>
    <w:rsid w:val="008D2362"/>
    <w:rPr>
      <w:rFonts w:ascii="Times New Roman" w:hAnsi="Times New Roman"/>
      <w:lang w:val="en-GB" w:eastAsia="en-US"/>
    </w:rPr>
  </w:style>
  <w:style w:type="character" w:customStyle="1" w:styleId="34">
    <w:name w:val="箇条書き 3 (文字)"/>
    <w:link w:val="33"/>
    <w:rsid w:val="008D2362"/>
    <w:rPr>
      <w:rFonts w:ascii="Times New Roman" w:hAnsi="Times New Roman"/>
      <w:lang w:val="en-GB" w:eastAsia="en-US"/>
    </w:rPr>
  </w:style>
  <w:style w:type="character" w:customStyle="1" w:styleId="27">
    <w:name w:val="一覧 2 (文字)"/>
    <w:link w:val="26"/>
    <w:rsid w:val="008D2362"/>
    <w:rPr>
      <w:rFonts w:ascii="Times New Roman" w:hAnsi="Times New Roman"/>
      <w:lang w:val="en-GB" w:eastAsia="en-US"/>
    </w:rPr>
  </w:style>
  <w:style w:type="paragraph" w:styleId="afa">
    <w:name w:val="index heading"/>
    <w:basedOn w:val="a"/>
    <w:next w:val="a"/>
    <w:uiPriority w:val="99"/>
    <w:rsid w:val="008D236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8D2362"/>
    <w:pPr>
      <w:tabs>
        <w:tab w:val="left" w:pos="1134"/>
      </w:tabs>
      <w:overflowPunct w:val="0"/>
      <w:autoSpaceDE w:val="0"/>
      <w:autoSpaceDN w:val="0"/>
      <w:adjustRightInd w:val="0"/>
      <w:spacing w:after="0"/>
      <w:textAlignment w:val="baseline"/>
    </w:pPr>
    <w:rPr>
      <w:rFonts w:eastAsia="ＭＳ 明朝"/>
    </w:rPr>
  </w:style>
  <w:style w:type="paragraph" w:customStyle="1" w:styleId="tabletext">
    <w:name w:val="table text"/>
    <w:basedOn w:val="a"/>
    <w:next w:val="table"/>
    <w:uiPriority w:val="99"/>
    <w:rsid w:val="008D2362"/>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8D2362"/>
    <w:pPr>
      <w:overflowPunct w:val="0"/>
      <w:autoSpaceDE w:val="0"/>
      <w:autoSpaceDN w:val="0"/>
      <w:adjustRightInd w:val="0"/>
      <w:spacing w:after="0"/>
      <w:jc w:val="center"/>
      <w:textAlignment w:val="baseline"/>
    </w:pPr>
    <w:rPr>
      <w:rFonts w:eastAsia="ＭＳ 明朝"/>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8D2362"/>
    <w:pPr>
      <w:widowControl w:val="0"/>
      <w:overflowPunct w:val="0"/>
      <w:autoSpaceDE w:val="0"/>
      <w:autoSpaceDN w:val="0"/>
      <w:adjustRightInd w:val="0"/>
      <w:spacing w:after="120"/>
      <w:textAlignment w:val="baseline"/>
    </w:pPr>
    <w:rPr>
      <w:rFonts w:eastAsia="ＭＳ 明朝"/>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8D2362"/>
    <w:rPr>
      <w:rFonts w:ascii="Times New Roman" w:eastAsia="ＭＳ 明朝" w:hAnsi="Times New Roman"/>
      <w:sz w:val="24"/>
      <w:lang w:val="en-GB" w:eastAsia="en-US"/>
    </w:rPr>
  </w:style>
  <w:style w:type="paragraph" w:customStyle="1" w:styleId="HE">
    <w:name w:val="HE"/>
    <w:basedOn w:val="a"/>
    <w:uiPriority w:val="99"/>
    <w:rsid w:val="008D2362"/>
    <w:pPr>
      <w:overflowPunct w:val="0"/>
      <w:autoSpaceDE w:val="0"/>
      <w:autoSpaceDN w:val="0"/>
      <w:adjustRightInd w:val="0"/>
      <w:spacing w:after="0"/>
      <w:textAlignment w:val="baseline"/>
    </w:pPr>
    <w:rPr>
      <w:rFonts w:eastAsia="ＭＳ 明朝"/>
      <w:b/>
    </w:rPr>
  </w:style>
  <w:style w:type="paragraph" w:styleId="afd">
    <w:name w:val="Plain Text"/>
    <w:basedOn w:val="a"/>
    <w:link w:val="afe"/>
    <w:uiPriority w:val="99"/>
    <w:rsid w:val="008D2362"/>
    <w:pPr>
      <w:overflowPunct w:val="0"/>
      <w:autoSpaceDE w:val="0"/>
      <w:autoSpaceDN w:val="0"/>
      <w:adjustRightInd w:val="0"/>
      <w:spacing w:after="0"/>
      <w:textAlignment w:val="baseline"/>
    </w:pPr>
    <w:rPr>
      <w:rFonts w:ascii="Courier New" w:eastAsia="ＭＳ 明朝" w:hAnsi="Courier New"/>
    </w:rPr>
  </w:style>
  <w:style w:type="character" w:customStyle="1" w:styleId="afe">
    <w:name w:val="書式なし (文字)"/>
    <w:basedOn w:val="a0"/>
    <w:link w:val="afd"/>
    <w:uiPriority w:val="99"/>
    <w:rsid w:val="008D2362"/>
    <w:rPr>
      <w:rFonts w:ascii="Courier New" w:eastAsia="ＭＳ 明朝" w:hAnsi="Courier New"/>
      <w:lang w:val="en-GB" w:eastAsia="en-US"/>
    </w:rPr>
  </w:style>
  <w:style w:type="paragraph" w:customStyle="1" w:styleId="text">
    <w:name w:val="text"/>
    <w:basedOn w:val="a"/>
    <w:uiPriority w:val="99"/>
    <w:rsid w:val="008D2362"/>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8D2362"/>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8D236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8D2362"/>
    <w:rPr>
      <w:rFonts w:ascii="Arial" w:eastAsia="ＭＳ 明朝" w:hAnsi="Arial"/>
      <w:lang w:val="en-GB" w:eastAsia="en-US"/>
    </w:rPr>
  </w:style>
  <w:style w:type="paragraph" w:customStyle="1" w:styleId="textintend1">
    <w:name w:val="text intend 1"/>
    <w:basedOn w:val="text"/>
    <w:uiPriority w:val="99"/>
    <w:rsid w:val="008D2362"/>
    <w:pPr>
      <w:widowControl/>
      <w:tabs>
        <w:tab w:val="num" w:pos="992"/>
      </w:tabs>
      <w:spacing w:after="120"/>
      <w:ind w:left="992" w:hanging="425"/>
    </w:pPr>
    <w:rPr>
      <w:lang w:val="en-US"/>
    </w:rPr>
  </w:style>
  <w:style w:type="paragraph" w:customStyle="1" w:styleId="textintend2">
    <w:name w:val="text intend 2"/>
    <w:basedOn w:val="text"/>
    <w:uiPriority w:val="99"/>
    <w:rsid w:val="008D2362"/>
    <w:pPr>
      <w:widowControl/>
      <w:tabs>
        <w:tab w:val="num" w:pos="1418"/>
      </w:tabs>
      <w:spacing w:after="120"/>
      <w:ind w:left="1418" w:hanging="426"/>
    </w:pPr>
    <w:rPr>
      <w:lang w:val="en-US"/>
    </w:rPr>
  </w:style>
  <w:style w:type="paragraph" w:customStyle="1" w:styleId="textintend3">
    <w:name w:val="text intend 3"/>
    <w:basedOn w:val="text"/>
    <w:uiPriority w:val="99"/>
    <w:rsid w:val="008D2362"/>
    <w:pPr>
      <w:widowControl/>
      <w:tabs>
        <w:tab w:val="num" w:pos="1843"/>
      </w:tabs>
      <w:spacing w:after="120"/>
      <w:ind w:left="1843" w:hanging="425"/>
    </w:pPr>
    <w:rPr>
      <w:lang w:val="en-US"/>
    </w:rPr>
  </w:style>
  <w:style w:type="paragraph" w:customStyle="1" w:styleId="normalpuce">
    <w:name w:val="normal puce"/>
    <w:basedOn w:val="a"/>
    <w:uiPriority w:val="99"/>
    <w:rsid w:val="008D2362"/>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
    <w:name w:val="Body Text Indent"/>
    <w:basedOn w:val="a"/>
    <w:link w:val="aff0"/>
    <w:uiPriority w:val="99"/>
    <w:rsid w:val="008D2362"/>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0">
    <w:name w:val="本文インデント (文字)"/>
    <w:basedOn w:val="a0"/>
    <w:link w:val="aff"/>
    <w:uiPriority w:val="99"/>
    <w:rsid w:val="008D2362"/>
    <w:rPr>
      <w:rFonts w:ascii="Times New Roman" w:eastAsia="ＭＳ 明朝" w:hAnsi="Times New Roman"/>
      <w:i/>
      <w:sz w:val="22"/>
      <w:lang w:val="en-GB" w:eastAsia="en-US"/>
    </w:rPr>
  </w:style>
  <w:style w:type="character" w:styleId="aff1">
    <w:name w:val="page number"/>
    <w:basedOn w:val="a0"/>
    <w:rsid w:val="008D2362"/>
  </w:style>
  <w:style w:type="character" w:customStyle="1" w:styleId="af2">
    <w:name w:val="コメント文字列 (文字)"/>
    <w:basedOn w:val="a0"/>
    <w:link w:val="af1"/>
    <w:uiPriority w:val="99"/>
    <w:rsid w:val="008D2362"/>
    <w:rPr>
      <w:rFonts w:ascii="Times New Roman" w:hAnsi="Times New Roman"/>
      <w:lang w:val="en-GB" w:eastAsia="en-US"/>
    </w:rPr>
  </w:style>
  <w:style w:type="paragraph" w:styleId="28">
    <w:name w:val="Body Text 2"/>
    <w:basedOn w:val="a"/>
    <w:link w:val="29"/>
    <w:uiPriority w:val="99"/>
    <w:rsid w:val="008D2362"/>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8D2362"/>
    <w:rPr>
      <w:rFonts w:ascii="Times New Roman" w:eastAsia="ＭＳ 明朝" w:hAnsi="Times New Roman"/>
      <w:sz w:val="24"/>
      <w:lang w:val="en-GB" w:eastAsia="en-US"/>
    </w:rPr>
  </w:style>
  <w:style w:type="paragraph" w:customStyle="1" w:styleId="para">
    <w:name w:val="para"/>
    <w:basedOn w:val="a"/>
    <w:uiPriority w:val="99"/>
    <w:rsid w:val="008D2362"/>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8D2362"/>
    <w:rPr>
      <w:noProof w:val="0"/>
      <w:vanish w:val="0"/>
      <w:color w:val="FF0000"/>
      <w:lang w:eastAsia="en-US"/>
    </w:rPr>
  </w:style>
  <w:style w:type="paragraph" w:customStyle="1" w:styleId="MTDisplayEquation">
    <w:name w:val="MTDisplayEquation"/>
    <w:basedOn w:val="a"/>
    <w:uiPriority w:val="99"/>
    <w:rsid w:val="008D2362"/>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8D2362"/>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8D2362"/>
    <w:rPr>
      <w:rFonts w:ascii="Times New Roman" w:eastAsia="ＭＳ 明朝" w:hAnsi="Times New Roman"/>
      <w:lang w:val="en-GB" w:eastAsia="en-US"/>
    </w:rPr>
  </w:style>
  <w:style w:type="paragraph" w:customStyle="1" w:styleId="List1">
    <w:name w:val="List1"/>
    <w:basedOn w:val="a"/>
    <w:uiPriority w:val="99"/>
    <w:rsid w:val="008D2362"/>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8D2362"/>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8D2362"/>
    <w:rPr>
      <w:rFonts w:ascii="Times New Roman" w:eastAsia="ＭＳ 明朝" w:hAnsi="Times New Roman"/>
      <w:b/>
      <w:i/>
      <w:lang w:val="en-GB" w:eastAsia="en-US"/>
    </w:rPr>
  </w:style>
  <w:style w:type="table" w:styleId="aff2">
    <w:name w:val="Table Grid"/>
    <w:aliases w:val="SGS Table Basic 1"/>
    <w:basedOn w:val="a1"/>
    <w:uiPriority w:val="39"/>
    <w:qFormat/>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D2362"/>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uiPriority w:val="99"/>
    <w:rsid w:val="008D2362"/>
    <w:rPr>
      <w:rFonts w:ascii="Tahoma" w:hAnsi="Tahoma" w:cs="Tahoma"/>
      <w:sz w:val="16"/>
      <w:szCs w:val="16"/>
      <w:lang w:val="en-GB" w:eastAsia="en-US"/>
    </w:rPr>
  </w:style>
  <w:style w:type="paragraph" w:customStyle="1" w:styleId="centered">
    <w:name w:val="centered"/>
    <w:basedOn w:val="a"/>
    <w:uiPriority w:val="99"/>
    <w:rsid w:val="008D2362"/>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8D2362"/>
    <w:rPr>
      <w:rFonts w:ascii="Bookman" w:hAnsi="Bookman"/>
      <w:position w:val="6"/>
      <w:sz w:val="18"/>
    </w:rPr>
  </w:style>
  <w:style w:type="paragraph" w:customStyle="1" w:styleId="References">
    <w:name w:val="References"/>
    <w:basedOn w:val="a"/>
    <w:uiPriority w:val="99"/>
    <w:rsid w:val="008D2362"/>
    <w:pPr>
      <w:numPr>
        <w:numId w:val="1"/>
      </w:numPr>
      <w:overflowPunct w:val="0"/>
      <w:autoSpaceDE w:val="0"/>
      <w:autoSpaceDN w:val="0"/>
      <w:adjustRightInd w:val="0"/>
      <w:spacing w:after="80"/>
      <w:textAlignment w:val="baseline"/>
    </w:pPr>
    <w:rPr>
      <w:rFonts w:eastAsia="ＭＳ 明朝"/>
      <w:sz w:val="18"/>
      <w:lang w:val="en-US"/>
    </w:rPr>
  </w:style>
  <w:style w:type="paragraph" w:customStyle="1" w:styleId="ZchnZchn">
    <w:name w:val="Zchn Zchn"/>
    <w:uiPriority w:val="99"/>
    <w:semiHidden/>
    <w:rsid w:val="008D23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D2362"/>
    <w:rPr>
      <w:rFonts w:eastAsia="ＭＳ 明朝"/>
      <w:lang w:val="en-GB" w:eastAsia="en-US" w:bidi="ar-SA"/>
    </w:rPr>
  </w:style>
  <w:style w:type="character" w:customStyle="1" w:styleId="B1Char1">
    <w:name w:val="B1 Char1"/>
    <w:rsid w:val="008D2362"/>
    <w:rPr>
      <w:rFonts w:eastAsia="ＭＳ 明朝"/>
      <w:lang w:val="en-GB" w:eastAsia="en-US" w:bidi="ar-SA"/>
    </w:rPr>
  </w:style>
  <w:style w:type="paragraph" w:customStyle="1" w:styleId="TableText0">
    <w:name w:val="TableText"/>
    <w:basedOn w:val="aff"/>
    <w:uiPriority w:val="99"/>
    <w:rsid w:val="008D2362"/>
    <w:pPr>
      <w:keepNext/>
      <w:keepLines/>
      <w:spacing w:before="0" w:after="180"/>
      <w:ind w:left="0"/>
      <w:jc w:val="center"/>
    </w:pPr>
    <w:rPr>
      <w:i w:val="0"/>
      <w:snapToGrid w:val="0"/>
      <w:kern w:val="2"/>
      <w:sz w:val="20"/>
    </w:rPr>
  </w:style>
  <w:style w:type="character" w:customStyle="1" w:styleId="msoins0">
    <w:name w:val="msoins"/>
    <w:basedOn w:val="a0"/>
    <w:rsid w:val="008D2362"/>
  </w:style>
  <w:style w:type="paragraph" w:customStyle="1" w:styleId="B1">
    <w:name w:val="B1+"/>
    <w:basedOn w:val="B10"/>
    <w:uiPriority w:val="99"/>
    <w:rsid w:val="008D2362"/>
    <w:pPr>
      <w:numPr>
        <w:numId w:val="3"/>
      </w:numPr>
      <w:overflowPunct w:val="0"/>
      <w:autoSpaceDE w:val="0"/>
      <w:autoSpaceDN w:val="0"/>
      <w:adjustRightInd w:val="0"/>
      <w:textAlignment w:val="baseline"/>
    </w:pPr>
    <w:rPr>
      <w:lang w:eastAsia="zh-CN"/>
    </w:rPr>
  </w:style>
  <w:style w:type="paragraph" w:styleId="aff3">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a"/>
    <w:link w:val="aff4"/>
    <w:uiPriority w:val="34"/>
    <w:qFormat/>
    <w:rsid w:val="008D2362"/>
    <w:pPr>
      <w:overflowPunct w:val="0"/>
      <w:autoSpaceDE w:val="0"/>
      <w:autoSpaceDN w:val="0"/>
      <w:adjustRightInd w:val="0"/>
      <w:spacing w:after="0"/>
      <w:ind w:left="720"/>
      <w:contextualSpacing/>
      <w:textAlignment w:val="baseline"/>
    </w:pPr>
    <w:rPr>
      <w:sz w:val="24"/>
      <w:szCs w:val="24"/>
    </w:rPr>
  </w:style>
  <w:style w:type="character" w:customStyle="1" w:styleId="aff4">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3"/>
    <w:uiPriority w:val="34"/>
    <w:qFormat/>
    <w:rsid w:val="008D2362"/>
    <w:rPr>
      <w:rFonts w:ascii="Times New Roman" w:hAnsi="Times New Roman"/>
      <w:sz w:val="24"/>
      <w:szCs w:val="24"/>
      <w:lang w:val="en-GB" w:eastAsia="en-US"/>
    </w:rPr>
  </w:style>
  <w:style w:type="paragraph" w:styleId="Web">
    <w:name w:val="Normal (Web)"/>
    <w:basedOn w:val="a"/>
    <w:uiPriority w:val="99"/>
    <w:unhideWhenUsed/>
    <w:rsid w:val="008D236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1"/>
    <w:next w:val="afb"/>
    <w:autoRedefine/>
    <w:uiPriority w:val="99"/>
    <w:rsid w:val="008D236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8D2362"/>
    <w:rPr>
      <w:rFonts w:eastAsia="SimSun"/>
      <w:i/>
      <w:color w:val="0000FF"/>
      <w:lang w:val="en-GB" w:eastAsia="en-US"/>
    </w:rPr>
  </w:style>
  <w:style w:type="paragraph" w:customStyle="1" w:styleId="Bulletedo1">
    <w:name w:val="Bulleted o 1"/>
    <w:basedOn w:val="a"/>
    <w:uiPriority w:val="99"/>
    <w:rsid w:val="008D2362"/>
    <w:pPr>
      <w:numPr>
        <w:numId w:val="4"/>
      </w:numPr>
      <w:overflowPunct w:val="0"/>
      <w:autoSpaceDE w:val="0"/>
      <w:autoSpaceDN w:val="0"/>
      <w:adjustRightInd w:val="0"/>
      <w:spacing w:before="120" w:after="120"/>
      <w:textAlignment w:val="baseline"/>
    </w:pPr>
  </w:style>
  <w:style w:type="paragraph" w:styleId="aff5">
    <w:name w:val="TOC Heading"/>
    <w:basedOn w:val="1"/>
    <w:next w:val="a"/>
    <w:uiPriority w:val="39"/>
    <w:unhideWhenUsed/>
    <w:qFormat/>
    <w:rsid w:val="008D23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D2362"/>
    <w:rPr>
      <w:rFonts w:ascii="Arial" w:hAnsi="Arial"/>
      <w:sz w:val="18"/>
      <w:lang w:val="en-GB"/>
    </w:rPr>
  </w:style>
  <w:style w:type="paragraph" w:styleId="aff6">
    <w:name w:val="Revision"/>
    <w:hidden/>
    <w:uiPriority w:val="99"/>
    <w:semiHidden/>
    <w:rsid w:val="008D2362"/>
    <w:rPr>
      <w:rFonts w:ascii="Times New Roman" w:eastAsia="SimSun" w:hAnsi="Times New Roman"/>
      <w:lang w:val="en-GB" w:eastAsia="en-US"/>
    </w:rPr>
  </w:style>
  <w:style w:type="character" w:customStyle="1" w:styleId="EQChar">
    <w:name w:val="EQ Char"/>
    <w:link w:val="EQ"/>
    <w:qFormat/>
    <w:locked/>
    <w:rsid w:val="008D2362"/>
    <w:rPr>
      <w:rFonts w:ascii="Times New Roman" w:hAnsi="Times New Roman"/>
      <w:noProof/>
      <w:lang w:val="en-GB" w:eastAsia="en-US"/>
    </w:rPr>
  </w:style>
  <w:style w:type="character" w:styleId="aff7">
    <w:name w:val="Strong"/>
    <w:qFormat/>
    <w:rsid w:val="008D2362"/>
    <w:rPr>
      <w:b/>
      <w:bCs/>
    </w:rPr>
  </w:style>
  <w:style w:type="character" w:customStyle="1" w:styleId="TAL0">
    <w:name w:val="TAL (文字)"/>
    <w:rsid w:val="008D2362"/>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D2362"/>
    <w:rPr>
      <w:lang w:val="en-GB" w:eastAsia="en-US" w:bidi="ar-SA"/>
    </w:rPr>
  </w:style>
  <w:style w:type="character" w:customStyle="1" w:styleId="msoins00">
    <w:name w:val="msoins0"/>
    <w:rsid w:val="008D23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236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D2362"/>
    <w:rPr>
      <w:rFonts w:ascii="Arial" w:hAnsi="Arial"/>
      <w:sz w:val="24"/>
      <w:lang w:val="en-GB" w:eastAsia="en-US" w:bidi="ar-SA"/>
    </w:rPr>
  </w:style>
  <w:style w:type="paragraph" w:customStyle="1" w:styleId="no0">
    <w:name w:val="no"/>
    <w:basedOn w:val="a"/>
    <w:uiPriority w:val="99"/>
    <w:rsid w:val="008D236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D2362"/>
    <w:rPr>
      <w:rFonts w:ascii="Times New Roman" w:hAnsi="Times New Roman"/>
      <w:color w:val="FF0000"/>
      <w:lang w:val="en-GB" w:eastAsia="en-US"/>
    </w:rPr>
  </w:style>
  <w:style w:type="paragraph" w:customStyle="1" w:styleId="IvDbodytext">
    <w:name w:val="IvD bodytext"/>
    <w:basedOn w:val="afb"/>
    <w:link w:val="IvDbodytextChar"/>
    <w:qFormat/>
    <w:rsid w:val="008D236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D2362"/>
    <w:rPr>
      <w:rFonts w:ascii="Arial" w:eastAsia="Malgun Gothic" w:hAnsi="Arial"/>
      <w:spacing w:val="2"/>
      <w:lang w:val="en-GB" w:eastAsia="en-US"/>
    </w:rPr>
  </w:style>
  <w:style w:type="paragraph" w:customStyle="1" w:styleId="BL">
    <w:name w:val="BL"/>
    <w:basedOn w:val="a"/>
    <w:uiPriority w:val="99"/>
    <w:rsid w:val="008D2362"/>
    <w:pPr>
      <w:numPr>
        <w:numId w:val="5"/>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8D2362"/>
    <w:rPr>
      <w:color w:val="808080"/>
    </w:rPr>
  </w:style>
  <w:style w:type="character" w:customStyle="1" w:styleId="PLChar">
    <w:name w:val="PL Char"/>
    <w:link w:val="PL"/>
    <w:uiPriority w:val="99"/>
    <w:rsid w:val="008D236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D236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D236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D2362"/>
    <w:rPr>
      <w:rFonts w:ascii="Calibri Light" w:eastAsia="Times New Roman" w:hAnsi="Calibri Light" w:cs="Times New Roman"/>
      <w:color w:val="2F5496"/>
      <w:lang w:eastAsia="en-US"/>
    </w:rPr>
  </w:style>
  <w:style w:type="paragraph" w:customStyle="1" w:styleId="msonormal0">
    <w:name w:val="msonormal"/>
    <w:basedOn w:val="a"/>
    <w:uiPriority w:val="99"/>
    <w:rsid w:val="008D236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D236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D2362"/>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D2362"/>
    <w:rPr>
      <w:rFonts w:ascii="Arial" w:hAnsi="Arial" w:cs="Times New Roman"/>
      <w:sz w:val="28"/>
      <w:szCs w:val="20"/>
      <w:lang w:val="en-GB" w:eastAsia="en-US"/>
    </w:rPr>
  </w:style>
  <w:style w:type="numbering" w:customStyle="1" w:styleId="13">
    <w:name w:val="リストなし1"/>
    <w:next w:val="a2"/>
    <w:uiPriority w:val="99"/>
    <w:semiHidden/>
    <w:unhideWhenUsed/>
    <w:rsid w:val="008D23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D2362"/>
    <w:rPr>
      <w:rFonts w:ascii="Arial" w:hAnsi="Arial"/>
      <w:sz w:val="32"/>
      <w:lang w:val="en-GB" w:eastAsia="ja-JP" w:bidi="ar-SA"/>
    </w:rPr>
  </w:style>
  <w:style w:type="character" w:customStyle="1" w:styleId="AndreaLeonardi">
    <w:name w:val="Andrea Leonardi"/>
    <w:semiHidden/>
    <w:rsid w:val="008D2362"/>
    <w:rPr>
      <w:rFonts w:ascii="Arial" w:hAnsi="Arial" w:cs="Arial"/>
      <w:color w:val="auto"/>
      <w:sz w:val="20"/>
      <w:szCs w:val="20"/>
    </w:rPr>
  </w:style>
  <w:style w:type="character" w:customStyle="1" w:styleId="NOCharChar">
    <w:name w:val="NO Char Char"/>
    <w:rsid w:val="008D2362"/>
    <w:rPr>
      <w:lang w:val="en-GB" w:eastAsia="en-US" w:bidi="ar-SA"/>
    </w:rPr>
  </w:style>
  <w:style w:type="character" w:customStyle="1" w:styleId="NOZchn">
    <w:name w:val="NO Zchn"/>
    <w:rsid w:val="008D2362"/>
    <w:rPr>
      <w:lang w:val="en-GB" w:eastAsia="en-US" w:bidi="ar-SA"/>
    </w:rPr>
  </w:style>
  <w:style w:type="character" w:customStyle="1" w:styleId="TACCar">
    <w:name w:val="TAC Car"/>
    <w:qFormat/>
    <w:rsid w:val="008D2362"/>
    <w:rPr>
      <w:rFonts w:ascii="Arial" w:hAnsi="Arial"/>
      <w:sz w:val="18"/>
      <w:lang w:val="en-GB" w:eastAsia="ja-JP" w:bidi="ar-SA"/>
    </w:rPr>
  </w:style>
  <w:style w:type="character" w:customStyle="1" w:styleId="T1Char">
    <w:name w:val="T1 Char"/>
    <w:aliases w:val="Header 6 Char Char"/>
    <w:rsid w:val="008D2362"/>
    <w:rPr>
      <w:rFonts w:ascii="Arial" w:hAnsi="Arial" w:cs="Times New Roman"/>
      <w:sz w:val="20"/>
      <w:szCs w:val="20"/>
      <w:lang w:val="en-GB" w:eastAsia="en-US"/>
    </w:rPr>
  </w:style>
  <w:style w:type="character" w:customStyle="1" w:styleId="T1Char1">
    <w:name w:val="T1 Char1"/>
    <w:aliases w:val="Header 6 Char Char1"/>
    <w:rsid w:val="008D2362"/>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D2362"/>
    <w:rPr>
      <w:rFonts w:ascii="Arial" w:hAnsi="Arial"/>
      <w:sz w:val="32"/>
      <w:lang w:val="en-GB" w:eastAsia="en-US" w:bidi="ar-SA"/>
    </w:rPr>
  </w:style>
  <w:style w:type="paragraph" w:customStyle="1" w:styleId="ZchnZchn1">
    <w:name w:val="Zchn Zchn1"/>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23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D2362"/>
    <w:rPr>
      <w:rFonts w:ascii="Arial" w:hAnsi="Arial"/>
      <w:sz w:val="32"/>
      <w:lang w:val="en-GB" w:eastAsia="en-US" w:bidi="ar-SA"/>
    </w:rPr>
  </w:style>
  <w:style w:type="paragraph" w:customStyle="1" w:styleId="ZchnZchn2">
    <w:name w:val="Zchn Zchn2"/>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D2362"/>
    <w:rPr>
      <w:rFonts w:ascii="Arial" w:hAnsi="Arial" w:cs="Times New Roman"/>
      <w:sz w:val="20"/>
      <w:szCs w:val="20"/>
      <w:lang w:val="en-GB" w:eastAsia="en-US"/>
    </w:rPr>
  </w:style>
  <w:style w:type="paragraph" w:styleId="af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D236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8D236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8D2362"/>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8D2362"/>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ZchnZchn5">
    <w:name w:val="Zchn Zchn5"/>
    <w:rsid w:val="008D2362"/>
    <w:rPr>
      <w:rFonts w:ascii="Courier New" w:eastAsia="Batang" w:hAnsi="Courier New"/>
      <w:lang w:val="nb-NO" w:eastAsia="en-US" w:bidi="ar-SA"/>
    </w:rPr>
  </w:style>
  <w:style w:type="paragraph" w:customStyle="1" w:styleId="14">
    <w:name w:val="修订1"/>
    <w:hidden/>
    <w:uiPriority w:val="99"/>
    <w:semiHidden/>
    <w:rsid w:val="008D2362"/>
    <w:rPr>
      <w:rFonts w:ascii="Times New Roman" w:eastAsia="Batang" w:hAnsi="Times New Roman"/>
      <w:lang w:val="en-GB" w:eastAsia="en-US"/>
    </w:rPr>
  </w:style>
  <w:style w:type="paragraph" w:styleId="affa">
    <w:name w:val="endnote text"/>
    <w:basedOn w:val="a"/>
    <w:link w:val="affb"/>
    <w:uiPriority w:val="99"/>
    <w:rsid w:val="008D2362"/>
    <w:pPr>
      <w:overflowPunct w:val="0"/>
      <w:autoSpaceDE w:val="0"/>
      <w:autoSpaceDN w:val="0"/>
      <w:adjustRightInd w:val="0"/>
      <w:snapToGrid w:val="0"/>
      <w:textAlignment w:val="baseline"/>
    </w:pPr>
  </w:style>
  <w:style w:type="character" w:customStyle="1" w:styleId="affb">
    <w:name w:val="文末脚注文字列 (文字)"/>
    <w:basedOn w:val="a0"/>
    <w:link w:val="affa"/>
    <w:uiPriority w:val="99"/>
    <w:rsid w:val="008D2362"/>
    <w:rPr>
      <w:rFonts w:ascii="Times New Roman" w:hAnsi="Times New Roman"/>
      <w:lang w:val="en-GB" w:eastAsia="en-US"/>
    </w:rPr>
  </w:style>
  <w:style w:type="character" w:styleId="affc">
    <w:name w:val="endnote reference"/>
    <w:rsid w:val="008D2362"/>
    <w:rPr>
      <w:vertAlign w:val="superscript"/>
    </w:rPr>
  </w:style>
  <w:style w:type="character" w:customStyle="1" w:styleId="btChar3">
    <w:name w:val="bt Char3"/>
    <w:rsid w:val="008D2362"/>
    <w:rPr>
      <w:lang w:val="en-GB" w:eastAsia="ja-JP" w:bidi="ar-SA"/>
    </w:rPr>
  </w:style>
  <w:style w:type="paragraph" w:styleId="affd">
    <w:name w:val="Title"/>
    <w:basedOn w:val="a"/>
    <w:next w:val="a"/>
    <w:link w:val="affe"/>
    <w:uiPriority w:val="99"/>
    <w:qFormat/>
    <w:rsid w:val="008D236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uiPriority w:val="99"/>
    <w:rsid w:val="008D2362"/>
    <w:rPr>
      <w:rFonts w:ascii="Courier New" w:eastAsia="Malgun Gothic" w:hAnsi="Courier New"/>
      <w:lang w:val="nb-NO" w:eastAsia="en-US"/>
    </w:rPr>
  </w:style>
  <w:style w:type="paragraph" w:customStyle="1" w:styleId="FL">
    <w:name w:val="FL"/>
    <w:basedOn w:val="a"/>
    <w:uiPriority w:val="99"/>
    <w:rsid w:val="008D236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D2362"/>
    <w:rPr>
      <w:rFonts w:ascii="Arial" w:hAnsi="Arial"/>
      <w:sz w:val="22"/>
      <w:lang w:val="en-GB" w:eastAsia="ja-JP" w:bidi="ar-SA"/>
    </w:rPr>
  </w:style>
  <w:style w:type="paragraph" w:styleId="afff">
    <w:name w:val="Date"/>
    <w:basedOn w:val="a"/>
    <w:next w:val="a"/>
    <w:link w:val="afff0"/>
    <w:uiPriority w:val="99"/>
    <w:rsid w:val="008D2362"/>
    <w:pPr>
      <w:overflowPunct w:val="0"/>
      <w:autoSpaceDE w:val="0"/>
      <w:autoSpaceDN w:val="0"/>
      <w:adjustRightInd w:val="0"/>
      <w:textAlignment w:val="baseline"/>
    </w:pPr>
    <w:rPr>
      <w:rFonts w:eastAsia="Malgun Gothic"/>
    </w:rPr>
  </w:style>
  <w:style w:type="character" w:customStyle="1" w:styleId="afff0">
    <w:name w:val="日付 (文字)"/>
    <w:basedOn w:val="a0"/>
    <w:link w:val="afff"/>
    <w:uiPriority w:val="99"/>
    <w:rsid w:val="008D2362"/>
    <w:rPr>
      <w:rFonts w:ascii="Times New Roman" w:eastAsia="Malgun Gothic" w:hAnsi="Times New Roman"/>
      <w:lang w:val="en-GB" w:eastAsia="en-US"/>
    </w:rPr>
  </w:style>
  <w:style w:type="paragraph" w:customStyle="1" w:styleId="AutoCorrect">
    <w:name w:val="AutoCorrect"/>
    <w:uiPriority w:val="99"/>
    <w:rsid w:val="008D2362"/>
    <w:rPr>
      <w:rFonts w:ascii="Times New Roman" w:eastAsia="Malgun Gothic" w:hAnsi="Times New Roman"/>
      <w:sz w:val="24"/>
      <w:szCs w:val="24"/>
      <w:lang w:val="en-GB" w:eastAsia="ko-KR"/>
    </w:rPr>
  </w:style>
  <w:style w:type="paragraph" w:customStyle="1" w:styleId="-PAGE-">
    <w:name w:val="- PAGE -"/>
    <w:uiPriority w:val="99"/>
    <w:rsid w:val="008D2362"/>
    <w:rPr>
      <w:rFonts w:ascii="Times New Roman" w:eastAsia="Malgun Gothic" w:hAnsi="Times New Roman"/>
      <w:sz w:val="24"/>
      <w:szCs w:val="24"/>
      <w:lang w:val="en-GB" w:eastAsia="ko-KR"/>
    </w:rPr>
  </w:style>
  <w:style w:type="paragraph" w:customStyle="1" w:styleId="PageXofY">
    <w:name w:val="Page X of Y"/>
    <w:uiPriority w:val="99"/>
    <w:rsid w:val="008D2362"/>
    <w:rPr>
      <w:rFonts w:ascii="Times New Roman" w:eastAsia="Malgun Gothic" w:hAnsi="Times New Roman"/>
      <w:sz w:val="24"/>
      <w:szCs w:val="24"/>
      <w:lang w:val="en-GB" w:eastAsia="ko-KR"/>
    </w:rPr>
  </w:style>
  <w:style w:type="paragraph" w:customStyle="1" w:styleId="Createdby">
    <w:name w:val="Created by"/>
    <w:uiPriority w:val="99"/>
    <w:rsid w:val="008D2362"/>
    <w:rPr>
      <w:rFonts w:ascii="Times New Roman" w:eastAsia="Malgun Gothic" w:hAnsi="Times New Roman"/>
      <w:sz w:val="24"/>
      <w:szCs w:val="24"/>
      <w:lang w:val="en-GB" w:eastAsia="ko-KR"/>
    </w:rPr>
  </w:style>
  <w:style w:type="paragraph" w:customStyle="1" w:styleId="Createdon">
    <w:name w:val="Created on"/>
    <w:uiPriority w:val="99"/>
    <w:rsid w:val="008D2362"/>
    <w:rPr>
      <w:rFonts w:ascii="Times New Roman" w:eastAsia="Malgun Gothic" w:hAnsi="Times New Roman"/>
      <w:sz w:val="24"/>
      <w:szCs w:val="24"/>
      <w:lang w:val="en-GB" w:eastAsia="ko-KR"/>
    </w:rPr>
  </w:style>
  <w:style w:type="paragraph" w:customStyle="1" w:styleId="Lastprinted">
    <w:name w:val="Last printed"/>
    <w:uiPriority w:val="99"/>
    <w:rsid w:val="008D2362"/>
    <w:rPr>
      <w:rFonts w:ascii="Times New Roman" w:eastAsia="Malgun Gothic" w:hAnsi="Times New Roman"/>
      <w:sz w:val="24"/>
      <w:szCs w:val="24"/>
      <w:lang w:val="en-GB" w:eastAsia="ko-KR"/>
    </w:rPr>
  </w:style>
  <w:style w:type="paragraph" w:customStyle="1" w:styleId="Lastsavedby">
    <w:name w:val="Last saved by"/>
    <w:uiPriority w:val="99"/>
    <w:rsid w:val="008D2362"/>
    <w:rPr>
      <w:rFonts w:ascii="Times New Roman" w:eastAsia="Malgun Gothic" w:hAnsi="Times New Roman"/>
      <w:sz w:val="24"/>
      <w:szCs w:val="24"/>
      <w:lang w:val="en-GB" w:eastAsia="ko-KR"/>
    </w:rPr>
  </w:style>
  <w:style w:type="paragraph" w:customStyle="1" w:styleId="Filename">
    <w:name w:val="Filename"/>
    <w:uiPriority w:val="99"/>
    <w:rsid w:val="008D2362"/>
    <w:rPr>
      <w:rFonts w:ascii="Times New Roman" w:eastAsia="Malgun Gothic" w:hAnsi="Times New Roman"/>
      <w:sz w:val="24"/>
      <w:szCs w:val="24"/>
      <w:lang w:val="en-GB" w:eastAsia="ko-KR"/>
    </w:rPr>
  </w:style>
  <w:style w:type="paragraph" w:customStyle="1" w:styleId="Filenameandpath">
    <w:name w:val="Filename and path"/>
    <w:uiPriority w:val="99"/>
    <w:rsid w:val="008D2362"/>
    <w:rPr>
      <w:rFonts w:ascii="Times New Roman" w:eastAsia="Malgun Gothic" w:hAnsi="Times New Roman"/>
      <w:sz w:val="24"/>
      <w:szCs w:val="24"/>
      <w:lang w:val="en-GB" w:eastAsia="ko-KR"/>
    </w:rPr>
  </w:style>
  <w:style w:type="paragraph" w:customStyle="1" w:styleId="AuthorPageDate">
    <w:name w:val="Author  Page #  Date"/>
    <w:uiPriority w:val="99"/>
    <w:rsid w:val="008D2362"/>
    <w:rPr>
      <w:rFonts w:ascii="Times New Roman" w:eastAsia="Malgun Gothic" w:hAnsi="Times New Roman"/>
      <w:sz w:val="24"/>
      <w:szCs w:val="24"/>
      <w:lang w:val="en-GB" w:eastAsia="ko-KR"/>
    </w:rPr>
  </w:style>
  <w:style w:type="paragraph" w:customStyle="1" w:styleId="ConfidentialPageDate">
    <w:name w:val="Confidential  Page #  Date"/>
    <w:uiPriority w:val="99"/>
    <w:rsid w:val="008D2362"/>
    <w:rPr>
      <w:rFonts w:ascii="Times New Roman" w:eastAsia="Malgun Gothic" w:hAnsi="Times New Roman"/>
      <w:sz w:val="24"/>
      <w:szCs w:val="24"/>
      <w:lang w:val="en-GB" w:eastAsia="ko-KR"/>
    </w:rPr>
  </w:style>
  <w:style w:type="paragraph" w:customStyle="1" w:styleId="INDENT1">
    <w:name w:val="INDENT1"/>
    <w:basedOn w:val="a"/>
    <w:uiPriority w:val="99"/>
    <w:rsid w:val="008D236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D236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D236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D23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D236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D23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D23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D236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2"/>
    <w:qFormat/>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D2362"/>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8D236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8D2362"/>
    <w:pPr>
      <w:overflowPunct w:val="0"/>
      <w:autoSpaceDE w:val="0"/>
      <w:autoSpaceDN w:val="0"/>
      <w:adjustRightInd w:val="0"/>
      <w:textAlignment w:val="baseline"/>
    </w:pPr>
    <w:rPr>
      <w:lang w:eastAsia="ja-JP"/>
    </w:rPr>
  </w:style>
  <w:style w:type="paragraph" w:customStyle="1" w:styleId="TaOC">
    <w:name w:val="TaOC"/>
    <w:basedOn w:val="TAC"/>
    <w:uiPriority w:val="99"/>
    <w:rsid w:val="008D2362"/>
    <w:pPr>
      <w:overflowPunct w:val="0"/>
      <w:autoSpaceDE w:val="0"/>
      <w:autoSpaceDN w:val="0"/>
      <w:adjustRightInd w:val="0"/>
      <w:textAlignment w:val="baseline"/>
    </w:pPr>
    <w:rPr>
      <w:lang w:eastAsia="ja-JP"/>
    </w:rPr>
  </w:style>
  <w:style w:type="paragraph" w:customStyle="1" w:styleId="xl40">
    <w:name w:val="xl40"/>
    <w:basedOn w:val="a"/>
    <w:uiPriority w:val="99"/>
    <w:rsid w:val="008D236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8D236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D2362"/>
    <w:rPr>
      <w:rFonts w:ascii="Arial" w:hAnsi="Arial"/>
      <w:lang w:val="en-GB" w:eastAsia="en-US" w:bidi="ar-SA"/>
    </w:rPr>
  </w:style>
  <w:style w:type="table" w:customStyle="1" w:styleId="Tabellengitternetz1">
    <w:name w:val="Tabellengitternetz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D236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D2362"/>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uiPriority w:val="99"/>
    <w:rsid w:val="008D2362"/>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8D236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b"/>
    <w:autoRedefine/>
    <w:uiPriority w:val="99"/>
    <w:rsid w:val="008D236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8D236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rsid w:val="008D236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c">
    <w:name w:val="吹き出し2"/>
    <w:basedOn w:val="a"/>
    <w:uiPriority w:val="99"/>
    <w:semiHidden/>
    <w:rsid w:val="008D236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8D2362"/>
    <w:pPr>
      <w:overflowPunct w:val="0"/>
      <w:autoSpaceDE w:val="0"/>
      <w:autoSpaceDN w:val="0"/>
      <w:adjustRightInd w:val="0"/>
      <w:textAlignment w:val="baseline"/>
    </w:pPr>
    <w:rPr>
      <w:rFonts w:eastAsia="ＭＳ 明朝"/>
      <w:lang w:eastAsia="en-GB"/>
    </w:rPr>
  </w:style>
  <w:style w:type="paragraph" w:customStyle="1" w:styleId="16">
    <w:name w:val="図表番号1"/>
    <w:basedOn w:val="a"/>
    <w:next w:val="a"/>
    <w:uiPriority w:val="99"/>
    <w:rsid w:val="008D2362"/>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8D236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8D236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8D236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D2362"/>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8D236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8D2362"/>
    <w:pPr>
      <w:tabs>
        <w:tab w:val="left" w:pos="360"/>
      </w:tabs>
      <w:ind w:left="360" w:hanging="360"/>
    </w:pPr>
    <w:rPr>
      <w:sz w:val="24"/>
      <w:szCs w:val="24"/>
    </w:rPr>
  </w:style>
  <w:style w:type="paragraph" w:customStyle="1" w:styleId="Para1">
    <w:name w:val="Para1"/>
    <w:basedOn w:val="a"/>
    <w:uiPriority w:val="99"/>
    <w:rsid w:val="008D236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8D236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8D2362"/>
    <w:pPr>
      <w:keepNext/>
      <w:keepLines/>
      <w:spacing w:after="60"/>
      <w:ind w:left="210"/>
      <w:jc w:val="center"/>
    </w:pPr>
    <w:rPr>
      <w:b/>
      <w:sz w:val="20"/>
      <w:lang w:eastAsia="en-GB"/>
    </w:rPr>
  </w:style>
  <w:style w:type="paragraph" w:customStyle="1" w:styleId="17">
    <w:name w:val="図表目次1"/>
    <w:basedOn w:val="a"/>
    <w:next w:val="a"/>
    <w:uiPriority w:val="99"/>
    <w:rsid w:val="008D2362"/>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8D2362"/>
    <w:pPr>
      <w:overflowPunct w:val="0"/>
      <w:autoSpaceDE w:val="0"/>
      <w:autoSpaceDN w:val="0"/>
      <w:adjustRightInd w:val="0"/>
      <w:spacing w:after="0"/>
      <w:textAlignment w:val="baseline"/>
    </w:pPr>
    <w:rPr>
      <w:rFonts w:eastAsia="ＭＳ 明朝"/>
      <w:lang w:eastAsia="en-GB"/>
    </w:rPr>
  </w:style>
  <w:style w:type="paragraph" w:customStyle="1" w:styleId="Copyright">
    <w:name w:val="Copyright"/>
    <w:basedOn w:val="a"/>
    <w:uiPriority w:val="99"/>
    <w:rsid w:val="008D236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8D23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8D2362"/>
    <w:pPr>
      <w:spacing w:before="120"/>
      <w:outlineLvl w:val="2"/>
    </w:pPr>
    <w:rPr>
      <w:sz w:val="28"/>
    </w:rPr>
  </w:style>
  <w:style w:type="paragraph" w:customStyle="1" w:styleId="Heading2Head2A2">
    <w:name w:val="Heading 2.Head2A.2"/>
    <w:basedOn w:val="1"/>
    <w:next w:val="a"/>
    <w:uiPriority w:val="99"/>
    <w:rsid w:val="008D236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8D236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8D2362"/>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8D2362"/>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b"/>
    <w:uiPriority w:val="99"/>
    <w:rsid w:val="008D2362"/>
    <w:pPr>
      <w:ind w:left="283" w:hanging="283"/>
    </w:pPr>
    <w:rPr>
      <w:sz w:val="20"/>
      <w:lang w:eastAsia="de-DE"/>
    </w:rPr>
  </w:style>
  <w:style w:type="numbering" w:customStyle="1" w:styleId="18">
    <w:name w:val="无列表1"/>
    <w:next w:val="a2"/>
    <w:semiHidden/>
    <w:rsid w:val="008D2362"/>
  </w:style>
  <w:style w:type="paragraph" w:customStyle="1" w:styleId="1030302">
    <w:name w:val="样式 样式 标题 1 + 两端对齐 段前: 0.3 行 段后: 0.3 行 行距: 单倍行距 + 段前: 0.2 行 段后: ..."/>
    <w:basedOn w:val="a"/>
    <w:autoRedefine/>
    <w:uiPriority w:val="99"/>
    <w:rsid w:val="008D236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a"/>
    <w:uiPriority w:val="99"/>
    <w:rsid w:val="008D23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D236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D2362"/>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D23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D2362"/>
    <w:rPr>
      <w:rFonts w:ascii="Arial" w:hAnsi="Arial"/>
      <w:sz w:val="22"/>
      <w:lang w:val="en-GB" w:eastAsia="en-GB" w:bidi="ar-SA"/>
    </w:rPr>
  </w:style>
  <w:style w:type="paragraph" w:customStyle="1" w:styleId="Default">
    <w:name w:val="Default"/>
    <w:uiPriority w:val="99"/>
    <w:rsid w:val="008D23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D2362"/>
    <w:rPr>
      <w:rFonts w:ascii="Times New Roman" w:hAnsi="Times New Roman"/>
      <w:lang w:val="en-GB"/>
    </w:rPr>
  </w:style>
  <w:style w:type="character" w:styleId="HTML">
    <w:name w:val="HTML Acronym"/>
    <w:uiPriority w:val="99"/>
    <w:unhideWhenUsed/>
    <w:rsid w:val="008D2362"/>
  </w:style>
  <w:style w:type="numbering" w:customStyle="1" w:styleId="NoList2">
    <w:name w:val="No List2"/>
    <w:next w:val="a2"/>
    <w:semiHidden/>
    <w:rsid w:val="008D2362"/>
  </w:style>
  <w:style w:type="numbering" w:customStyle="1" w:styleId="NoList3">
    <w:name w:val="No List3"/>
    <w:next w:val="a2"/>
    <w:uiPriority w:val="99"/>
    <w:semiHidden/>
    <w:rsid w:val="008D2362"/>
  </w:style>
  <w:style w:type="table" w:customStyle="1" w:styleId="TableGrid4">
    <w:name w:val="Table Grid4"/>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8D2362"/>
    <w:pPr>
      <w:widowControl/>
      <w:ind w:hanging="22"/>
      <w:jc w:val="both"/>
    </w:pPr>
    <w:rPr>
      <w:rFonts w:ascii="Arial" w:hAnsi="Arial" w:cs="Arial"/>
      <w:szCs w:val="24"/>
      <w:lang w:val="en-US"/>
    </w:rPr>
  </w:style>
  <w:style w:type="character" w:customStyle="1" w:styleId="3GPPNormalTextChar">
    <w:name w:val="3GPP Normal Text Char"/>
    <w:link w:val="3GPPNormalText"/>
    <w:rsid w:val="008D2362"/>
    <w:rPr>
      <w:rFonts w:ascii="Arial" w:eastAsia="ＭＳ 明朝" w:hAnsi="Arial" w:cs="Arial"/>
      <w:sz w:val="24"/>
      <w:szCs w:val="24"/>
      <w:lang w:val="en-US" w:eastAsia="en-US"/>
    </w:rPr>
  </w:style>
  <w:style w:type="numbering" w:customStyle="1" w:styleId="19">
    <w:name w:val="無清單1"/>
    <w:next w:val="a2"/>
    <w:uiPriority w:val="99"/>
    <w:semiHidden/>
    <w:unhideWhenUsed/>
    <w:rsid w:val="008D2362"/>
  </w:style>
  <w:style w:type="numbering" w:customStyle="1" w:styleId="110">
    <w:name w:val="無清單11"/>
    <w:next w:val="a2"/>
    <w:uiPriority w:val="99"/>
    <w:semiHidden/>
    <w:unhideWhenUsed/>
    <w:rsid w:val="008D2362"/>
  </w:style>
  <w:style w:type="character" w:customStyle="1" w:styleId="apple-converted-space">
    <w:name w:val="apple-converted-space"/>
    <w:rsid w:val="008D2362"/>
  </w:style>
  <w:style w:type="paragraph" w:customStyle="1" w:styleId="H53GPP">
    <w:name w:val="H5 3GPP"/>
    <w:basedOn w:val="a"/>
    <w:link w:val="H53GPPChar"/>
    <w:qFormat/>
    <w:rsid w:val="008D236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8D2362"/>
    <w:rPr>
      <w:rFonts w:ascii="Arial" w:hAnsi="Arial"/>
      <w:snapToGrid w:val="0"/>
      <w:sz w:val="22"/>
      <w:szCs w:val="22"/>
      <w:lang w:val="en-GB" w:eastAsia="en-US"/>
    </w:rPr>
  </w:style>
  <w:style w:type="paragraph" w:styleId="afff1">
    <w:name w:val="Subtitle"/>
    <w:basedOn w:val="a"/>
    <w:next w:val="a"/>
    <w:link w:val="afff2"/>
    <w:uiPriority w:val="11"/>
    <w:qFormat/>
    <w:rsid w:val="008D236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2">
    <w:name w:val="副題 (文字)"/>
    <w:basedOn w:val="a0"/>
    <w:link w:val="afff1"/>
    <w:uiPriority w:val="11"/>
    <w:rsid w:val="008D236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D2362"/>
    <w:rPr>
      <w:rFonts w:ascii="Arial" w:eastAsia="Batang" w:hAnsi="Arial" w:cs="Times New Roman"/>
      <w:b/>
      <w:bCs/>
      <w:i/>
      <w:iCs/>
      <w:sz w:val="28"/>
      <w:szCs w:val="28"/>
      <w:lang w:val="en-GB" w:eastAsia="en-US" w:bidi="ar-SA"/>
    </w:rPr>
  </w:style>
  <w:style w:type="paragraph" w:customStyle="1" w:styleId="afff3">
    <w:name w:val="修订"/>
    <w:hidden/>
    <w:semiHidden/>
    <w:rsid w:val="008D2362"/>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8D2362"/>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8D2362"/>
    <w:rPr>
      <w:rFonts w:ascii="Times New Roman" w:eastAsia="Batang" w:hAnsi="Times New Roman"/>
      <w:lang w:val="en-GB" w:eastAsia="en-US"/>
    </w:rPr>
  </w:style>
  <w:style w:type="paragraph" w:customStyle="1" w:styleId="Subtitle1">
    <w:name w:val="Subtitle1"/>
    <w:basedOn w:val="a"/>
    <w:next w:val="a"/>
    <w:uiPriority w:val="11"/>
    <w:qFormat/>
    <w:rsid w:val="008D236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D2362"/>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8D2362"/>
  </w:style>
  <w:style w:type="numbering" w:customStyle="1" w:styleId="NoList12">
    <w:name w:val="No List12"/>
    <w:next w:val="a2"/>
    <w:uiPriority w:val="99"/>
    <w:semiHidden/>
    <w:unhideWhenUsed/>
    <w:rsid w:val="008D2362"/>
  </w:style>
  <w:style w:type="numbering" w:customStyle="1" w:styleId="111">
    <w:name w:val="リストなし11"/>
    <w:next w:val="a2"/>
    <w:uiPriority w:val="99"/>
    <w:semiHidden/>
    <w:unhideWhenUsed/>
    <w:rsid w:val="008D2362"/>
  </w:style>
  <w:style w:type="numbering" w:customStyle="1" w:styleId="112">
    <w:name w:val="无列表11"/>
    <w:next w:val="a2"/>
    <w:semiHidden/>
    <w:rsid w:val="008D2362"/>
  </w:style>
  <w:style w:type="numbering" w:customStyle="1" w:styleId="NoList21">
    <w:name w:val="No List21"/>
    <w:next w:val="a2"/>
    <w:semiHidden/>
    <w:rsid w:val="008D2362"/>
  </w:style>
  <w:style w:type="numbering" w:customStyle="1" w:styleId="NoList31">
    <w:name w:val="No List31"/>
    <w:next w:val="a2"/>
    <w:uiPriority w:val="99"/>
    <w:semiHidden/>
    <w:rsid w:val="008D2362"/>
  </w:style>
  <w:style w:type="numbering" w:customStyle="1" w:styleId="1110">
    <w:name w:val="無清單111"/>
    <w:next w:val="a2"/>
    <w:uiPriority w:val="99"/>
    <w:semiHidden/>
    <w:unhideWhenUsed/>
    <w:rsid w:val="008D2362"/>
  </w:style>
  <w:style w:type="table" w:customStyle="1" w:styleId="TableGrid11">
    <w:name w:val="Table Grid11"/>
    <w:basedOn w:val="a1"/>
    <w:next w:val="aff2"/>
    <w:uiPriority w:val="39"/>
    <w:rsid w:val="008D23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8D23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2f0">
    <w:name w:val="引用文 2 (文字)"/>
    <w:basedOn w:val="a0"/>
    <w:link w:val="2f"/>
    <w:uiPriority w:val="30"/>
    <w:rsid w:val="008D2362"/>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8D2362"/>
  </w:style>
  <w:style w:type="numbering" w:customStyle="1" w:styleId="NoList112">
    <w:name w:val="No List112"/>
    <w:next w:val="a2"/>
    <w:uiPriority w:val="99"/>
    <w:semiHidden/>
    <w:unhideWhenUsed/>
    <w:rsid w:val="008D2362"/>
  </w:style>
  <w:style w:type="paragraph" w:customStyle="1" w:styleId="39">
    <w:name w:val="修订3"/>
    <w:hidden/>
    <w:uiPriority w:val="99"/>
    <w:semiHidden/>
    <w:rsid w:val="008D2362"/>
    <w:rPr>
      <w:rFonts w:ascii="Times New Roman" w:eastAsia="Batang" w:hAnsi="Times New Roman"/>
      <w:lang w:val="en-GB" w:eastAsia="en-US"/>
    </w:rPr>
  </w:style>
  <w:style w:type="table" w:customStyle="1" w:styleId="TableGrid5">
    <w:name w:val="Table Grid5"/>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D2362"/>
  </w:style>
  <w:style w:type="numbering" w:customStyle="1" w:styleId="1111">
    <w:name w:val="リストなし111"/>
    <w:next w:val="a2"/>
    <w:uiPriority w:val="99"/>
    <w:semiHidden/>
    <w:unhideWhenUsed/>
    <w:rsid w:val="008D2362"/>
  </w:style>
  <w:style w:type="numbering" w:customStyle="1" w:styleId="1112">
    <w:name w:val="无列表111"/>
    <w:next w:val="a2"/>
    <w:semiHidden/>
    <w:rsid w:val="008D2362"/>
  </w:style>
  <w:style w:type="numbering" w:customStyle="1" w:styleId="NoList211">
    <w:name w:val="No List211"/>
    <w:next w:val="a2"/>
    <w:semiHidden/>
    <w:rsid w:val="008D2362"/>
  </w:style>
  <w:style w:type="numbering" w:customStyle="1" w:styleId="NoList311">
    <w:name w:val="No List311"/>
    <w:next w:val="a2"/>
    <w:uiPriority w:val="99"/>
    <w:semiHidden/>
    <w:rsid w:val="008D2362"/>
  </w:style>
  <w:style w:type="numbering" w:customStyle="1" w:styleId="11110">
    <w:name w:val="無清單1111"/>
    <w:next w:val="a2"/>
    <w:uiPriority w:val="99"/>
    <w:semiHidden/>
    <w:unhideWhenUsed/>
    <w:rsid w:val="008D2362"/>
  </w:style>
  <w:style w:type="numbering" w:customStyle="1" w:styleId="NoList5">
    <w:name w:val="No List5"/>
    <w:next w:val="a2"/>
    <w:uiPriority w:val="99"/>
    <w:semiHidden/>
    <w:unhideWhenUsed/>
    <w:rsid w:val="008D2362"/>
  </w:style>
  <w:style w:type="table" w:customStyle="1" w:styleId="TableGrid6">
    <w:name w:val="Table Grid6"/>
    <w:basedOn w:val="a1"/>
    <w:next w:val="aff2"/>
    <w:qFormat/>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D2362"/>
  </w:style>
  <w:style w:type="numbering" w:customStyle="1" w:styleId="120">
    <w:name w:val="リストなし12"/>
    <w:next w:val="a2"/>
    <w:uiPriority w:val="99"/>
    <w:semiHidden/>
    <w:unhideWhenUsed/>
    <w:rsid w:val="008D2362"/>
  </w:style>
  <w:style w:type="table" w:customStyle="1" w:styleId="TableGrid12">
    <w:name w:val="Table Grid12"/>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8D2362"/>
  </w:style>
  <w:style w:type="numbering" w:customStyle="1" w:styleId="NoList22">
    <w:name w:val="No List22"/>
    <w:next w:val="a2"/>
    <w:semiHidden/>
    <w:rsid w:val="008D2362"/>
  </w:style>
  <w:style w:type="numbering" w:customStyle="1" w:styleId="NoList32">
    <w:name w:val="No List32"/>
    <w:next w:val="a2"/>
    <w:uiPriority w:val="99"/>
    <w:semiHidden/>
    <w:rsid w:val="008D2362"/>
  </w:style>
  <w:style w:type="table" w:customStyle="1" w:styleId="TableGrid42">
    <w:name w:val="Table Grid42"/>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D2362"/>
  </w:style>
  <w:style w:type="numbering" w:customStyle="1" w:styleId="NoList122">
    <w:name w:val="No List122"/>
    <w:next w:val="a2"/>
    <w:uiPriority w:val="99"/>
    <w:semiHidden/>
    <w:unhideWhenUsed/>
    <w:rsid w:val="008D2362"/>
  </w:style>
  <w:style w:type="numbering" w:customStyle="1" w:styleId="1120">
    <w:name w:val="リストなし112"/>
    <w:next w:val="a2"/>
    <w:uiPriority w:val="99"/>
    <w:semiHidden/>
    <w:unhideWhenUsed/>
    <w:rsid w:val="008D2362"/>
  </w:style>
  <w:style w:type="numbering" w:customStyle="1" w:styleId="1121">
    <w:name w:val="无列表112"/>
    <w:next w:val="a2"/>
    <w:semiHidden/>
    <w:rsid w:val="008D2362"/>
  </w:style>
  <w:style w:type="numbering" w:customStyle="1" w:styleId="NoList212">
    <w:name w:val="No List212"/>
    <w:next w:val="a2"/>
    <w:semiHidden/>
    <w:rsid w:val="008D2362"/>
  </w:style>
  <w:style w:type="numbering" w:customStyle="1" w:styleId="NoList312">
    <w:name w:val="No List312"/>
    <w:next w:val="a2"/>
    <w:uiPriority w:val="99"/>
    <w:semiHidden/>
    <w:rsid w:val="008D2362"/>
  </w:style>
  <w:style w:type="numbering" w:customStyle="1" w:styleId="NoList1112">
    <w:name w:val="No List1112"/>
    <w:next w:val="a2"/>
    <w:uiPriority w:val="99"/>
    <w:semiHidden/>
    <w:unhideWhenUsed/>
    <w:rsid w:val="008D2362"/>
  </w:style>
  <w:style w:type="paragraph" w:customStyle="1" w:styleId="1a">
    <w:name w:val="副标题1"/>
    <w:basedOn w:val="a"/>
    <w:next w:val="a"/>
    <w:uiPriority w:val="11"/>
    <w:qFormat/>
    <w:rsid w:val="008D236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8D2362"/>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8D23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8D23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8D2362"/>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8D2362"/>
  </w:style>
  <w:style w:type="numbering" w:customStyle="1" w:styleId="130">
    <w:name w:val="无列表13"/>
    <w:next w:val="a2"/>
    <w:semiHidden/>
    <w:rsid w:val="008D2362"/>
  </w:style>
  <w:style w:type="numbering" w:customStyle="1" w:styleId="NoList113">
    <w:name w:val="No List113"/>
    <w:next w:val="a2"/>
    <w:uiPriority w:val="99"/>
    <w:semiHidden/>
    <w:unhideWhenUsed/>
    <w:rsid w:val="008D2362"/>
  </w:style>
  <w:style w:type="numbering" w:customStyle="1" w:styleId="NoList41">
    <w:name w:val="No List41"/>
    <w:next w:val="a2"/>
    <w:uiPriority w:val="99"/>
    <w:semiHidden/>
    <w:unhideWhenUsed/>
    <w:rsid w:val="008D2362"/>
  </w:style>
  <w:style w:type="table" w:customStyle="1" w:styleId="TableGrid112">
    <w:name w:val="Table Grid112"/>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D2362"/>
  </w:style>
  <w:style w:type="numbering" w:customStyle="1" w:styleId="NoList1211">
    <w:name w:val="No List1211"/>
    <w:next w:val="a2"/>
    <w:uiPriority w:val="99"/>
    <w:semiHidden/>
    <w:unhideWhenUsed/>
    <w:rsid w:val="008D2362"/>
  </w:style>
  <w:style w:type="numbering" w:customStyle="1" w:styleId="11111">
    <w:name w:val="リストなし1111"/>
    <w:next w:val="a2"/>
    <w:uiPriority w:val="99"/>
    <w:semiHidden/>
    <w:unhideWhenUsed/>
    <w:rsid w:val="008D2362"/>
  </w:style>
  <w:style w:type="numbering" w:customStyle="1" w:styleId="11112">
    <w:name w:val="无列表1111"/>
    <w:next w:val="a2"/>
    <w:semiHidden/>
    <w:rsid w:val="008D2362"/>
  </w:style>
  <w:style w:type="numbering" w:customStyle="1" w:styleId="NoList2111">
    <w:name w:val="No List2111"/>
    <w:next w:val="a2"/>
    <w:semiHidden/>
    <w:rsid w:val="008D2362"/>
  </w:style>
  <w:style w:type="numbering" w:customStyle="1" w:styleId="NoList3111">
    <w:name w:val="No List3111"/>
    <w:next w:val="a2"/>
    <w:uiPriority w:val="99"/>
    <w:semiHidden/>
    <w:rsid w:val="008D2362"/>
  </w:style>
  <w:style w:type="numbering" w:customStyle="1" w:styleId="111110">
    <w:name w:val="無清單11111"/>
    <w:next w:val="a2"/>
    <w:uiPriority w:val="99"/>
    <w:semiHidden/>
    <w:unhideWhenUsed/>
    <w:rsid w:val="008D2362"/>
  </w:style>
  <w:style w:type="numbering" w:customStyle="1" w:styleId="NoList131">
    <w:name w:val="No List131"/>
    <w:next w:val="a2"/>
    <w:uiPriority w:val="99"/>
    <w:semiHidden/>
    <w:unhideWhenUsed/>
    <w:rsid w:val="008D2362"/>
  </w:style>
  <w:style w:type="numbering" w:customStyle="1" w:styleId="1210">
    <w:name w:val="リストなし121"/>
    <w:next w:val="a2"/>
    <w:uiPriority w:val="99"/>
    <w:semiHidden/>
    <w:unhideWhenUsed/>
    <w:rsid w:val="008D2362"/>
  </w:style>
  <w:style w:type="numbering" w:customStyle="1" w:styleId="1211">
    <w:name w:val="无列表121"/>
    <w:next w:val="a2"/>
    <w:semiHidden/>
    <w:rsid w:val="008D2362"/>
  </w:style>
  <w:style w:type="numbering" w:customStyle="1" w:styleId="NoList221">
    <w:name w:val="No List221"/>
    <w:next w:val="a2"/>
    <w:semiHidden/>
    <w:rsid w:val="008D2362"/>
  </w:style>
  <w:style w:type="numbering" w:customStyle="1" w:styleId="NoList321">
    <w:name w:val="No List321"/>
    <w:next w:val="a2"/>
    <w:uiPriority w:val="99"/>
    <w:semiHidden/>
    <w:rsid w:val="008D2362"/>
  </w:style>
  <w:style w:type="numbering" w:customStyle="1" w:styleId="NoList1121">
    <w:name w:val="No List1121"/>
    <w:next w:val="a2"/>
    <w:uiPriority w:val="99"/>
    <w:semiHidden/>
    <w:unhideWhenUsed/>
    <w:rsid w:val="008D2362"/>
  </w:style>
  <w:style w:type="numbering" w:customStyle="1" w:styleId="211">
    <w:name w:val="无列表211"/>
    <w:next w:val="a2"/>
    <w:uiPriority w:val="99"/>
    <w:semiHidden/>
    <w:unhideWhenUsed/>
    <w:rsid w:val="008D2362"/>
  </w:style>
  <w:style w:type="numbering" w:customStyle="1" w:styleId="NoList1221">
    <w:name w:val="No List1221"/>
    <w:next w:val="a2"/>
    <w:uiPriority w:val="99"/>
    <w:semiHidden/>
    <w:unhideWhenUsed/>
    <w:rsid w:val="008D2362"/>
  </w:style>
  <w:style w:type="numbering" w:customStyle="1" w:styleId="11210">
    <w:name w:val="リストなし1121"/>
    <w:next w:val="a2"/>
    <w:uiPriority w:val="99"/>
    <w:semiHidden/>
    <w:unhideWhenUsed/>
    <w:rsid w:val="008D2362"/>
  </w:style>
  <w:style w:type="numbering" w:customStyle="1" w:styleId="11211">
    <w:name w:val="无列表1121"/>
    <w:next w:val="a2"/>
    <w:semiHidden/>
    <w:rsid w:val="008D2362"/>
  </w:style>
  <w:style w:type="numbering" w:customStyle="1" w:styleId="NoList2121">
    <w:name w:val="No List2121"/>
    <w:next w:val="a2"/>
    <w:semiHidden/>
    <w:rsid w:val="008D2362"/>
  </w:style>
  <w:style w:type="numbering" w:customStyle="1" w:styleId="NoList3121">
    <w:name w:val="No List3121"/>
    <w:next w:val="a2"/>
    <w:uiPriority w:val="99"/>
    <w:semiHidden/>
    <w:rsid w:val="008D2362"/>
  </w:style>
  <w:style w:type="numbering" w:customStyle="1" w:styleId="NoList11121">
    <w:name w:val="No List11121"/>
    <w:next w:val="a2"/>
    <w:uiPriority w:val="99"/>
    <w:semiHidden/>
    <w:unhideWhenUsed/>
    <w:rsid w:val="008D2362"/>
  </w:style>
  <w:style w:type="paragraph" w:customStyle="1" w:styleId="IntenseQuote1">
    <w:name w:val="Intense Quote1"/>
    <w:basedOn w:val="a"/>
    <w:next w:val="a"/>
    <w:uiPriority w:val="30"/>
    <w:qFormat/>
    <w:rsid w:val="008D23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8D23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D2362"/>
    <w:rPr>
      <w:rFonts w:ascii="Times New Roman" w:hAnsi="Times New Roman"/>
      <w:i/>
      <w:iCs/>
      <w:color w:val="4F81BD" w:themeColor="accent1"/>
      <w:lang w:val="en-GB" w:eastAsia="en-US"/>
    </w:rPr>
  </w:style>
  <w:style w:type="table" w:customStyle="1" w:styleId="TableGrid7">
    <w:name w:val="Table Grid7"/>
    <w:basedOn w:val="a1"/>
    <w:qFormat/>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D23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D2362"/>
  </w:style>
  <w:style w:type="numbering" w:customStyle="1" w:styleId="NoList14">
    <w:name w:val="No List14"/>
    <w:next w:val="a2"/>
    <w:uiPriority w:val="99"/>
    <w:semiHidden/>
    <w:unhideWhenUsed/>
    <w:rsid w:val="008D2362"/>
  </w:style>
  <w:style w:type="numbering" w:customStyle="1" w:styleId="131">
    <w:name w:val="リストなし13"/>
    <w:next w:val="a2"/>
    <w:uiPriority w:val="99"/>
    <w:semiHidden/>
    <w:unhideWhenUsed/>
    <w:rsid w:val="008D2362"/>
  </w:style>
  <w:style w:type="numbering" w:customStyle="1" w:styleId="NoList23">
    <w:name w:val="No List23"/>
    <w:next w:val="a2"/>
    <w:semiHidden/>
    <w:rsid w:val="008D2362"/>
  </w:style>
  <w:style w:type="numbering" w:customStyle="1" w:styleId="NoList33">
    <w:name w:val="No List33"/>
    <w:next w:val="a2"/>
    <w:uiPriority w:val="99"/>
    <w:semiHidden/>
    <w:rsid w:val="008D2362"/>
  </w:style>
  <w:style w:type="numbering" w:customStyle="1" w:styleId="NoList123">
    <w:name w:val="No List123"/>
    <w:next w:val="a2"/>
    <w:uiPriority w:val="99"/>
    <w:semiHidden/>
    <w:unhideWhenUsed/>
    <w:rsid w:val="008D2362"/>
  </w:style>
  <w:style w:type="numbering" w:customStyle="1" w:styleId="113">
    <w:name w:val="リストなし113"/>
    <w:next w:val="a2"/>
    <w:uiPriority w:val="99"/>
    <w:semiHidden/>
    <w:unhideWhenUsed/>
    <w:rsid w:val="008D2362"/>
  </w:style>
  <w:style w:type="numbering" w:customStyle="1" w:styleId="1130">
    <w:name w:val="无列表113"/>
    <w:next w:val="a2"/>
    <w:semiHidden/>
    <w:rsid w:val="008D2362"/>
  </w:style>
  <w:style w:type="numbering" w:customStyle="1" w:styleId="NoList213">
    <w:name w:val="No List213"/>
    <w:next w:val="a2"/>
    <w:semiHidden/>
    <w:rsid w:val="008D2362"/>
  </w:style>
  <w:style w:type="numbering" w:customStyle="1" w:styleId="NoList313">
    <w:name w:val="No List313"/>
    <w:next w:val="a2"/>
    <w:uiPriority w:val="99"/>
    <w:semiHidden/>
    <w:rsid w:val="008D2362"/>
  </w:style>
  <w:style w:type="numbering" w:customStyle="1" w:styleId="NoList1113">
    <w:name w:val="No List1113"/>
    <w:next w:val="a2"/>
    <w:uiPriority w:val="99"/>
    <w:semiHidden/>
    <w:unhideWhenUsed/>
    <w:rsid w:val="008D2362"/>
  </w:style>
  <w:style w:type="numbering" w:customStyle="1" w:styleId="NoList51">
    <w:name w:val="No List51"/>
    <w:next w:val="a2"/>
    <w:uiPriority w:val="99"/>
    <w:semiHidden/>
    <w:unhideWhenUsed/>
    <w:rsid w:val="008D2362"/>
  </w:style>
  <w:style w:type="numbering" w:customStyle="1" w:styleId="1310">
    <w:name w:val="无列表131"/>
    <w:next w:val="a2"/>
    <w:semiHidden/>
    <w:rsid w:val="008D2362"/>
  </w:style>
  <w:style w:type="numbering" w:customStyle="1" w:styleId="NoList1131">
    <w:name w:val="No List1131"/>
    <w:next w:val="a2"/>
    <w:uiPriority w:val="99"/>
    <w:semiHidden/>
    <w:unhideWhenUsed/>
    <w:rsid w:val="008D2362"/>
  </w:style>
  <w:style w:type="numbering" w:customStyle="1" w:styleId="NoList411">
    <w:name w:val="No List411"/>
    <w:next w:val="a2"/>
    <w:uiPriority w:val="99"/>
    <w:semiHidden/>
    <w:unhideWhenUsed/>
    <w:rsid w:val="008D2362"/>
  </w:style>
  <w:style w:type="numbering" w:customStyle="1" w:styleId="221">
    <w:name w:val="无列表221"/>
    <w:next w:val="a2"/>
    <w:uiPriority w:val="99"/>
    <w:semiHidden/>
    <w:unhideWhenUsed/>
    <w:rsid w:val="008D2362"/>
  </w:style>
  <w:style w:type="numbering" w:customStyle="1" w:styleId="NoList12111">
    <w:name w:val="No List12111"/>
    <w:next w:val="a2"/>
    <w:uiPriority w:val="99"/>
    <w:semiHidden/>
    <w:unhideWhenUsed/>
    <w:rsid w:val="008D2362"/>
  </w:style>
  <w:style w:type="numbering" w:customStyle="1" w:styleId="111111">
    <w:name w:val="リストなし11111"/>
    <w:next w:val="a2"/>
    <w:uiPriority w:val="99"/>
    <w:semiHidden/>
    <w:unhideWhenUsed/>
    <w:rsid w:val="008D2362"/>
  </w:style>
  <w:style w:type="numbering" w:customStyle="1" w:styleId="111112">
    <w:name w:val="无列表11111"/>
    <w:next w:val="a2"/>
    <w:semiHidden/>
    <w:rsid w:val="008D2362"/>
  </w:style>
  <w:style w:type="numbering" w:customStyle="1" w:styleId="NoList21111">
    <w:name w:val="No List21111"/>
    <w:next w:val="a2"/>
    <w:semiHidden/>
    <w:rsid w:val="008D2362"/>
  </w:style>
  <w:style w:type="numbering" w:customStyle="1" w:styleId="NoList31111">
    <w:name w:val="No List31111"/>
    <w:next w:val="a2"/>
    <w:uiPriority w:val="99"/>
    <w:semiHidden/>
    <w:rsid w:val="008D2362"/>
  </w:style>
  <w:style w:type="numbering" w:customStyle="1" w:styleId="1111110">
    <w:name w:val="無清單111111"/>
    <w:next w:val="a2"/>
    <w:uiPriority w:val="99"/>
    <w:semiHidden/>
    <w:unhideWhenUsed/>
    <w:rsid w:val="008D2362"/>
  </w:style>
  <w:style w:type="numbering" w:customStyle="1" w:styleId="NoList1311">
    <w:name w:val="No List1311"/>
    <w:next w:val="a2"/>
    <w:uiPriority w:val="99"/>
    <w:semiHidden/>
    <w:unhideWhenUsed/>
    <w:rsid w:val="008D2362"/>
  </w:style>
  <w:style w:type="numbering" w:customStyle="1" w:styleId="12110">
    <w:name w:val="リストなし1211"/>
    <w:next w:val="a2"/>
    <w:uiPriority w:val="99"/>
    <w:semiHidden/>
    <w:unhideWhenUsed/>
    <w:rsid w:val="008D2362"/>
  </w:style>
  <w:style w:type="numbering" w:customStyle="1" w:styleId="12111">
    <w:name w:val="无列表1211"/>
    <w:next w:val="a2"/>
    <w:semiHidden/>
    <w:rsid w:val="008D2362"/>
  </w:style>
  <w:style w:type="numbering" w:customStyle="1" w:styleId="NoList2211">
    <w:name w:val="No List2211"/>
    <w:next w:val="a2"/>
    <w:semiHidden/>
    <w:rsid w:val="008D2362"/>
  </w:style>
  <w:style w:type="numbering" w:customStyle="1" w:styleId="NoList3211">
    <w:name w:val="No List3211"/>
    <w:next w:val="a2"/>
    <w:uiPriority w:val="99"/>
    <w:semiHidden/>
    <w:rsid w:val="008D2362"/>
  </w:style>
  <w:style w:type="numbering" w:customStyle="1" w:styleId="NoList11211">
    <w:name w:val="No List11211"/>
    <w:next w:val="a2"/>
    <w:uiPriority w:val="99"/>
    <w:semiHidden/>
    <w:unhideWhenUsed/>
    <w:rsid w:val="008D2362"/>
  </w:style>
  <w:style w:type="numbering" w:customStyle="1" w:styleId="2111">
    <w:name w:val="无列表2111"/>
    <w:next w:val="a2"/>
    <w:uiPriority w:val="99"/>
    <w:semiHidden/>
    <w:unhideWhenUsed/>
    <w:rsid w:val="008D2362"/>
  </w:style>
  <w:style w:type="numbering" w:customStyle="1" w:styleId="NoList12211">
    <w:name w:val="No List12211"/>
    <w:next w:val="a2"/>
    <w:uiPriority w:val="99"/>
    <w:semiHidden/>
    <w:unhideWhenUsed/>
    <w:rsid w:val="008D2362"/>
  </w:style>
  <w:style w:type="numbering" w:customStyle="1" w:styleId="112110">
    <w:name w:val="リストなし11211"/>
    <w:next w:val="a2"/>
    <w:uiPriority w:val="99"/>
    <w:semiHidden/>
    <w:unhideWhenUsed/>
    <w:rsid w:val="008D2362"/>
  </w:style>
  <w:style w:type="numbering" w:customStyle="1" w:styleId="112111">
    <w:name w:val="无列表11211"/>
    <w:next w:val="a2"/>
    <w:semiHidden/>
    <w:rsid w:val="008D2362"/>
  </w:style>
  <w:style w:type="numbering" w:customStyle="1" w:styleId="NoList21211">
    <w:name w:val="No List21211"/>
    <w:next w:val="a2"/>
    <w:semiHidden/>
    <w:rsid w:val="008D2362"/>
  </w:style>
  <w:style w:type="numbering" w:customStyle="1" w:styleId="NoList31211">
    <w:name w:val="No List31211"/>
    <w:next w:val="a2"/>
    <w:uiPriority w:val="99"/>
    <w:semiHidden/>
    <w:rsid w:val="008D2362"/>
  </w:style>
  <w:style w:type="numbering" w:customStyle="1" w:styleId="NoList111211">
    <w:name w:val="No List111211"/>
    <w:next w:val="a2"/>
    <w:uiPriority w:val="99"/>
    <w:semiHidden/>
    <w:unhideWhenUsed/>
    <w:rsid w:val="008D2362"/>
  </w:style>
  <w:style w:type="numbering" w:customStyle="1" w:styleId="NoList511">
    <w:name w:val="No List511"/>
    <w:next w:val="a2"/>
    <w:uiPriority w:val="99"/>
    <w:semiHidden/>
    <w:unhideWhenUsed/>
    <w:rsid w:val="008D2362"/>
  </w:style>
  <w:style w:type="numbering" w:customStyle="1" w:styleId="NoList61">
    <w:name w:val="No List61"/>
    <w:next w:val="a2"/>
    <w:uiPriority w:val="99"/>
    <w:semiHidden/>
    <w:unhideWhenUsed/>
    <w:rsid w:val="008D2362"/>
  </w:style>
  <w:style w:type="numbering" w:customStyle="1" w:styleId="NoList141">
    <w:name w:val="No List141"/>
    <w:next w:val="a2"/>
    <w:uiPriority w:val="99"/>
    <w:semiHidden/>
    <w:unhideWhenUsed/>
    <w:rsid w:val="008D2362"/>
  </w:style>
  <w:style w:type="numbering" w:customStyle="1" w:styleId="1311">
    <w:name w:val="リストなし131"/>
    <w:next w:val="a2"/>
    <w:uiPriority w:val="99"/>
    <w:semiHidden/>
    <w:unhideWhenUsed/>
    <w:rsid w:val="008D2362"/>
  </w:style>
  <w:style w:type="numbering" w:customStyle="1" w:styleId="NoList231">
    <w:name w:val="No List231"/>
    <w:next w:val="a2"/>
    <w:semiHidden/>
    <w:rsid w:val="008D2362"/>
  </w:style>
  <w:style w:type="numbering" w:customStyle="1" w:styleId="NoList331">
    <w:name w:val="No List331"/>
    <w:next w:val="a2"/>
    <w:uiPriority w:val="99"/>
    <w:semiHidden/>
    <w:rsid w:val="008D2362"/>
  </w:style>
  <w:style w:type="numbering" w:customStyle="1" w:styleId="NoList114">
    <w:name w:val="No List114"/>
    <w:next w:val="a2"/>
    <w:uiPriority w:val="99"/>
    <w:semiHidden/>
    <w:unhideWhenUsed/>
    <w:rsid w:val="008D2362"/>
  </w:style>
  <w:style w:type="numbering" w:customStyle="1" w:styleId="NoList42">
    <w:name w:val="No List42"/>
    <w:next w:val="a2"/>
    <w:uiPriority w:val="99"/>
    <w:semiHidden/>
    <w:unhideWhenUsed/>
    <w:rsid w:val="008D2362"/>
  </w:style>
  <w:style w:type="numbering" w:customStyle="1" w:styleId="NoList1231">
    <w:name w:val="No List1231"/>
    <w:next w:val="a2"/>
    <w:uiPriority w:val="99"/>
    <w:semiHidden/>
    <w:unhideWhenUsed/>
    <w:rsid w:val="008D2362"/>
  </w:style>
  <w:style w:type="numbering" w:customStyle="1" w:styleId="1131">
    <w:name w:val="リストなし1131"/>
    <w:next w:val="a2"/>
    <w:uiPriority w:val="99"/>
    <w:semiHidden/>
    <w:unhideWhenUsed/>
    <w:rsid w:val="008D2362"/>
  </w:style>
  <w:style w:type="numbering" w:customStyle="1" w:styleId="11310">
    <w:name w:val="无列表1131"/>
    <w:next w:val="a2"/>
    <w:semiHidden/>
    <w:rsid w:val="008D2362"/>
  </w:style>
  <w:style w:type="numbering" w:customStyle="1" w:styleId="NoList2131">
    <w:name w:val="No List2131"/>
    <w:next w:val="a2"/>
    <w:semiHidden/>
    <w:rsid w:val="008D2362"/>
  </w:style>
  <w:style w:type="numbering" w:customStyle="1" w:styleId="NoList3131">
    <w:name w:val="No List3131"/>
    <w:next w:val="a2"/>
    <w:uiPriority w:val="99"/>
    <w:semiHidden/>
    <w:rsid w:val="008D2362"/>
  </w:style>
  <w:style w:type="numbering" w:customStyle="1" w:styleId="NoList11131">
    <w:name w:val="No List11131"/>
    <w:next w:val="a2"/>
    <w:uiPriority w:val="99"/>
    <w:semiHidden/>
    <w:unhideWhenUsed/>
    <w:rsid w:val="008D2362"/>
  </w:style>
  <w:style w:type="numbering" w:customStyle="1" w:styleId="NoList1212">
    <w:name w:val="No List1212"/>
    <w:next w:val="a2"/>
    <w:uiPriority w:val="99"/>
    <w:semiHidden/>
    <w:unhideWhenUsed/>
    <w:rsid w:val="008D2362"/>
  </w:style>
  <w:style w:type="numbering" w:customStyle="1" w:styleId="11120">
    <w:name w:val="リストなし1112"/>
    <w:next w:val="a2"/>
    <w:uiPriority w:val="99"/>
    <w:semiHidden/>
    <w:unhideWhenUsed/>
    <w:rsid w:val="008D2362"/>
  </w:style>
  <w:style w:type="numbering" w:customStyle="1" w:styleId="11121">
    <w:name w:val="无列表1112"/>
    <w:next w:val="a2"/>
    <w:semiHidden/>
    <w:rsid w:val="008D2362"/>
  </w:style>
  <w:style w:type="numbering" w:customStyle="1" w:styleId="NoList2112">
    <w:name w:val="No List2112"/>
    <w:next w:val="a2"/>
    <w:semiHidden/>
    <w:rsid w:val="008D2362"/>
  </w:style>
  <w:style w:type="numbering" w:customStyle="1" w:styleId="NoList3112">
    <w:name w:val="No List3112"/>
    <w:next w:val="a2"/>
    <w:uiPriority w:val="99"/>
    <w:semiHidden/>
    <w:rsid w:val="008D2362"/>
  </w:style>
  <w:style w:type="numbering" w:customStyle="1" w:styleId="NoList52">
    <w:name w:val="No List52"/>
    <w:next w:val="a2"/>
    <w:uiPriority w:val="99"/>
    <w:semiHidden/>
    <w:unhideWhenUsed/>
    <w:rsid w:val="008D2362"/>
  </w:style>
  <w:style w:type="numbering" w:customStyle="1" w:styleId="NoList132">
    <w:name w:val="No List132"/>
    <w:next w:val="a2"/>
    <w:uiPriority w:val="99"/>
    <w:semiHidden/>
    <w:unhideWhenUsed/>
    <w:rsid w:val="008D2362"/>
  </w:style>
  <w:style w:type="numbering" w:customStyle="1" w:styleId="122">
    <w:name w:val="リストなし122"/>
    <w:next w:val="a2"/>
    <w:uiPriority w:val="99"/>
    <w:semiHidden/>
    <w:unhideWhenUsed/>
    <w:rsid w:val="008D2362"/>
  </w:style>
  <w:style w:type="numbering" w:customStyle="1" w:styleId="1220">
    <w:name w:val="无列表122"/>
    <w:next w:val="a2"/>
    <w:semiHidden/>
    <w:rsid w:val="008D2362"/>
  </w:style>
  <w:style w:type="numbering" w:customStyle="1" w:styleId="NoList222">
    <w:name w:val="No List222"/>
    <w:next w:val="a2"/>
    <w:semiHidden/>
    <w:rsid w:val="008D2362"/>
  </w:style>
  <w:style w:type="numbering" w:customStyle="1" w:styleId="NoList322">
    <w:name w:val="No List322"/>
    <w:next w:val="a2"/>
    <w:uiPriority w:val="99"/>
    <w:semiHidden/>
    <w:rsid w:val="008D2362"/>
  </w:style>
  <w:style w:type="numbering" w:customStyle="1" w:styleId="NoList1122">
    <w:name w:val="No List1122"/>
    <w:next w:val="a2"/>
    <w:uiPriority w:val="99"/>
    <w:semiHidden/>
    <w:unhideWhenUsed/>
    <w:rsid w:val="008D2362"/>
  </w:style>
  <w:style w:type="numbering" w:customStyle="1" w:styleId="212">
    <w:name w:val="无列表212"/>
    <w:next w:val="a2"/>
    <w:uiPriority w:val="99"/>
    <w:semiHidden/>
    <w:unhideWhenUsed/>
    <w:rsid w:val="008D2362"/>
  </w:style>
  <w:style w:type="numbering" w:customStyle="1" w:styleId="NoList11122">
    <w:name w:val="No List11122"/>
    <w:next w:val="a2"/>
    <w:uiPriority w:val="99"/>
    <w:semiHidden/>
    <w:unhideWhenUsed/>
    <w:rsid w:val="008D2362"/>
  </w:style>
  <w:style w:type="numbering" w:customStyle="1" w:styleId="NoList7">
    <w:name w:val="No List7"/>
    <w:next w:val="a2"/>
    <w:uiPriority w:val="99"/>
    <w:semiHidden/>
    <w:unhideWhenUsed/>
    <w:rsid w:val="008D2362"/>
  </w:style>
  <w:style w:type="numbering" w:customStyle="1" w:styleId="NoList15">
    <w:name w:val="No List15"/>
    <w:next w:val="a2"/>
    <w:uiPriority w:val="99"/>
    <w:semiHidden/>
    <w:unhideWhenUsed/>
    <w:rsid w:val="008D2362"/>
  </w:style>
  <w:style w:type="numbering" w:customStyle="1" w:styleId="140">
    <w:name w:val="リストなし14"/>
    <w:next w:val="a2"/>
    <w:uiPriority w:val="99"/>
    <w:semiHidden/>
    <w:unhideWhenUsed/>
    <w:rsid w:val="008D2362"/>
  </w:style>
  <w:style w:type="numbering" w:customStyle="1" w:styleId="141">
    <w:name w:val="无列表14"/>
    <w:next w:val="a2"/>
    <w:semiHidden/>
    <w:rsid w:val="008D2362"/>
  </w:style>
  <w:style w:type="numbering" w:customStyle="1" w:styleId="NoList24">
    <w:name w:val="No List24"/>
    <w:next w:val="a2"/>
    <w:semiHidden/>
    <w:rsid w:val="008D2362"/>
  </w:style>
  <w:style w:type="numbering" w:customStyle="1" w:styleId="NoList34">
    <w:name w:val="No List34"/>
    <w:next w:val="a2"/>
    <w:uiPriority w:val="99"/>
    <w:semiHidden/>
    <w:rsid w:val="008D2362"/>
  </w:style>
  <w:style w:type="numbering" w:customStyle="1" w:styleId="NoList115">
    <w:name w:val="No List115"/>
    <w:next w:val="a2"/>
    <w:uiPriority w:val="99"/>
    <w:semiHidden/>
    <w:unhideWhenUsed/>
    <w:rsid w:val="008D2362"/>
  </w:style>
  <w:style w:type="numbering" w:customStyle="1" w:styleId="NoList43">
    <w:name w:val="No List43"/>
    <w:next w:val="a2"/>
    <w:uiPriority w:val="99"/>
    <w:semiHidden/>
    <w:unhideWhenUsed/>
    <w:rsid w:val="008D2362"/>
  </w:style>
  <w:style w:type="numbering" w:customStyle="1" w:styleId="NoList124">
    <w:name w:val="No List124"/>
    <w:next w:val="a2"/>
    <w:uiPriority w:val="99"/>
    <w:semiHidden/>
    <w:unhideWhenUsed/>
    <w:rsid w:val="008D2362"/>
  </w:style>
  <w:style w:type="numbering" w:customStyle="1" w:styleId="114">
    <w:name w:val="リストなし114"/>
    <w:next w:val="a2"/>
    <w:uiPriority w:val="99"/>
    <w:semiHidden/>
    <w:unhideWhenUsed/>
    <w:rsid w:val="008D2362"/>
  </w:style>
  <w:style w:type="numbering" w:customStyle="1" w:styleId="1140">
    <w:name w:val="无列表114"/>
    <w:next w:val="a2"/>
    <w:semiHidden/>
    <w:rsid w:val="008D2362"/>
  </w:style>
  <w:style w:type="numbering" w:customStyle="1" w:styleId="NoList214">
    <w:name w:val="No List214"/>
    <w:next w:val="a2"/>
    <w:semiHidden/>
    <w:rsid w:val="008D2362"/>
  </w:style>
  <w:style w:type="numbering" w:customStyle="1" w:styleId="NoList314">
    <w:name w:val="No List314"/>
    <w:next w:val="a2"/>
    <w:uiPriority w:val="99"/>
    <w:semiHidden/>
    <w:rsid w:val="008D2362"/>
  </w:style>
  <w:style w:type="numbering" w:customStyle="1" w:styleId="NoList1114">
    <w:name w:val="No List1114"/>
    <w:next w:val="a2"/>
    <w:uiPriority w:val="99"/>
    <w:semiHidden/>
    <w:unhideWhenUsed/>
    <w:rsid w:val="008D2362"/>
  </w:style>
  <w:style w:type="numbering" w:customStyle="1" w:styleId="230">
    <w:name w:val="无列表23"/>
    <w:next w:val="a2"/>
    <w:uiPriority w:val="99"/>
    <w:semiHidden/>
    <w:unhideWhenUsed/>
    <w:rsid w:val="008D2362"/>
  </w:style>
  <w:style w:type="numbering" w:customStyle="1" w:styleId="NoList1213">
    <w:name w:val="No List1213"/>
    <w:next w:val="a2"/>
    <w:uiPriority w:val="99"/>
    <w:semiHidden/>
    <w:unhideWhenUsed/>
    <w:rsid w:val="008D2362"/>
  </w:style>
  <w:style w:type="numbering" w:customStyle="1" w:styleId="1113">
    <w:name w:val="リストなし1113"/>
    <w:next w:val="a2"/>
    <w:uiPriority w:val="99"/>
    <w:semiHidden/>
    <w:unhideWhenUsed/>
    <w:rsid w:val="008D2362"/>
  </w:style>
  <w:style w:type="numbering" w:customStyle="1" w:styleId="11130">
    <w:name w:val="无列表1113"/>
    <w:next w:val="a2"/>
    <w:semiHidden/>
    <w:rsid w:val="008D2362"/>
  </w:style>
  <w:style w:type="numbering" w:customStyle="1" w:styleId="NoList2113">
    <w:name w:val="No List2113"/>
    <w:next w:val="a2"/>
    <w:semiHidden/>
    <w:rsid w:val="008D2362"/>
  </w:style>
  <w:style w:type="numbering" w:customStyle="1" w:styleId="NoList3113">
    <w:name w:val="No List3113"/>
    <w:next w:val="a2"/>
    <w:uiPriority w:val="99"/>
    <w:semiHidden/>
    <w:rsid w:val="008D2362"/>
  </w:style>
  <w:style w:type="numbering" w:customStyle="1" w:styleId="NoList53">
    <w:name w:val="No List53"/>
    <w:next w:val="a2"/>
    <w:uiPriority w:val="99"/>
    <w:semiHidden/>
    <w:unhideWhenUsed/>
    <w:rsid w:val="008D2362"/>
  </w:style>
  <w:style w:type="numbering" w:customStyle="1" w:styleId="NoList133">
    <w:name w:val="No List133"/>
    <w:next w:val="a2"/>
    <w:uiPriority w:val="99"/>
    <w:semiHidden/>
    <w:unhideWhenUsed/>
    <w:rsid w:val="008D2362"/>
  </w:style>
  <w:style w:type="numbering" w:customStyle="1" w:styleId="123">
    <w:name w:val="リストなし123"/>
    <w:next w:val="a2"/>
    <w:uiPriority w:val="99"/>
    <w:semiHidden/>
    <w:unhideWhenUsed/>
    <w:rsid w:val="008D2362"/>
  </w:style>
  <w:style w:type="numbering" w:customStyle="1" w:styleId="1230">
    <w:name w:val="无列表123"/>
    <w:next w:val="a2"/>
    <w:semiHidden/>
    <w:rsid w:val="008D2362"/>
  </w:style>
  <w:style w:type="numbering" w:customStyle="1" w:styleId="NoList223">
    <w:name w:val="No List223"/>
    <w:next w:val="a2"/>
    <w:semiHidden/>
    <w:rsid w:val="008D2362"/>
  </w:style>
  <w:style w:type="numbering" w:customStyle="1" w:styleId="NoList323">
    <w:name w:val="No List323"/>
    <w:next w:val="a2"/>
    <w:uiPriority w:val="99"/>
    <w:semiHidden/>
    <w:rsid w:val="008D2362"/>
  </w:style>
  <w:style w:type="numbering" w:customStyle="1" w:styleId="NoList1123">
    <w:name w:val="No List1123"/>
    <w:next w:val="a2"/>
    <w:uiPriority w:val="99"/>
    <w:semiHidden/>
    <w:unhideWhenUsed/>
    <w:rsid w:val="008D2362"/>
  </w:style>
  <w:style w:type="numbering" w:customStyle="1" w:styleId="213">
    <w:name w:val="无列表213"/>
    <w:next w:val="a2"/>
    <w:uiPriority w:val="99"/>
    <w:semiHidden/>
    <w:unhideWhenUsed/>
    <w:rsid w:val="008D2362"/>
  </w:style>
  <w:style w:type="numbering" w:customStyle="1" w:styleId="NoList1222">
    <w:name w:val="No List1222"/>
    <w:next w:val="a2"/>
    <w:uiPriority w:val="99"/>
    <w:semiHidden/>
    <w:unhideWhenUsed/>
    <w:rsid w:val="008D2362"/>
  </w:style>
  <w:style w:type="numbering" w:customStyle="1" w:styleId="1122">
    <w:name w:val="リストなし1122"/>
    <w:next w:val="a2"/>
    <w:uiPriority w:val="99"/>
    <w:semiHidden/>
    <w:unhideWhenUsed/>
    <w:rsid w:val="008D2362"/>
  </w:style>
  <w:style w:type="numbering" w:customStyle="1" w:styleId="11220">
    <w:name w:val="无列表1122"/>
    <w:next w:val="a2"/>
    <w:semiHidden/>
    <w:rsid w:val="008D2362"/>
  </w:style>
  <w:style w:type="numbering" w:customStyle="1" w:styleId="NoList2122">
    <w:name w:val="No List2122"/>
    <w:next w:val="a2"/>
    <w:semiHidden/>
    <w:rsid w:val="008D2362"/>
  </w:style>
  <w:style w:type="numbering" w:customStyle="1" w:styleId="NoList3122">
    <w:name w:val="No List3122"/>
    <w:next w:val="a2"/>
    <w:uiPriority w:val="99"/>
    <w:semiHidden/>
    <w:rsid w:val="008D2362"/>
  </w:style>
  <w:style w:type="numbering" w:customStyle="1" w:styleId="NoList11123">
    <w:name w:val="No List11123"/>
    <w:next w:val="a2"/>
    <w:uiPriority w:val="99"/>
    <w:semiHidden/>
    <w:unhideWhenUsed/>
    <w:rsid w:val="008D2362"/>
  </w:style>
  <w:style w:type="table" w:customStyle="1" w:styleId="TableGrid1121">
    <w:name w:val="Table Grid1121"/>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D2362"/>
  </w:style>
  <w:style w:type="table" w:customStyle="1" w:styleId="TableGrid9">
    <w:name w:val="Table Grid9"/>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D2362"/>
  </w:style>
  <w:style w:type="numbering" w:customStyle="1" w:styleId="150">
    <w:name w:val="リストなし15"/>
    <w:next w:val="a2"/>
    <w:uiPriority w:val="99"/>
    <w:semiHidden/>
    <w:unhideWhenUsed/>
    <w:rsid w:val="008D2362"/>
  </w:style>
  <w:style w:type="table" w:customStyle="1" w:styleId="TableGrid15">
    <w:name w:val="Table Grid15"/>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8D2362"/>
  </w:style>
  <w:style w:type="numbering" w:customStyle="1" w:styleId="NoList25">
    <w:name w:val="No List25"/>
    <w:next w:val="a2"/>
    <w:semiHidden/>
    <w:rsid w:val="008D2362"/>
  </w:style>
  <w:style w:type="numbering" w:customStyle="1" w:styleId="NoList35">
    <w:name w:val="No List35"/>
    <w:next w:val="a2"/>
    <w:uiPriority w:val="99"/>
    <w:semiHidden/>
    <w:rsid w:val="008D2362"/>
  </w:style>
  <w:style w:type="table" w:customStyle="1" w:styleId="TableGrid45">
    <w:name w:val="Table Grid45"/>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D2362"/>
  </w:style>
  <w:style w:type="numbering" w:customStyle="1" w:styleId="NoList1115">
    <w:name w:val="No List1115"/>
    <w:next w:val="a2"/>
    <w:uiPriority w:val="99"/>
    <w:semiHidden/>
    <w:unhideWhenUsed/>
    <w:rsid w:val="008D2362"/>
  </w:style>
  <w:style w:type="numbering" w:customStyle="1" w:styleId="240">
    <w:name w:val="无列表24"/>
    <w:next w:val="a2"/>
    <w:uiPriority w:val="99"/>
    <w:semiHidden/>
    <w:unhideWhenUsed/>
    <w:rsid w:val="008D2362"/>
  </w:style>
  <w:style w:type="numbering" w:customStyle="1" w:styleId="NoList125">
    <w:name w:val="No List125"/>
    <w:next w:val="a2"/>
    <w:uiPriority w:val="99"/>
    <w:semiHidden/>
    <w:unhideWhenUsed/>
    <w:rsid w:val="008D2362"/>
  </w:style>
  <w:style w:type="numbering" w:customStyle="1" w:styleId="115">
    <w:name w:val="リストなし115"/>
    <w:next w:val="a2"/>
    <w:uiPriority w:val="99"/>
    <w:semiHidden/>
    <w:unhideWhenUsed/>
    <w:rsid w:val="008D2362"/>
  </w:style>
  <w:style w:type="numbering" w:customStyle="1" w:styleId="1150">
    <w:name w:val="无列表115"/>
    <w:next w:val="a2"/>
    <w:semiHidden/>
    <w:rsid w:val="008D2362"/>
  </w:style>
  <w:style w:type="numbering" w:customStyle="1" w:styleId="NoList215">
    <w:name w:val="No List215"/>
    <w:next w:val="a2"/>
    <w:semiHidden/>
    <w:rsid w:val="008D2362"/>
  </w:style>
  <w:style w:type="numbering" w:customStyle="1" w:styleId="NoList315">
    <w:name w:val="No List315"/>
    <w:next w:val="a2"/>
    <w:uiPriority w:val="99"/>
    <w:semiHidden/>
    <w:rsid w:val="008D2362"/>
  </w:style>
  <w:style w:type="table" w:customStyle="1" w:styleId="TableGrid114">
    <w:name w:val="Table Grid114"/>
    <w:basedOn w:val="a1"/>
    <w:next w:val="aff2"/>
    <w:uiPriority w:val="39"/>
    <w:rsid w:val="008D23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D2362"/>
  </w:style>
  <w:style w:type="numbering" w:customStyle="1" w:styleId="NoList1124">
    <w:name w:val="No List1124"/>
    <w:next w:val="a2"/>
    <w:uiPriority w:val="99"/>
    <w:semiHidden/>
    <w:unhideWhenUsed/>
    <w:rsid w:val="008D2362"/>
  </w:style>
  <w:style w:type="table" w:customStyle="1" w:styleId="TableGrid53">
    <w:name w:val="Table Grid53"/>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D2362"/>
  </w:style>
  <w:style w:type="numbering" w:customStyle="1" w:styleId="1114">
    <w:name w:val="リストなし1114"/>
    <w:next w:val="a2"/>
    <w:uiPriority w:val="99"/>
    <w:semiHidden/>
    <w:unhideWhenUsed/>
    <w:rsid w:val="008D2362"/>
  </w:style>
  <w:style w:type="numbering" w:customStyle="1" w:styleId="11140">
    <w:name w:val="无列表1114"/>
    <w:next w:val="a2"/>
    <w:semiHidden/>
    <w:rsid w:val="008D2362"/>
  </w:style>
  <w:style w:type="numbering" w:customStyle="1" w:styleId="NoList2114">
    <w:name w:val="No List2114"/>
    <w:next w:val="a2"/>
    <w:semiHidden/>
    <w:rsid w:val="008D2362"/>
  </w:style>
  <w:style w:type="numbering" w:customStyle="1" w:styleId="NoList3114">
    <w:name w:val="No List3114"/>
    <w:next w:val="a2"/>
    <w:uiPriority w:val="99"/>
    <w:semiHidden/>
    <w:rsid w:val="008D2362"/>
  </w:style>
  <w:style w:type="numbering" w:customStyle="1" w:styleId="NoList11114">
    <w:name w:val="No List11114"/>
    <w:next w:val="a2"/>
    <w:uiPriority w:val="99"/>
    <w:semiHidden/>
    <w:unhideWhenUsed/>
    <w:rsid w:val="008D2362"/>
  </w:style>
  <w:style w:type="numbering" w:customStyle="1" w:styleId="NoList54">
    <w:name w:val="No List54"/>
    <w:next w:val="a2"/>
    <w:uiPriority w:val="99"/>
    <w:semiHidden/>
    <w:unhideWhenUsed/>
    <w:rsid w:val="008D2362"/>
  </w:style>
  <w:style w:type="table" w:customStyle="1" w:styleId="TableGrid63">
    <w:name w:val="Table Grid63"/>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D2362"/>
  </w:style>
  <w:style w:type="numbering" w:customStyle="1" w:styleId="124">
    <w:name w:val="リストなし124"/>
    <w:next w:val="a2"/>
    <w:uiPriority w:val="99"/>
    <w:semiHidden/>
    <w:unhideWhenUsed/>
    <w:rsid w:val="008D2362"/>
  </w:style>
  <w:style w:type="table" w:customStyle="1" w:styleId="TableGrid123">
    <w:name w:val="Table Grid123"/>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8D2362"/>
  </w:style>
  <w:style w:type="numbering" w:customStyle="1" w:styleId="NoList224">
    <w:name w:val="No List224"/>
    <w:next w:val="a2"/>
    <w:semiHidden/>
    <w:rsid w:val="008D2362"/>
  </w:style>
  <w:style w:type="numbering" w:customStyle="1" w:styleId="NoList324">
    <w:name w:val="No List324"/>
    <w:next w:val="a2"/>
    <w:uiPriority w:val="99"/>
    <w:semiHidden/>
    <w:rsid w:val="008D2362"/>
  </w:style>
  <w:style w:type="table" w:customStyle="1" w:styleId="TableGrid423">
    <w:name w:val="Table Grid423"/>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D2362"/>
  </w:style>
  <w:style w:type="numbering" w:customStyle="1" w:styleId="NoList1223">
    <w:name w:val="No List1223"/>
    <w:next w:val="a2"/>
    <w:uiPriority w:val="99"/>
    <w:semiHidden/>
    <w:unhideWhenUsed/>
    <w:rsid w:val="008D2362"/>
  </w:style>
  <w:style w:type="numbering" w:customStyle="1" w:styleId="1123">
    <w:name w:val="リストなし1123"/>
    <w:next w:val="a2"/>
    <w:uiPriority w:val="99"/>
    <w:semiHidden/>
    <w:unhideWhenUsed/>
    <w:rsid w:val="008D2362"/>
  </w:style>
  <w:style w:type="numbering" w:customStyle="1" w:styleId="11230">
    <w:name w:val="无列表1123"/>
    <w:next w:val="a2"/>
    <w:semiHidden/>
    <w:rsid w:val="008D2362"/>
  </w:style>
  <w:style w:type="numbering" w:customStyle="1" w:styleId="NoList2123">
    <w:name w:val="No List2123"/>
    <w:next w:val="a2"/>
    <w:semiHidden/>
    <w:rsid w:val="008D2362"/>
  </w:style>
  <w:style w:type="numbering" w:customStyle="1" w:styleId="NoList3123">
    <w:name w:val="No List3123"/>
    <w:next w:val="a2"/>
    <w:uiPriority w:val="99"/>
    <w:semiHidden/>
    <w:rsid w:val="008D2362"/>
  </w:style>
  <w:style w:type="numbering" w:customStyle="1" w:styleId="NoList11124">
    <w:name w:val="No List11124"/>
    <w:next w:val="a2"/>
    <w:uiPriority w:val="99"/>
    <w:semiHidden/>
    <w:unhideWhenUsed/>
    <w:rsid w:val="008D2362"/>
  </w:style>
  <w:style w:type="table" w:customStyle="1" w:styleId="TableGrid1112">
    <w:name w:val="Table Grid1112"/>
    <w:basedOn w:val="a1"/>
    <w:next w:val="aff2"/>
    <w:uiPriority w:val="39"/>
    <w:rsid w:val="008D23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8D2362"/>
  </w:style>
  <w:style w:type="numbering" w:customStyle="1" w:styleId="132">
    <w:name w:val="无列表132"/>
    <w:next w:val="a2"/>
    <w:semiHidden/>
    <w:rsid w:val="008D2362"/>
  </w:style>
  <w:style w:type="numbering" w:customStyle="1" w:styleId="NoList1132">
    <w:name w:val="No List1132"/>
    <w:next w:val="a2"/>
    <w:uiPriority w:val="99"/>
    <w:semiHidden/>
    <w:unhideWhenUsed/>
    <w:rsid w:val="008D2362"/>
  </w:style>
  <w:style w:type="numbering" w:customStyle="1" w:styleId="NoList412">
    <w:name w:val="No List412"/>
    <w:next w:val="a2"/>
    <w:uiPriority w:val="99"/>
    <w:semiHidden/>
    <w:unhideWhenUsed/>
    <w:rsid w:val="008D2362"/>
  </w:style>
  <w:style w:type="table" w:customStyle="1" w:styleId="TableGrid1122">
    <w:name w:val="Table Grid1122"/>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D2362"/>
  </w:style>
  <w:style w:type="numbering" w:customStyle="1" w:styleId="NoList12112">
    <w:name w:val="No List12112"/>
    <w:next w:val="a2"/>
    <w:uiPriority w:val="99"/>
    <w:semiHidden/>
    <w:unhideWhenUsed/>
    <w:rsid w:val="008D2362"/>
  </w:style>
  <w:style w:type="numbering" w:customStyle="1" w:styleId="111120">
    <w:name w:val="リストなし11112"/>
    <w:next w:val="a2"/>
    <w:uiPriority w:val="99"/>
    <w:semiHidden/>
    <w:unhideWhenUsed/>
    <w:rsid w:val="008D2362"/>
  </w:style>
  <w:style w:type="numbering" w:customStyle="1" w:styleId="111121">
    <w:name w:val="无列表11112"/>
    <w:next w:val="a2"/>
    <w:semiHidden/>
    <w:rsid w:val="008D2362"/>
  </w:style>
  <w:style w:type="numbering" w:customStyle="1" w:styleId="NoList21112">
    <w:name w:val="No List21112"/>
    <w:next w:val="a2"/>
    <w:semiHidden/>
    <w:rsid w:val="008D2362"/>
  </w:style>
  <w:style w:type="numbering" w:customStyle="1" w:styleId="NoList31112">
    <w:name w:val="No List31112"/>
    <w:next w:val="a2"/>
    <w:uiPriority w:val="99"/>
    <w:semiHidden/>
    <w:rsid w:val="008D2362"/>
  </w:style>
  <w:style w:type="numbering" w:customStyle="1" w:styleId="1111120">
    <w:name w:val="無清單111112"/>
    <w:next w:val="a2"/>
    <w:uiPriority w:val="99"/>
    <w:semiHidden/>
    <w:unhideWhenUsed/>
    <w:rsid w:val="008D2362"/>
  </w:style>
  <w:style w:type="numbering" w:customStyle="1" w:styleId="NoList1312">
    <w:name w:val="No List1312"/>
    <w:next w:val="a2"/>
    <w:uiPriority w:val="99"/>
    <w:semiHidden/>
    <w:unhideWhenUsed/>
    <w:rsid w:val="008D2362"/>
  </w:style>
  <w:style w:type="numbering" w:customStyle="1" w:styleId="1212">
    <w:name w:val="リストなし1212"/>
    <w:next w:val="a2"/>
    <w:uiPriority w:val="99"/>
    <w:semiHidden/>
    <w:unhideWhenUsed/>
    <w:rsid w:val="008D2362"/>
  </w:style>
  <w:style w:type="numbering" w:customStyle="1" w:styleId="12120">
    <w:name w:val="无列表1212"/>
    <w:next w:val="a2"/>
    <w:semiHidden/>
    <w:rsid w:val="008D2362"/>
  </w:style>
  <w:style w:type="numbering" w:customStyle="1" w:styleId="NoList2212">
    <w:name w:val="No List2212"/>
    <w:next w:val="a2"/>
    <w:semiHidden/>
    <w:rsid w:val="008D2362"/>
  </w:style>
  <w:style w:type="numbering" w:customStyle="1" w:styleId="NoList3212">
    <w:name w:val="No List3212"/>
    <w:next w:val="a2"/>
    <w:uiPriority w:val="99"/>
    <w:semiHidden/>
    <w:rsid w:val="008D2362"/>
  </w:style>
  <w:style w:type="numbering" w:customStyle="1" w:styleId="NoList11212">
    <w:name w:val="No List11212"/>
    <w:next w:val="a2"/>
    <w:uiPriority w:val="99"/>
    <w:semiHidden/>
    <w:unhideWhenUsed/>
    <w:rsid w:val="008D2362"/>
  </w:style>
  <w:style w:type="numbering" w:customStyle="1" w:styleId="2112">
    <w:name w:val="无列表2112"/>
    <w:next w:val="a2"/>
    <w:uiPriority w:val="99"/>
    <w:semiHidden/>
    <w:unhideWhenUsed/>
    <w:rsid w:val="008D2362"/>
  </w:style>
  <w:style w:type="numbering" w:customStyle="1" w:styleId="NoList12212">
    <w:name w:val="No List12212"/>
    <w:next w:val="a2"/>
    <w:uiPriority w:val="99"/>
    <w:semiHidden/>
    <w:unhideWhenUsed/>
    <w:rsid w:val="008D2362"/>
  </w:style>
  <w:style w:type="numbering" w:customStyle="1" w:styleId="11212">
    <w:name w:val="リストなし11212"/>
    <w:next w:val="a2"/>
    <w:uiPriority w:val="99"/>
    <w:semiHidden/>
    <w:unhideWhenUsed/>
    <w:rsid w:val="008D2362"/>
  </w:style>
  <w:style w:type="numbering" w:customStyle="1" w:styleId="112120">
    <w:name w:val="无列表11212"/>
    <w:next w:val="a2"/>
    <w:semiHidden/>
    <w:rsid w:val="008D2362"/>
  </w:style>
  <w:style w:type="numbering" w:customStyle="1" w:styleId="NoList21212">
    <w:name w:val="No List21212"/>
    <w:next w:val="a2"/>
    <w:semiHidden/>
    <w:rsid w:val="008D2362"/>
  </w:style>
  <w:style w:type="numbering" w:customStyle="1" w:styleId="NoList31212">
    <w:name w:val="No List31212"/>
    <w:next w:val="a2"/>
    <w:uiPriority w:val="99"/>
    <w:semiHidden/>
    <w:rsid w:val="008D2362"/>
  </w:style>
  <w:style w:type="numbering" w:customStyle="1" w:styleId="NoList111212">
    <w:name w:val="No List111212"/>
    <w:next w:val="a2"/>
    <w:uiPriority w:val="99"/>
    <w:semiHidden/>
    <w:unhideWhenUsed/>
    <w:rsid w:val="008D2362"/>
  </w:style>
  <w:style w:type="character" w:customStyle="1" w:styleId="NumberedListChar">
    <w:name w:val="Numbered List Char"/>
    <w:basedOn w:val="aff4"/>
    <w:link w:val="NumberedList"/>
    <w:rsid w:val="008D2362"/>
    <w:rPr>
      <w:rFonts w:ascii="Times New Roman" w:eastAsia="ＭＳ 明朝" w:hAnsi="Times New Roman"/>
      <w:sz w:val="24"/>
      <w:szCs w:val="24"/>
      <w:lang w:val="en-US" w:eastAsia="en-GB"/>
    </w:rPr>
  </w:style>
  <w:style w:type="paragraph" w:customStyle="1" w:styleId="Doc-text2">
    <w:name w:val="Doc-text2"/>
    <w:basedOn w:val="a"/>
    <w:link w:val="Doc-text2Char"/>
    <w:qFormat/>
    <w:rsid w:val="008D2362"/>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D2362"/>
    <w:rPr>
      <w:rFonts w:ascii="Arial" w:eastAsia="ＭＳ 明朝" w:hAnsi="Arial" w:cs="Arial"/>
      <w:lang w:val="en-GB" w:eastAsia="ja-JP"/>
    </w:rPr>
  </w:style>
  <w:style w:type="character" w:customStyle="1" w:styleId="1c">
    <w:name w:val="明显强调1"/>
    <w:uiPriority w:val="21"/>
    <w:qFormat/>
    <w:rsid w:val="008D2362"/>
    <w:rPr>
      <w:b/>
      <w:bCs/>
      <w:i/>
      <w:iCs/>
      <w:color w:val="4F81BD"/>
    </w:rPr>
  </w:style>
  <w:style w:type="paragraph" w:customStyle="1" w:styleId="MediumGrid21">
    <w:name w:val="Medium Grid 21"/>
    <w:uiPriority w:val="1"/>
    <w:qFormat/>
    <w:rsid w:val="008D2362"/>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8D236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D236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4">
    <w:name w:val="Emphasis"/>
    <w:qFormat/>
    <w:rsid w:val="008D2362"/>
    <w:rPr>
      <w:rFonts w:ascii="Times New Roman" w:hAnsi="Times New Roman" w:cs="Times New Roman" w:hint="default"/>
      <w:i/>
      <w:iCs/>
    </w:rPr>
  </w:style>
  <w:style w:type="paragraph" w:styleId="afff5">
    <w:name w:val="No Spacing"/>
    <w:basedOn w:val="a"/>
    <w:uiPriority w:val="1"/>
    <w:qFormat/>
    <w:rsid w:val="008D2362"/>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8D2362"/>
    <w:rPr>
      <w:b/>
      <w:bCs w:val="0"/>
      <w:i/>
      <w:iCs w:val="0"/>
      <w:color w:val="4F81BD"/>
    </w:rPr>
  </w:style>
  <w:style w:type="character" w:styleId="afff6">
    <w:name w:val="Subtle Reference"/>
    <w:uiPriority w:val="31"/>
    <w:qFormat/>
    <w:rsid w:val="008D2362"/>
    <w:rPr>
      <w:smallCaps/>
      <w:color w:val="C0504D"/>
      <w:u w:val="single"/>
    </w:rPr>
  </w:style>
  <w:style w:type="character" w:styleId="2f2">
    <w:name w:val="Intense Reference"/>
    <w:qFormat/>
    <w:rsid w:val="008D2362"/>
    <w:rPr>
      <w:b/>
      <w:bCs w:val="0"/>
      <w:smallCaps/>
      <w:color w:val="C0504D"/>
      <w:spacing w:val="5"/>
      <w:u w:val="single"/>
    </w:rPr>
  </w:style>
  <w:style w:type="paragraph" w:customStyle="1" w:styleId="Header-3gppTdoc">
    <w:name w:val="Header-3gpp Tdoc"/>
    <w:basedOn w:val="a4"/>
    <w:link w:val="Header-3gppTdocChar"/>
    <w:qFormat/>
    <w:rsid w:val="008D2362"/>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8D2362"/>
    <w:rPr>
      <w:rFonts w:ascii="Arial" w:eastAsia="ＭＳ 明朝" w:hAnsi="Arial" w:cs="Arial"/>
      <w:b/>
      <w:sz w:val="24"/>
      <w:szCs w:val="24"/>
      <w:lang w:val="en-US" w:eastAsia="en-GB"/>
    </w:rPr>
  </w:style>
  <w:style w:type="numbering" w:customStyle="1" w:styleId="13110">
    <w:name w:val="无列表1311"/>
    <w:next w:val="a2"/>
    <w:semiHidden/>
    <w:rsid w:val="008D2362"/>
  </w:style>
  <w:style w:type="numbering" w:customStyle="1" w:styleId="NoList4111">
    <w:name w:val="No List4111"/>
    <w:next w:val="a2"/>
    <w:uiPriority w:val="99"/>
    <w:semiHidden/>
    <w:unhideWhenUsed/>
    <w:rsid w:val="008D2362"/>
  </w:style>
  <w:style w:type="numbering" w:customStyle="1" w:styleId="2211">
    <w:name w:val="无列表2211"/>
    <w:next w:val="a2"/>
    <w:uiPriority w:val="99"/>
    <w:semiHidden/>
    <w:unhideWhenUsed/>
    <w:rsid w:val="008D2362"/>
  </w:style>
  <w:style w:type="numbering" w:customStyle="1" w:styleId="NoList121111">
    <w:name w:val="No List121111"/>
    <w:next w:val="a2"/>
    <w:uiPriority w:val="99"/>
    <w:semiHidden/>
    <w:unhideWhenUsed/>
    <w:rsid w:val="008D2362"/>
  </w:style>
  <w:style w:type="numbering" w:customStyle="1" w:styleId="1111111">
    <w:name w:val="リストなし111111"/>
    <w:next w:val="a2"/>
    <w:uiPriority w:val="99"/>
    <w:semiHidden/>
    <w:unhideWhenUsed/>
    <w:rsid w:val="008D2362"/>
  </w:style>
  <w:style w:type="numbering" w:customStyle="1" w:styleId="1111112">
    <w:name w:val="无列表111111"/>
    <w:next w:val="a2"/>
    <w:semiHidden/>
    <w:rsid w:val="008D2362"/>
  </w:style>
  <w:style w:type="numbering" w:customStyle="1" w:styleId="NoList211111">
    <w:name w:val="No List211111"/>
    <w:next w:val="a2"/>
    <w:semiHidden/>
    <w:rsid w:val="008D2362"/>
  </w:style>
  <w:style w:type="numbering" w:customStyle="1" w:styleId="NoList311111">
    <w:name w:val="No List311111"/>
    <w:next w:val="a2"/>
    <w:uiPriority w:val="99"/>
    <w:semiHidden/>
    <w:rsid w:val="008D2362"/>
  </w:style>
  <w:style w:type="numbering" w:customStyle="1" w:styleId="11111110">
    <w:name w:val="無清單1111111"/>
    <w:next w:val="a2"/>
    <w:uiPriority w:val="99"/>
    <w:semiHidden/>
    <w:unhideWhenUsed/>
    <w:rsid w:val="008D2362"/>
  </w:style>
  <w:style w:type="numbering" w:customStyle="1" w:styleId="NoList13111">
    <w:name w:val="No List13111"/>
    <w:next w:val="a2"/>
    <w:uiPriority w:val="99"/>
    <w:semiHidden/>
    <w:unhideWhenUsed/>
    <w:rsid w:val="008D2362"/>
  </w:style>
  <w:style w:type="numbering" w:customStyle="1" w:styleId="121110">
    <w:name w:val="リストなし12111"/>
    <w:next w:val="a2"/>
    <w:uiPriority w:val="99"/>
    <w:semiHidden/>
    <w:unhideWhenUsed/>
    <w:rsid w:val="008D2362"/>
  </w:style>
  <w:style w:type="numbering" w:customStyle="1" w:styleId="121111">
    <w:name w:val="无列表12111"/>
    <w:next w:val="a2"/>
    <w:semiHidden/>
    <w:rsid w:val="008D2362"/>
  </w:style>
  <w:style w:type="numbering" w:customStyle="1" w:styleId="NoList22111">
    <w:name w:val="No List22111"/>
    <w:next w:val="a2"/>
    <w:semiHidden/>
    <w:rsid w:val="008D2362"/>
  </w:style>
  <w:style w:type="numbering" w:customStyle="1" w:styleId="NoList32111">
    <w:name w:val="No List32111"/>
    <w:next w:val="a2"/>
    <w:uiPriority w:val="99"/>
    <w:semiHidden/>
    <w:rsid w:val="008D2362"/>
  </w:style>
  <w:style w:type="numbering" w:customStyle="1" w:styleId="NoList112111">
    <w:name w:val="No List112111"/>
    <w:next w:val="a2"/>
    <w:uiPriority w:val="99"/>
    <w:semiHidden/>
    <w:unhideWhenUsed/>
    <w:rsid w:val="008D2362"/>
  </w:style>
  <w:style w:type="numbering" w:customStyle="1" w:styleId="21111">
    <w:name w:val="无列表21111"/>
    <w:next w:val="a2"/>
    <w:uiPriority w:val="99"/>
    <w:semiHidden/>
    <w:unhideWhenUsed/>
    <w:rsid w:val="008D2362"/>
  </w:style>
  <w:style w:type="numbering" w:customStyle="1" w:styleId="NoList122111">
    <w:name w:val="No List122111"/>
    <w:next w:val="a2"/>
    <w:uiPriority w:val="99"/>
    <w:semiHidden/>
    <w:unhideWhenUsed/>
    <w:rsid w:val="008D2362"/>
  </w:style>
  <w:style w:type="numbering" w:customStyle="1" w:styleId="1121110">
    <w:name w:val="リストなし112111"/>
    <w:next w:val="a2"/>
    <w:uiPriority w:val="99"/>
    <w:semiHidden/>
    <w:unhideWhenUsed/>
    <w:rsid w:val="008D2362"/>
  </w:style>
  <w:style w:type="numbering" w:customStyle="1" w:styleId="1121111">
    <w:name w:val="无列表112111"/>
    <w:next w:val="a2"/>
    <w:semiHidden/>
    <w:rsid w:val="008D2362"/>
  </w:style>
  <w:style w:type="numbering" w:customStyle="1" w:styleId="NoList212111">
    <w:name w:val="No List212111"/>
    <w:next w:val="a2"/>
    <w:semiHidden/>
    <w:rsid w:val="008D2362"/>
  </w:style>
  <w:style w:type="numbering" w:customStyle="1" w:styleId="NoList312111">
    <w:name w:val="No List312111"/>
    <w:next w:val="a2"/>
    <w:uiPriority w:val="99"/>
    <w:semiHidden/>
    <w:rsid w:val="008D2362"/>
  </w:style>
  <w:style w:type="numbering" w:customStyle="1" w:styleId="NoList1112111">
    <w:name w:val="No List1112111"/>
    <w:next w:val="a2"/>
    <w:uiPriority w:val="99"/>
    <w:semiHidden/>
    <w:unhideWhenUsed/>
    <w:rsid w:val="008D2362"/>
  </w:style>
  <w:style w:type="numbering" w:customStyle="1" w:styleId="1221">
    <w:name w:val="无列表1221"/>
    <w:next w:val="a2"/>
    <w:semiHidden/>
    <w:rsid w:val="008D2362"/>
  </w:style>
  <w:style w:type="character" w:customStyle="1" w:styleId="Char2">
    <w:name w:val="明显引用 Char2"/>
    <w:basedOn w:val="a0"/>
    <w:uiPriority w:val="30"/>
    <w:rsid w:val="008D2362"/>
    <w:rPr>
      <w:rFonts w:ascii="Times New Roman" w:hAnsi="Times New Roman"/>
      <w:i/>
      <w:iCs/>
      <w:color w:val="4F81BD" w:themeColor="accent1"/>
      <w:lang w:val="en-GB" w:eastAsia="en-US"/>
    </w:rPr>
  </w:style>
  <w:style w:type="table" w:customStyle="1" w:styleId="TableGrid71">
    <w:name w:val="Table Grid7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D2362"/>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8D236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8D2362"/>
    <w:rPr>
      <w:rFonts w:ascii="Cambria" w:hAnsi="Cambria" w:cs="Times New Roman" w:hint="default"/>
      <w:b/>
      <w:bCs/>
      <w:kern w:val="28"/>
      <w:sz w:val="32"/>
      <w:szCs w:val="32"/>
      <w:lang w:val="en-GB" w:eastAsia="en-US"/>
    </w:rPr>
  </w:style>
  <w:style w:type="character" w:customStyle="1" w:styleId="1e">
    <w:name w:val="副標題 字元1"/>
    <w:rsid w:val="008D2362"/>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D23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D236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D2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D236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D2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D2362"/>
    <w:rPr>
      <w:rFonts w:ascii="Times New Roman" w:eastAsia="Batang" w:hAnsi="Times New Roman"/>
      <w:lang w:val="en-GB" w:eastAsia="en-US"/>
    </w:rPr>
  </w:style>
  <w:style w:type="numbering" w:customStyle="1" w:styleId="NoList62">
    <w:name w:val="No List62"/>
    <w:next w:val="a2"/>
    <w:uiPriority w:val="99"/>
    <w:semiHidden/>
    <w:unhideWhenUsed/>
    <w:rsid w:val="008D2362"/>
  </w:style>
  <w:style w:type="numbering" w:customStyle="1" w:styleId="NoList142">
    <w:name w:val="No List142"/>
    <w:next w:val="a2"/>
    <w:uiPriority w:val="99"/>
    <w:semiHidden/>
    <w:unhideWhenUsed/>
    <w:rsid w:val="008D2362"/>
  </w:style>
  <w:style w:type="numbering" w:customStyle="1" w:styleId="1320">
    <w:name w:val="リストなし132"/>
    <w:next w:val="a2"/>
    <w:uiPriority w:val="99"/>
    <w:semiHidden/>
    <w:unhideWhenUsed/>
    <w:rsid w:val="008D2362"/>
  </w:style>
  <w:style w:type="numbering" w:customStyle="1" w:styleId="NoList232">
    <w:name w:val="No List232"/>
    <w:next w:val="a2"/>
    <w:semiHidden/>
    <w:rsid w:val="008D2362"/>
  </w:style>
  <w:style w:type="numbering" w:customStyle="1" w:styleId="NoList332">
    <w:name w:val="No List332"/>
    <w:next w:val="a2"/>
    <w:uiPriority w:val="99"/>
    <w:semiHidden/>
    <w:rsid w:val="008D2362"/>
  </w:style>
  <w:style w:type="numbering" w:customStyle="1" w:styleId="NoList1232">
    <w:name w:val="No List1232"/>
    <w:next w:val="a2"/>
    <w:uiPriority w:val="99"/>
    <w:semiHidden/>
    <w:unhideWhenUsed/>
    <w:rsid w:val="008D2362"/>
  </w:style>
  <w:style w:type="numbering" w:customStyle="1" w:styleId="1132">
    <w:name w:val="リストなし1132"/>
    <w:next w:val="a2"/>
    <w:uiPriority w:val="99"/>
    <w:semiHidden/>
    <w:unhideWhenUsed/>
    <w:rsid w:val="008D2362"/>
  </w:style>
  <w:style w:type="numbering" w:customStyle="1" w:styleId="11320">
    <w:name w:val="无列表1132"/>
    <w:next w:val="a2"/>
    <w:semiHidden/>
    <w:rsid w:val="008D2362"/>
  </w:style>
  <w:style w:type="numbering" w:customStyle="1" w:styleId="NoList2132">
    <w:name w:val="No List2132"/>
    <w:next w:val="a2"/>
    <w:semiHidden/>
    <w:rsid w:val="008D2362"/>
  </w:style>
  <w:style w:type="numbering" w:customStyle="1" w:styleId="NoList3132">
    <w:name w:val="No List3132"/>
    <w:next w:val="a2"/>
    <w:uiPriority w:val="99"/>
    <w:semiHidden/>
    <w:rsid w:val="008D2362"/>
  </w:style>
  <w:style w:type="numbering" w:customStyle="1" w:styleId="NoList11132">
    <w:name w:val="No List11132"/>
    <w:next w:val="a2"/>
    <w:uiPriority w:val="99"/>
    <w:semiHidden/>
    <w:unhideWhenUsed/>
    <w:rsid w:val="008D2362"/>
  </w:style>
  <w:style w:type="numbering" w:customStyle="1" w:styleId="NoList512">
    <w:name w:val="No List512"/>
    <w:next w:val="a2"/>
    <w:uiPriority w:val="99"/>
    <w:semiHidden/>
    <w:unhideWhenUsed/>
    <w:rsid w:val="008D2362"/>
  </w:style>
  <w:style w:type="numbering" w:customStyle="1" w:styleId="NoList11311">
    <w:name w:val="No List11311"/>
    <w:next w:val="a2"/>
    <w:uiPriority w:val="99"/>
    <w:semiHidden/>
    <w:unhideWhenUsed/>
    <w:rsid w:val="008D2362"/>
  </w:style>
  <w:style w:type="numbering" w:customStyle="1" w:styleId="NoList5111">
    <w:name w:val="No List5111"/>
    <w:next w:val="a2"/>
    <w:uiPriority w:val="99"/>
    <w:semiHidden/>
    <w:unhideWhenUsed/>
    <w:rsid w:val="008D2362"/>
  </w:style>
  <w:style w:type="numbering" w:customStyle="1" w:styleId="NoList611">
    <w:name w:val="No List611"/>
    <w:next w:val="a2"/>
    <w:uiPriority w:val="99"/>
    <w:semiHidden/>
    <w:unhideWhenUsed/>
    <w:rsid w:val="008D2362"/>
  </w:style>
  <w:style w:type="numbering" w:customStyle="1" w:styleId="NoList1411">
    <w:name w:val="No List1411"/>
    <w:next w:val="a2"/>
    <w:uiPriority w:val="99"/>
    <w:semiHidden/>
    <w:unhideWhenUsed/>
    <w:rsid w:val="008D2362"/>
  </w:style>
  <w:style w:type="numbering" w:customStyle="1" w:styleId="13111">
    <w:name w:val="リストなし1311"/>
    <w:next w:val="a2"/>
    <w:uiPriority w:val="99"/>
    <w:semiHidden/>
    <w:unhideWhenUsed/>
    <w:rsid w:val="008D2362"/>
  </w:style>
  <w:style w:type="numbering" w:customStyle="1" w:styleId="NoList2311">
    <w:name w:val="No List2311"/>
    <w:next w:val="a2"/>
    <w:semiHidden/>
    <w:rsid w:val="008D2362"/>
  </w:style>
  <w:style w:type="numbering" w:customStyle="1" w:styleId="NoList3311">
    <w:name w:val="No List3311"/>
    <w:next w:val="a2"/>
    <w:uiPriority w:val="99"/>
    <w:semiHidden/>
    <w:rsid w:val="008D2362"/>
  </w:style>
  <w:style w:type="numbering" w:customStyle="1" w:styleId="NoList1141">
    <w:name w:val="No List1141"/>
    <w:next w:val="a2"/>
    <w:uiPriority w:val="99"/>
    <w:semiHidden/>
    <w:unhideWhenUsed/>
    <w:rsid w:val="008D2362"/>
  </w:style>
  <w:style w:type="numbering" w:customStyle="1" w:styleId="NoList421">
    <w:name w:val="No List421"/>
    <w:next w:val="a2"/>
    <w:uiPriority w:val="99"/>
    <w:semiHidden/>
    <w:unhideWhenUsed/>
    <w:rsid w:val="008D2362"/>
  </w:style>
  <w:style w:type="numbering" w:customStyle="1" w:styleId="NoList12311">
    <w:name w:val="No List12311"/>
    <w:next w:val="a2"/>
    <w:uiPriority w:val="99"/>
    <w:semiHidden/>
    <w:unhideWhenUsed/>
    <w:rsid w:val="008D2362"/>
  </w:style>
  <w:style w:type="numbering" w:customStyle="1" w:styleId="11311">
    <w:name w:val="リストなし11311"/>
    <w:next w:val="a2"/>
    <w:uiPriority w:val="99"/>
    <w:semiHidden/>
    <w:unhideWhenUsed/>
    <w:rsid w:val="008D2362"/>
  </w:style>
  <w:style w:type="numbering" w:customStyle="1" w:styleId="113110">
    <w:name w:val="无列表11311"/>
    <w:next w:val="a2"/>
    <w:semiHidden/>
    <w:rsid w:val="008D2362"/>
  </w:style>
  <w:style w:type="numbering" w:customStyle="1" w:styleId="NoList21311">
    <w:name w:val="No List21311"/>
    <w:next w:val="a2"/>
    <w:semiHidden/>
    <w:rsid w:val="008D2362"/>
  </w:style>
  <w:style w:type="numbering" w:customStyle="1" w:styleId="NoList31311">
    <w:name w:val="No List31311"/>
    <w:next w:val="a2"/>
    <w:uiPriority w:val="99"/>
    <w:semiHidden/>
    <w:rsid w:val="008D2362"/>
  </w:style>
  <w:style w:type="numbering" w:customStyle="1" w:styleId="NoList111311">
    <w:name w:val="No List111311"/>
    <w:next w:val="a2"/>
    <w:uiPriority w:val="99"/>
    <w:semiHidden/>
    <w:unhideWhenUsed/>
    <w:rsid w:val="008D2362"/>
  </w:style>
  <w:style w:type="numbering" w:customStyle="1" w:styleId="NoList12121">
    <w:name w:val="No List12121"/>
    <w:next w:val="a2"/>
    <w:uiPriority w:val="99"/>
    <w:semiHidden/>
    <w:unhideWhenUsed/>
    <w:rsid w:val="008D2362"/>
  </w:style>
  <w:style w:type="numbering" w:customStyle="1" w:styleId="111210">
    <w:name w:val="リストなし11121"/>
    <w:next w:val="a2"/>
    <w:uiPriority w:val="99"/>
    <w:semiHidden/>
    <w:unhideWhenUsed/>
    <w:rsid w:val="008D2362"/>
  </w:style>
  <w:style w:type="numbering" w:customStyle="1" w:styleId="111211">
    <w:name w:val="无列表11121"/>
    <w:next w:val="a2"/>
    <w:semiHidden/>
    <w:rsid w:val="008D2362"/>
  </w:style>
  <w:style w:type="numbering" w:customStyle="1" w:styleId="NoList21121">
    <w:name w:val="No List21121"/>
    <w:next w:val="a2"/>
    <w:semiHidden/>
    <w:rsid w:val="008D2362"/>
  </w:style>
  <w:style w:type="numbering" w:customStyle="1" w:styleId="NoList31121">
    <w:name w:val="No List31121"/>
    <w:next w:val="a2"/>
    <w:uiPriority w:val="99"/>
    <w:semiHidden/>
    <w:rsid w:val="008D2362"/>
  </w:style>
  <w:style w:type="numbering" w:customStyle="1" w:styleId="NoList521">
    <w:name w:val="No List521"/>
    <w:next w:val="a2"/>
    <w:uiPriority w:val="99"/>
    <w:semiHidden/>
    <w:unhideWhenUsed/>
    <w:rsid w:val="008D2362"/>
  </w:style>
  <w:style w:type="numbering" w:customStyle="1" w:styleId="NoList1321">
    <w:name w:val="No List1321"/>
    <w:next w:val="a2"/>
    <w:uiPriority w:val="99"/>
    <w:semiHidden/>
    <w:unhideWhenUsed/>
    <w:rsid w:val="008D2362"/>
  </w:style>
  <w:style w:type="numbering" w:customStyle="1" w:styleId="12210">
    <w:name w:val="リストなし1221"/>
    <w:next w:val="a2"/>
    <w:uiPriority w:val="99"/>
    <w:semiHidden/>
    <w:unhideWhenUsed/>
    <w:rsid w:val="008D2362"/>
  </w:style>
  <w:style w:type="numbering" w:customStyle="1" w:styleId="NoList2221">
    <w:name w:val="No List2221"/>
    <w:next w:val="a2"/>
    <w:semiHidden/>
    <w:rsid w:val="008D2362"/>
  </w:style>
  <w:style w:type="numbering" w:customStyle="1" w:styleId="NoList3221">
    <w:name w:val="No List3221"/>
    <w:next w:val="a2"/>
    <w:uiPriority w:val="99"/>
    <w:semiHidden/>
    <w:rsid w:val="008D2362"/>
  </w:style>
  <w:style w:type="numbering" w:customStyle="1" w:styleId="NoList11221">
    <w:name w:val="No List11221"/>
    <w:next w:val="a2"/>
    <w:uiPriority w:val="99"/>
    <w:semiHidden/>
    <w:unhideWhenUsed/>
    <w:rsid w:val="008D2362"/>
  </w:style>
  <w:style w:type="numbering" w:customStyle="1" w:styleId="2121">
    <w:name w:val="无列表2121"/>
    <w:next w:val="a2"/>
    <w:uiPriority w:val="99"/>
    <w:semiHidden/>
    <w:unhideWhenUsed/>
    <w:rsid w:val="008D2362"/>
  </w:style>
  <w:style w:type="numbering" w:customStyle="1" w:styleId="NoList111221">
    <w:name w:val="No List111221"/>
    <w:next w:val="a2"/>
    <w:uiPriority w:val="99"/>
    <w:semiHidden/>
    <w:unhideWhenUsed/>
    <w:rsid w:val="008D2362"/>
  </w:style>
  <w:style w:type="numbering" w:customStyle="1" w:styleId="NoList71">
    <w:name w:val="No List71"/>
    <w:next w:val="a2"/>
    <w:uiPriority w:val="99"/>
    <w:semiHidden/>
    <w:unhideWhenUsed/>
    <w:rsid w:val="008D2362"/>
  </w:style>
  <w:style w:type="numbering" w:customStyle="1" w:styleId="NoList151">
    <w:name w:val="No List151"/>
    <w:next w:val="a2"/>
    <w:uiPriority w:val="99"/>
    <w:semiHidden/>
    <w:unhideWhenUsed/>
    <w:rsid w:val="008D2362"/>
  </w:style>
  <w:style w:type="numbering" w:customStyle="1" w:styleId="1410">
    <w:name w:val="リストなし141"/>
    <w:next w:val="a2"/>
    <w:uiPriority w:val="99"/>
    <w:semiHidden/>
    <w:unhideWhenUsed/>
    <w:rsid w:val="008D2362"/>
  </w:style>
  <w:style w:type="numbering" w:customStyle="1" w:styleId="1411">
    <w:name w:val="无列表141"/>
    <w:next w:val="a2"/>
    <w:semiHidden/>
    <w:rsid w:val="008D2362"/>
  </w:style>
  <w:style w:type="numbering" w:customStyle="1" w:styleId="NoList241">
    <w:name w:val="No List241"/>
    <w:next w:val="a2"/>
    <w:semiHidden/>
    <w:rsid w:val="008D2362"/>
  </w:style>
  <w:style w:type="numbering" w:customStyle="1" w:styleId="NoList341">
    <w:name w:val="No List341"/>
    <w:next w:val="a2"/>
    <w:uiPriority w:val="99"/>
    <w:semiHidden/>
    <w:rsid w:val="008D2362"/>
  </w:style>
  <w:style w:type="numbering" w:customStyle="1" w:styleId="NoList1151">
    <w:name w:val="No List1151"/>
    <w:next w:val="a2"/>
    <w:uiPriority w:val="99"/>
    <w:semiHidden/>
    <w:unhideWhenUsed/>
    <w:rsid w:val="008D2362"/>
  </w:style>
  <w:style w:type="numbering" w:customStyle="1" w:styleId="NoList431">
    <w:name w:val="No List431"/>
    <w:next w:val="a2"/>
    <w:uiPriority w:val="99"/>
    <w:semiHidden/>
    <w:unhideWhenUsed/>
    <w:rsid w:val="008D2362"/>
  </w:style>
  <w:style w:type="numbering" w:customStyle="1" w:styleId="NoList1241">
    <w:name w:val="No List1241"/>
    <w:next w:val="a2"/>
    <w:uiPriority w:val="99"/>
    <w:semiHidden/>
    <w:unhideWhenUsed/>
    <w:rsid w:val="008D2362"/>
  </w:style>
  <w:style w:type="numbering" w:customStyle="1" w:styleId="1141">
    <w:name w:val="リストなし1141"/>
    <w:next w:val="a2"/>
    <w:uiPriority w:val="99"/>
    <w:semiHidden/>
    <w:unhideWhenUsed/>
    <w:rsid w:val="008D2362"/>
  </w:style>
  <w:style w:type="numbering" w:customStyle="1" w:styleId="11410">
    <w:name w:val="无列表1141"/>
    <w:next w:val="a2"/>
    <w:semiHidden/>
    <w:rsid w:val="008D2362"/>
  </w:style>
  <w:style w:type="numbering" w:customStyle="1" w:styleId="NoList2141">
    <w:name w:val="No List2141"/>
    <w:next w:val="a2"/>
    <w:semiHidden/>
    <w:rsid w:val="008D2362"/>
  </w:style>
  <w:style w:type="numbering" w:customStyle="1" w:styleId="NoList3141">
    <w:name w:val="No List3141"/>
    <w:next w:val="a2"/>
    <w:uiPriority w:val="99"/>
    <w:semiHidden/>
    <w:rsid w:val="008D2362"/>
  </w:style>
  <w:style w:type="numbering" w:customStyle="1" w:styleId="NoList11141">
    <w:name w:val="No List11141"/>
    <w:next w:val="a2"/>
    <w:uiPriority w:val="99"/>
    <w:semiHidden/>
    <w:unhideWhenUsed/>
    <w:rsid w:val="008D2362"/>
  </w:style>
  <w:style w:type="numbering" w:customStyle="1" w:styleId="231">
    <w:name w:val="无列表231"/>
    <w:next w:val="a2"/>
    <w:uiPriority w:val="99"/>
    <w:semiHidden/>
    <w:unhideWhenUsed/>
    <w:rsid w:val="008D2362"/>
  </w:style>
  <w:style w:type="numbering" w:customStyle="1" w:styleId="NoList12131">
    <w:name w:val="No List12131"/>
    <w:next w:val="a2"/>
    <w:uiPriority w:val="99"/>
    <w:semiHidden/>
    <w:unhideWhenUsed/>
    <w:rsid w:val="008D2362"/>
  </w:style>
  <w:style w:type="numbering" w:customStyle="1" w:styleId="11131">
    <w:name w:val="リストなし11131"/>
    <w:next w:val="a2"/>
    <w:uiPriority w:val="99"/>
    <w:semiHidden/>
    <w:unhideWhenUsed/>
    <w:rsid w:val="008D2362"/>
  </w:style>
  <w:style w:type="numbering" w:customStyle="1" w:styleId="111310">
    <w:name w:val="无列表11131"/>
    <w:next w:val="a2"/>
    <w:semiHidden/>
    <w:rsid w:val="008D2362"/>
  </w:style>
  <w:style w:type="numbering" w:customStyle="1" w:styleId="NoList21131">
    <w:name w:val="No List21131"/>
    <w:next w:val="a2"/>
    <w:semiHidden/>
    <w:rsid w:val="008D2362"/>
  </w:style>
  <w:style w:type="numbering" w:customStyle="1" w:styleId="NoList31131">
    <w:name w:val="No List31131"/>
    <w:next w:val="a2"/>
    <w:uiPriority w:val="99"/>
    <w:semiHidden/>
    <w:rsid w:val="008D2362"/>
  </w:style>
  <w:style w:type="numbering" w:customStyle="1" w:styleId="NoList531">
    <w:name w:val="No List531"/>
    <w:next w:val="a2"/>
    <w:uiPriority w:val="99"/>
    <w:semiHidden/>
    <w:unhideWhenUsed/>
    <w:rsid w:val="008D2362"/>
  </w:style>
  <w:style w:type="numbering" w:customStyle="1" w:styleId="NoList1331">
    <w:name w:val="No List1331"/>
    <w:next w:val="a2"/>
    <w:uiPriority w:val="99"/>
    <w:semiHidden/>
    <w:unhideWhenUsed/>
    <w:rsid w:val="008D2362"/>
  </w:style>
  <w:style w:type="numbering" w:customStyle="1" w:styleId="1231">
    <w:name w:val="リストなし1231"/>
    <w:next w:val="a2"/>
    <w:uiPriority w:val="99"/>
    <w:semiHidden/>
    <w:unhideWhenUsed/>
    <w:rsid w:val="008D2362"/>
  </w:style>
  <w:style w:type="numbering" w:customStyle="1" w:styleId="12310">
    <w:name w:val="无列表1231"/>
    <w:next w:val="a2"/>
    <w:semiHidden/>
    <w:rsid w:val="008D2362"/>
  </w:style>
  <w:style w:type="numbering" w:customStyle="1" w:styleId="NoList2231">
    <w:name w:val="No List2231"/>
    <w:next w:val="a2"/>
    <w:semiHidden/>
    <w:rsid w:val="008D2362"/>
  </w:style>
  <w:style w:type="numbering" w:customStyle="1" w:styleId="NoList3231">
    <w:name w:val="No List3231"/>
    <w:next w:val="a2"/>
    <w:uiPriority w:val="99"/>
    <w:semiHidden/>
    <w:rsid w:val="008D2362"/>
  </w:style>
  <w:style w:type="numbering" w:customStyle="1" w:styleId="NoList11231">
    <w:name w:val="No List11231"/>
    <w:next w:val="a2"/>
    <w:uiPriority w:val="99"/>
    <w:semiHidden/>
    <w:unhideWhenUsed/>
    <w:rsid w:val="008D2362"/>
  </w:style>
  <w:style w:type="numbering" w:customStyle="1" w:styleId="2131">
    <w:name w:val="无列表2131"/>
    <w:next w:val="a2"/>
    <w:uiPriority w:val="99"/>
    <w:semiHidden/>
    <w:unhideWhenUsed/>
    <w:rsid w:val="008D2362"/>
  </w:style>
  <w:style w:type="numbering" w:customStyle="1" w:styleId="NoList12221">
    <w:name w:val="No List12221"/>
    <w:next w:val="a2"/>
    <w:uiPriority w:val="99"/>
    <w:semiHidden/>
    <w:unhideWhenUsed/>
    <w:rsid w:val="008D2362"/>
  </w:style>
  <w:style w:type="numbering" w:customStyle="1" w:styleId="11221">
    <w:name w:val="リストなし11221"/>
    <w:next w:val="a2"/>
    <w:uiPriority w:val="99"/>
    <w:semiHidden/>
    <w:unhideWhenUsed/>
    <w:rsid w:val="008D2362"/>
  </w:style>
  <w:style w:type="numbering" w:customStyle="1" w:styleId="112210">
    <w:name w:val="无列表11221"/>
    <w:next w:val="a2"/>
    <w:semiHidden/>
    <w:rsid w:val="008D2362"/>
  </w:style>
  <w:style w:type="numbering" w:customStyle="1" w:styleId="NoList21221">
    <w:name w:val="No List21221"/>
    <w:next w:val="a2"/>
    <w:semiHidden/>
    <w:rsid w:val="008D2362"/>
  </w:style>
  <w:style w:type="numbering" w:customStyle="1" w:styleId="NoList31221">
    <w:name w:val="No List31221"/>
    <w:next w:val="a2"/>
    <w:uiPriority w:val="99"/>
    <w:semiHidden/>
    <w:rsid w:val="008D2362"/>
  </w:style>
  <w:style w:type="numbering" w:customStyle="1" w:styleId="NoList111231">
    <w:name w:val="No List111231"/>
    <w:next w:val="a2"/>
    <w:uiPriority w:val="99"/>
    <w:semiHidden/>
    <w:unhideWhenUsed/>
    <w:rsid w:val="008D236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D2362"/>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8D2362"/>
  </w:style>
  <w:style w:type="numbering" w:customStyle="1" w:styleId="320">
    <w:name w:val="无列表32"/>
    <w:next w:val="a2"/>
    <w:uiPriority w:val="99"/>
    <w:semiHidden/>
    <w:unhideWhenUsed/>
    <w:rsid w:val="008D2362"/>
  </w:style>
  <w:style w:type="numbering" w:customStyle="1" w:styleId="1312">
    <w:name w:val="无列表1312"/>
    <w:next w:val="a2"/>
    <w:semiHidden/>
    <w:rsid w:val="008D2362"/>
  </w:style>
  <w:style w:type="numbering" w:customStyle="1" w:styleId="NoList4112">
    <w:name w:val="No List4112"/>
    <w:next w:val="a2"/>
    <w:uiPriority w:val="99"/>
    <w:semiHidden/>
    <w:unhideWhenUsed/>
    <w:rsid w:val="008D2362"/>
  </w:style>
  <w:style w:type="numbering" w:customStyle="1" w:styleId="2212">
    <w:name w:val="无列表2212"/>
    <w:next w:val="a2"/>
    <w:uiPriority w:val="99"/>
    <w:semiHidden/>
    <w:unhideWhenUsed/>
    <w:rsid w:val="008D2362"/>
  </w:style>
  <w:style w:type="numbering" w:customStyle="1" w:styleId="NoList121112">
    <w:name w:val="No List121112"/>
    <w:next w:val="a2"/>
    <w:uiPriority w:val="99"/>
    <w:semiHidden/>
    <w:unhideWhenUsed/>
    <w:rsid w:val="008D2362"/>
  </w:style>
  <w:style w:type="numbering" w:customStyle="1" w:styleId="1111121">
    <w:name w:val="リストなし111112"/>
    <w:next w:val="a2"/>
    <w:uiPriority w:val="99"/>
    <w:semiHidden/>
    <w:unhideWhenUsed/>
    <w:rsid w:val="008D2362"/>
  </w:style>
  <w:style w:type="numbering" w:customStyle="1" w:styleId="1111122">
    <w:name w:val="无列表111112"/>
    <w:next w:val="a2"/>
    <w:semiHidden/>
    <w:rsid w:val="008D2362"/>
  </w:style>
  <w:style w:type="numbering" w:customStyle="1" w:styleId="NoList211112">
    <w:name w:val="No List211112"/>
    <w:next w:val="a2"/>
    <w:semiHidden/>
    <w:rsid w:val="008D2362"/>
  </w:style>
  <w:style w:type="numbering" w:customStyle="1" w:styleId="NoList311112">
    <w:name w:val="No List311112"/>
    <w:next w:val="a2"/>
    <w:uiPriority w:val="99"/>
    <w:semiHidden/>
    <w:rsid w:val="008D2362"/>
  </w:style>
  <w:style w:type="numbering" w:customStyle="1" w:styleId="11111120">
    <w:name w:val="無清單1111112"/>
    <w:next w:val="a2"/>
    <w:uiPriority w:val="99"/>
    <w:semiHidden/>
    <w:unhideWhenUsed/>
    <w:rsid w:val="008D2362"/>
  </w:style>
  <w:style w:type="numbering" w:customStyle="1" w:styleId="NoList13112">
    <w:name w:val="No List13112"/>
    <w:next w:val="a2"/>
    <w:uiPriority w:val="99"/>
    <w:semiHidden/>
    <w:unhideWhenUsed/>
    <w:rsid w:val="008D2362"/>
  </w:style>
  <w:style w:type="numbering" w:customStyle="1" w:styleId="12112">
    <w:name w:val="リストなし12112"/>
    <w:next w:val="a2"/>
    <w:uiPriority w:val="99"/>
    <w:semiHidden/>
    <w:unhideWhenUsed/>
    <w:rsid w:val="008D2362"/>
  </w:style>
  <w:style w:type="numbering" w:customStyle="1" w:styleId="121120">
    <w:name w:val="无列表12112"/>
    <w:next w:val="a2"/>
    <w:semiHidden/>
    <w:rsid w:val="008D2362"/>
  </w:style>
  <w:style w:type="numbering" w:customStyle="1" w:styleId="NoList22112">
    <w:name w:val="No List22112"/>
    <w:next w:val="a2"/>
    <w:semiHidden/>
    <w:rsid w:val="008D2362"/>
  </w:style>
  <w:style w:type="numbering" w:customStyle="1" w:styleId="NoList32112">
    <w:name w:val="No List32112"/>
    <w:next w:val="a2"/>
    <w:uiPriority w:val="99"/>
    <w:semiHidden/>
    <w:rsid w:val="008D2362"/>
  </w:style>
  <w:style w:type="numbering" w:customStyle="1" w:styleId="NoList112112">
    <w:name w:val="No List112112"/>
    <w:next w:val="a2"/>
    <w:uiPriority w:val="99"/>
    <w:semiHidden/>
    <w:unhideWhenUsed/>
    <w:rsid w:val="008D2362"/>
  </w:style>
  <w:style w:type="numbering" w:customStyle="1" w:styleId="21112">
    <w:name w:val="无列表21112"/>
    <w:next w:val="a2"/>
    <w:uiPriority w:val="99"/>
    <w:semiHidden/>
    <w:unhideWhenUsed/>
    <w:rsid w:val="008D2362"/>
  </w:style>
  <w:style w:type="numbering" w:customStyle="1" w:styleId="NoList122112">
    <w:name w:val="No List122112"/>
    <w:next w:val="a2"/>
    <w:uiPriority w:val="99"/>
    <w:semiHidden/>
    <w:unhideWhenUsed/>
    <w:rsid w:val="008D2362"/>
  </w:style>
  <w:style w:type="numbering" w:customStyle="1" w:styleId="112112">
    <w:name w:val="リストなし112112"/>
    <w:next w:val="a2"/>
    <w:uiPriority w:val="99"/>
    <w:semiHidden/>
    <w:unhideWhenUsed/>
    <w:rsid w:val="008D2362"/>
  </w:style>
  <w:style w:type="numbering" w:customStyle="1" w:styleId="1121120">
    <w:name w:val="无列表112112"/>
    <w:next w:val="a2"/>
    <w:semiHidden/>
    <w:rsid w:val="008D2362"/>
  </w:style>
  <w:style w:type="numbering" w:customStyle="1" w:styleId="NoList212112">
    <w:name w:val="No List212112"/>
    <w:next w:val="a2"/>
    <w:semiHidden/>
    <w:rsid w:val="008D2362"/>
  </w:style>
  <w:style w:type="numbering" w:customStyle="1" w:styleId="NoList312112">
    <w:name w:val="No List312112"/>
    <w:next w:val="a2"/>
    <w:uiPriority w:val="99"/>
    <w:semiHidden/>
    <w:rsid w:val="008D2362"/>
  </w:style>
  <w:style w:type="numbering" w:customStyle="1" w:styleId="NoList1112112">
    <w:name w:val="No List1112112"/>
    <w:next w:val="a2"/>
    <w:uiPriority w:val="99"/>
    <w:semiHidden/>
    <w:unhideWhenUsed/>
    <w:rsid w:val="008D2362"/>
  </w:style>
  <w:style w:type="numbering" w:customStyle="1" w:styleId="1222">
    <w:name w:val="无列表1222"/>
    <w:next w:val="a2"/>
    <w:semiHidden/>
    <w:rsid w:val="008D2362"/>
  </w:style>
  <w:style w:type="numbering" w:customStyle="1" w:styleId="NoList9">
    <w:name w:val="No List9"/>
    <w:next w:val="a2"/>
    <w:uiPriority w:val="99"/>
    <w:semiHidden/>
    <w:unhideWhenUsed/>
    <w:rsid w:val="008D2362"/>
  </w:style>
  <w:style w:type="numbering" w:customStyle="1" w:styleId="NoList17">
    <w:name w:val="No List17"/>
    <w:next w:val="a2"/>
    <w:uiPriority w:val="99"/>
    <w:semiHidden/>
    <w:unhideWhenUsed/>
    <w:rsid w:val="008D2362"/>
  </w:style>
  <w:style w:type="numbering" w:customStyle="1" w:styleId="160">
    <w:name w:val="リストなし16"/>
    <w:next w:val="a2"/>
    <w:uiPriority w:val="99"/>
    <w:semiHidden/>
    <w:unhideWhenUsed/>
    <w:rsid w:val="008D2362"/>
  </w:style>
  <w:style w:type="numbering" w:customStyle="1" w:styleId="161">
    <w:name w:val="无列表16"/>
    <w:next w:val="a2"/>
    <w:semiHidden/>
    <w:rsid w:val="008D2362"/>
  </w:style>
  <w:style w:type="numbering" w:customStyle="1" w:styleId="NoList26">
    <w:name w:val="No List26"/>
    <w:next w:val="a2"/>
    <w:semiHidden/>
    <w:rsid w:val="008D2362"/>
  </w:style>
  <w:style w:type="numbering" w:customStyle="1" w:styleId="NoList36">
    <w:name w:val="No List36"/>
    <w:next w:val="a2"/>
    <w:uiPriority w:val="99"/>
    <w:semiHidden/>
    <w:rsid w:val="008D2362"/>
  </w:style>
  <w:style w:type="numbering" w:customStyle="1" w:styleId="NoList117">
    <w:name w:val="No List117"/>
    <w:next w:val="a2"/>
    <w:uiPriority w:val="99"/>
    <w:semiHidden/>
    <w:unhideWhenUsed/>
    <w:rsid w:val="008D2362"/>
  </w:style>
  <w:style w:type="numbering" w:customStyle="1" w:styleId="NoList1116">
    <w:name w:val="No List1116"/>
    <w:next w:val="a2"/>
    <w:uiPriority w:val="99"/>
    <w:semiHidden/>
    <w:unhideWhenUsed/>
    <w:rsid w:val="008D2362"/>
  </w:style>
  <w:style w:type="numbering" w:customStyle="1" w:styleId="250">
    <w:name w:val="无列表25"/>
    <w:next w:val="a2"/>
    <w:uiPriority w:val="99"/>
    <w:semiHidden/>
    <w:unhideWhenUsed/>
    <w:rsid w:val="008D2362"/>
  </w:style>
  <w:style w:type="numbering" w:customStyle="1" w:styleId="NoList126">
    <w:name w:val="No List126"/>
    <w:next w:val="a2"/>
    <w:uiPriority w:val="99"/>
    <w:semiHidden/>
    <w:unhideWhenUsed/>
    <w:rsid w:val="008D2362"/>
  </w:style>
  <w:style w:type="numbering" w:customStyle="1" w:styleId="116">
    <w:name w:val="リストなし116"/>
    <w:next w:val="a2"/>
    <w:uiPriority w:val="99"/>
    <w:semiHidden/>
    <w:unhideWhenUsed/>
    <w:rsid w:val="008D2362"/>
  </w:style>
  <w:style w:type="numbering" w:customStyle="1" w:styleId="1160">
    <w:name w:val="无列表116"/>
    <w:next w:val="a2"/>
    <w:semiHidden/>
    <w:rsid w:val="008D2362"/>
  </w:style>
  <w:style w:type="numbering" w:customStyle="1" w:styleId="NoList216">
    <w:name w:val="No List216"/>
    <w:next w:val="a2"/>
    <w:semiHidden/>
    <w:rsid w:val="008D2362"/>
  </w:style>
  <w:style w:type="numbering" w:customStyle="1" w:styleId="NoList316">
    <w:name w:val="No List316"/>
    <w:next w:val="a2"/>
    <w:uiPriority w:val="99"/>
    <w:semiHidden/>
    <w:rsid w:val="008D2362"/>
  </w:style>
  <w:style w:type="numbering" w:customStyle="1" w:styleId="NoList45">
    <w:name w:val="No List45"/>
    <w:next w:val="a2"/>
    <w:uiPriority w:val="99"/>
    <w:semiHidden/>
    <w:unhideWhenUsed/>
    <w:rsid w:val="008D2362"/>
  </w:style>
  <w:style w:type="numbering" w:customStyle="1" w:styleId="NoList1125">
    <w:name w:val="No List1125"/>
    <w:next w:val="a2"/>
    <w:uiPriority w:val="99"/>
    <w:semiHidden/>
    <w:unhideWhenUsed/>
    <w:rsid w:val="008D2362"/>
  </w:style>
  <w:style w:type="numbering" w:customStyle="1" w:styleId="NoList1215">
    <w:name w:val="No List1215"/>
    <w:next w:val="a2"/>
    <w:uiPriority w:val="99"/>
    <w:semiHidden/>
    <w:unhideWhenUsed/>
    <w:rsid w:val="008D2362"/>
  </w:style>
  <w:style w:type="numbering" w:customStyle="1" w:styleId="1115">
    <w:name w:val="リストなし1115"/>
    <w:next w:val="a2"/>
    <w:uiPriority w:val="99"/>
    <w:semiHidden/>
    <w:unhideWhenUsed/>
    <w:rsid w:val="008D2362"/>
  </w:style>
  <w:style w:type="numbering" w:customStyle="1" w:styleId="11150">
    <w:name w:val="无列表1115"/>
    <w:next w:val="a2"/>
    <w:semiHidden/>
    <w:rsid w:val="008D2362"/>
  </w:style>
  <w:style w:type="numbering" w:customStyle="1" w:styleId="NoList2115">
    <w:name w:val="No List2115"/>
    <w:next w:val="a2"/>
    <w:semiHidden/>
    <w:rsid w:val="008D2362"/>
  </w:style>
  <w:style w:type="numbering" w:customStyle="1" w:styleId="NoList3115">
    <w:name w:val="No List3115"/>
    <w:next w:val="a2"/>
    <w:uiPriority w:val="99"/>
    <w:semiHidden/>
    <w:rsid w:val="008D2362"/>
  </w:style>
  <w:style w:type="numbering" w:customStyle="1" w:styleId="NoList11115">
    <w:name w:val="No List11115"/>
    <w:next w:val="a2"/>
    <w:uiPriority w:val="99"/>
    <w:semiHidden/>
    <w:unhideWhenUsed/>
    <w:rsid w:val="008D2362"/>
  </w:style>
  <w:style w:type="numbering" w:customStyle="1" w:styleId="NoList55">
    <w:name w:val="No List55"/>
    <w:next w:val="a2"/>
    <w:uiPriority w:val="99"/>
    <w:semiHidden/>
    <w:unhideWhenUsed/>
    <w:rsid w:val="008D2362"/>
  </w:style>
  <w:style w:type="numbering" w:customStyle="1" w:styleId="NoList135">
    <w:name w:val="No List135"/>
    <w:next w:val="a2"/>
    <w:uiPriority w:val="99"/>
    <w:semiHidden/>
    <w:unhideWhenUsed/>
    <w:rsid w:val="008D2362"/>
  </w:style>
  <w:style w:type="numbering" w:customStyle="1" w:styleId="125">
    <w:name w:val="リストなし125"/>
    <w:next w:val="a2"/>
    <w:uiPriority w:val="99"/>
    <w:semiHidden/>
    <w:unhideWhenUsed/>
    <w:rsid w:val="008D2362"/>
  </w:style>
  <w:style w:type="numbering" w:customStyle="1" w:styleId="1250">
    <w:name w:val="无列表125"/>
    <w:next w:val="a2"/>
    <w:semiHidden/>
    <w:rsid w:val="008D2362"/>
  </w:style>
  <w:style w:type="numbering" w:customStyle="1" w:styleId="NoList225">
    <w:name w:val="No List225"/>
    <w:next w:val="a2"/>
    <w:semiHidden/>
    <w:rsid w:val="008D2362"/>
  </w:style>
  <w:style w:type="numbering" w:customStyle="1" w:styleId="NoList325">
    <w:name w:val="No List325"/>
    <w:next w:val="a2"/>
    <w:uiPriority w:val="99"/>
    <w:semiHidden/>
    <w:rsid w:val="008D2362"/>
  </w:style>
  <w:style w:type="numbering" w:customStyle="1" w:styleId="2150">
    <w:name w:val="无列表215"/>
    <w:next w:val="a2"/>
    <w:uiPriority w:val="99"/>
    <w:semiHidden/>
    <w:unhideWhenUsed/>
    <w:rsid w:val="008D2362"/>
  </w:style>
  <w:style w:type="numbering" w:customStyle="1" w:styleId="NoList1224">
    <w:name w:val="No List1224"/>
    <w:next w:val="a2"/>
    <w:uiPriority w:val="99"/>
    <w:semiHidden/>
    <w:unhideWhenUsed/>
    <w:rsid w:val="008D2362"/>
  </w:style>
  <w:style w:type="numbering" w:customStyle="1" w:styleId="1124">
    <w:name w:val="リストなし1124"/>
    <w:next w:val="a2"/>
    <w:uiPriority w:val="99"/>
    <w:semiHidden/>
    <w:unhideWhenUsed/>
    <w:rsid w:val="008D2362"/>
  </w:style>
  <w:style w:type="numbering" w:customStyle="1" w:styleId="11240">
    <w:name w:val="无列表1124"/>
    <w:next w:val="a2"/>
    <w:semiHidden/>
    <w:rsid w:val="008D2362"/>
  </w:style>
  <w:style w:type="numbering" w:customStyle="1" w:styleId="NoList2124">
    <w:name w:val="No List2124"/>
    <w:next w:val="a2"/>
    <w:semiHidden/>
    <w:rsid w:val="008D2362"/>
  </w:style>
  <w:style w:type="numbering" w:customStyle="1" w:styleId="NoList3124">
    <w:name w:val="No List3124"/>
    <w:next w:val="a2"/>
    <w:uiPriority w:val="99"/>
    <w:semiHidden/>
    <w:rsid w:val="008D2362"/>
  </w:style>
  <w:style w:type="numbering" w:customStyle="1" w:styleId="NoList11125">
    <w:name w:val="No List11125"/>
    <w:next w:val="a2"/>
    <w:uiPriority w:val="99"/>
    <w:semiHidden/>
    <w:unhideWhenUsed/>
    <w:rsid w:val="008D2362"/>
  </w:style>
  <w:style w:type="numbering" w:customStyle="1" w:styleId="330">
    <w:name w:val="无列表33"/>
    <w:next w:val="a2"/>
    <w:uiPriority w:val="99"/>
    <w:semiHidden/>
    <w:unhideWhenUsed/>
    <w:rsid w:val="008D2362"/>
  </w:style>
  <w:style w:type="numbering" w:customStyle="1" w:styleId="133">
    <w:name w:val="无列表133"/>
    <w:next w:val="a2"/>
    <w:semiHidden/>
    <w:rsid w:val="008D2362"/>
  </w:style>
  <w:style w:type="numbering" w:customStyle="1" w:styleId="NoList1133">
    <w:name w:val="No List1133"/>
    <w:next w:val="a2"/>
    <w:uiPriority w:val="99"/>
    <w:semiHidden/>
    <w:unhideWhenUsed/>
    <w:rsid w:val="008D2362"/>
  </w:style>
  <w:style w:type="numbering" w:customStyle="1" w:styleId="NoList413">
    <w:name w:val="No List413"/>
    <w:next w:val="a2"/>
    <w:uiPriority w:val="99"/>
    <w:semiHidden/>
    <w:unhideWhenUsed/>
    <w:rsid w:val="008D2362"/>
  </w:style>
  <w:style w:type="numbering" w:customStyle="1" w:styleId="223">
    <w:name w:val="无列表223"/>
    <w:next w:val="a2"/>
    <w:uiPriority w:val="99"/>
    <w:semiHidden/>
    <w:unhideWhenUsed/>
    <w:rsid w:val="008D2362"/>
  </w:style>
  <w:style w:type="numbering" w:customStyle="1" w:styleId="NoList12113">
    <w:name w:val="No List12113"/>
    <w:next w:val="a2"/>
    <w:uiPriority w:val="99"/>
    <w:semiHidden/>
    <w:unhideWhenUsed/>
    <w:rsid w:val="008D2362"/>
  </w:style>
  <w:style w:type="numbering" w:customStyle="1" w:styleId="11113">
    <w:name w:val="リストなし11113"/>
    <w:next w:val="a2"/>
    <w:uiPriority w:val="99"/>
    <w:semiHidden/>
    <w:unhideWhenUsed/>
    <w:rsid w:val="008D2362"/>
  </w:style>
  <w:style w:type="numbering" w:customStyle="1" w:styleId="111130">
    <w:name w:val="无列表11113"/>
    <w:next w:val="a2"/>
    <w:semiHidden/>
    <w:rsid w:val="008D2362"/>
  </w:style>
  <w:style w:type="numbering" w:customStyle="1" w:styleId="NoList21113">
    <w:name w:val="No List21113"/>
    <w:next w:val="a2"/>
    <w:semiHidden/>
    <w:rsid w:val="008D2362"/>
  </w:style>
  <w:style w:type="numbering" w:customStyle="1" w:styleId="NoList31113">
    <w:name w:val="No List31113"/>
    <w:next w:val="a2"/>
    <w:uiPriority w:val="99"/>
    <w:semiHidden/>
    <w:rsid w:val="008D2362"/>
  </w:style>
  <w:style w:type="numbering" w:customStyle="1" w:styleId="NoList1313">
    <w:name w:val="No List1313"/>
    <w:next w:val="a2"/>
    <w:uiPriority w:val="99"/>
    <w:semiHidden/>
    <w:unhideWhenUsed/>
    <w:rsid w:val="008D2362"/>
  </w:style>
  <w:style w:type="numbering" w:customStyle="1" w:styleId="1213">
    <w:name w:val="リストなし1213"/>
    <w:next w:val="a2"/>
    <w:uiPriority w:val="99"/>
    <w:semiHidden/>
    <w:unhideWhenUsed/>
    <w:rsid w:val="008D2362"/>
  </w:style>
  <w:style w:type="numbering" w:customStyle="1" w:styleId="12130">
    <w:name w:val="无列表1213"/>
    <w:next w:val="a2"/>
    <w:semiHidden/>
    <w:rsid w:val="008D2362"/>
  </w:style>
  <w:style w:type="numbering" w:customStyle="1" w:styleId="NoList2213">
    <w:name w:val="No List2213"/>
    <w:next w:val="a2"/>
    <w:semiHidden/>
    <w:rsid w:val="008D2362"/>
  </w:style>
  <w:style w:type="numbering" w:customStyle="1" w:styleId="NoList3213">
    <w:name w:val="No List3213"/>
    <w:next w:val="a2"/>
    <w:uiPriority w:val="99"/>
    <w:semiHidden/>
    <w:rsid w:val="008D2362"/>
  </w:style>
  <w:style w:type="numbering" w:customStyle="1" w:styleId="NoList11213">
    <w:name w:val="No List11213"/>
    <w:next w:val="a2"/>
    <w:uiPriority w:val="99"/>
    <w:semiHidden/>
    <w:unhideWhenUsed/>
    <w:rsid w:val="008D2362"/>
  </w:style>
  <w:style w:type="numbering" w:customStyle="1" w:styleId="2113">
    <w:name w:val="无列表2113"/>
    <w:next w:val="a2"/>
    <w:uiPriority w:val="99"/>
    <w:semiHidden/>
    <w:unhideWhenUsed/>
    <w:rsid w:val="008D2362"/>
  </w:style>
  <w:style w:type="numbering" w:customStyle="1" w:styleId="NoList12213">
    <w:name w:val="No List12213"/>
    <w:next w:val="a2"/>
    <w:uiPriority w:val="99"/>
    <w:semiHidden/>
    <w:unhideWhenUsed/>
    <w:rsid w:val="008D2362"/>
  </w:style>
  <w:style w:type="numbering" w:customStyle="1" w:styleId="11213">
    <w:name w:val="リストなし11213"/>
    <w:next w:val="a2"/>
    <w:uiPriority w:val="99"/>
    <w:semiHidden/>
    <w:unhideWhenUsed/>
    <w:rsid w:val="008D2362"/>
  </w:style>
  <w:style w:type="numbering" w:customStyle="1" w:styleId="112130">
    <w:name w:val="无列表11213"/>
    <w:next w:val="a2"/>
    <w:semiHidden/>
    <w:rsid w:val="008D2362"/>
  </w:style>
  <w:style w:type="numbering" w:customStyle="1" w:styleId="NoList21213">
    <w:name w:val="No List21213"/>
    <w:next w:val="a2"/>
    <w:semiHidden/>
    <w:rsid w:val="008D2362"/>
  </w:style>
  <w:style w:type="numbering" w:customStyle="1" w:styleId="NoList31213">
    <w:name w:val="No List31213"/>
    <w:next w:val="a2"/>
    <w:uiPriority w:val="99"/>
    <w:semiHidden/>
    <w:rsid w:val="008D2362"/>
  </w:style>
  <w:style w:type="numbering" w:customStyle="1" w:styleId="NoList111213">
    <w:name w:val="No List111213"/>
    <w:next w:val="a2"/>
    <w:uiPriority w:val="99"/>
    <w:semiHidden/>
    <w:unhideWhenUsed/>
    <w:rsid w:val="008D2362"/>
  </w:style>
  <w:style w:type="numbering" w:customStyle="1" w:styleId="NoList63">
    <w:name w:val="No List63"/>
    <w:next w:val="a2"/>
    <w:uiPriority w:val="99"/>
    <w:semiHidden/>
    <w:unhideWhenUsed/>
    <w:rsid w:val="008D2362"/>
  </w:style>
  <w:style w:type="numbering" w:customStyle="1" w:styleId="NoList143">
    <w:name w:val="No List143"/>
    <w:next w:val="a2"/>
    <w:uiPriority w:val="99"/>
    <w:semiHidden/>
    <w:unhideWhenUsed/>
    <w:rsid w:val="008D2362"/>
  </w:style>
  <w:style w:type="numbering" w:customStyle="1" w:styleId="1330">
    <w:name w:val="リストなし133"/>
    <w:next w:val="a2"/>
    <w:uiPriority w:val="99"/>
    <w:semiHidden/>
    <w:unhideWhenUsed/>
    <w:rsid w:val="008D2362"/>
  </w:style>
  <w:style w:type="numbering" w:customStyle="1" w:styleId="NoList233">
    <w:name w:val="No List233"/>
    <w:next w:val="a2"/>
    <w:semiHidden/>
    <w:rsid w:val="008D2362"/>
  </w:style>
  <w:style w:type="numbering" w:customStyle="1" w:styleId="NoList333">
    <w:name w:val="No List333"/>
    <w:next w:val="a2"/>
    <w:uiPriority w:val="99"/>
    <w:semiHidden/>
    <w:rsid w:val="008D2362"/>
  </w:style>
  <w:style w:type="numbering" w:customStyle="1" w:styleId="NoList1233">
    <w:name w:val="No List1233"/>
    <w:next w:val="a2"/>
    <w:uiPriority w:val="99"/>
    <w:semiHidden/>
    <w:unhideWhenUsed/>
    <w:rsid w:val="008D2362"/>
  </w:style>
  <w:style w:type="numbering" w:customStyle="1" w:styleId="1133">
    <w:name w:val="リストなし1133"/>
    <w:next w:val="a2"/>
    <w:uiPriority w:val="99"/>
    <w:semiHidden/>
    <w:unhideWhenUsed/>
    <w:rsid w:val="008D2362"/>
  </w:style>
  <w:style w:type="numbering" w:customStyle="1" w:styleId="11330">
    <w:name w:val="无列表1133"/>
    <w:next w:val="a2"/>
    <w:semiHidden/>
    <w:rsid w:val="008D2362"/>
  </w:style>
  <w:style w:type="numbering" w:customStyle="1" w:styleId="NoList2133">
    <w:name w:val="No List2133"/>
    <w:next w:val="a2"/>
    <w:semiHidden/>
    <w:rsid w:val="008D2362"/>
  </w:style>
  <w:style w:type="numbering" w:customStyle="1" w:styleId="NoList3133">
    <w:name w:val="No List3133"/>
    <w:next w:val="a2"/>
    <w:uiPriority w:val="99"/>
    <w:semiHidden/>
    <w:rsid w:val="008D2362"/>
  </w:style>
  <w:style w:type="numbering" w:customStyle="1" w:styleId="NoList11133">
    <w:name w:val="No List11133"/>
    <w:next w:val="a2"/>
    <w:uiPriority w:val="99"/>
    <w:semiHidden/>
    <w:unhideWhenUsed/>
    <w:rsid w:val="008D2362"/>
  </w:style>
  <w:style w:type="numbering" w:customStyle="1" w:styleId="NoList513">
    <w:name w:val="No List513"/>
    <w:next w:val="a2"/>
    <w:uiPriority w:val="99"/>
    <w:semiHidden/>
    <w:unhideWhenUsed/>
    <w:rsid w:val="008D2362"/>
  </w:style>
  <w:style w:type="numbering" w:customStyle="1" w:styleId="1313">
    <w:name w:val="无列表1313"/>
    <w:next w:val="a2"/>
    <w:semiHidden/>
    <w:rsid w:val="008D2362"/>
  </w:style>
  <w:style w:type="numbering" w:customStyle="1" w:styleId="NoList11312">
    <w:name w:val="No List11312"/>
    <w:next w:val="a2"/>
    <w:uiPriority w:val="99"/>
    <w:semiHidden/>
    <w:unhideWhenUsed/>
    <w:rsid w:val="008D2362"/>
  </w:style>
  <w:style w:type="numbering" w:customStyle="1" w:styleId="NoList4113">
    <w:name w:val="No List4113"/>
    <w:next w:val="a2"/>
    <w:uiPriority w:val="99"/>
    <w:semiHidden/>
    <w:unhideWhenUsed/>
    <w:rsid w:val="008D2362"/>
  </w:style>
  <w:style w:type="numbering" w:customStyle="1" w:styleId="2213">
    <w:name w:val="无列表2213"/>
    <w:next w:val="a2"/>
    <w:uiPriority w:val="99"/>
    <w:semiHidden/>
    <w:unhideWhenUsed/>
    <w:rsid w:val="008D2362"/>
  </w:style>
  <w:style w:type="numbering" w:customStyle="1" w:styleId="NoList121113">
    <w:name w:val="No List121113"/>
    <w:next w:val="a2"/>
    <w:uiPriority w:val="99"/>
    <w:semiHidden/>
    <w:unhideWhenUsed/>
    <w:rsid w:val="008D2362"/>
  </w:style>
  <w:style w:type="numbering" w:customStyle="1" w:styleId="111113">
    <w:name w:val="リストなし111113"/>
    <w:next w:val="a2"/>
    <w:uiPriority w:val="99"/>
    <w:semiHidden/>
    <w:unhideWhenUsed/>
    <w:rsid w:val="008D2362"/>
  </w:style>
  <w:style w:type="numbering" w:customStyle="1" w:styleId="1111130">
    <w:name w:val="无列表111113"/>
    <w:next w:val="a2"/>
    <w:semiHidden/>
    <w:rsid w:val="008D2362"/>
  </w:style>
  <w:style w:type="numbering" w:customStyle="1" w:styleId="NoList211113">
    <w:name w:val="No List211113"/>
    <w:next w:val="a2"/>
    <w:semiHidden/>
    <w:rsid w:val="008D2362"/>
  </w:style>
  <w:style w:type="numbering" w:customStyle="1" w:styleId="NoList311113">
    <w:name w:val="No List311113"/>
    <w:next w:val="a2"/>
    <w:uiPriority w:val="99"/>
    <w:semiHidden/>
    <w:rsid w:val="008D2362"/>
  </w:style>
  <w:style w:type="numbering" w:customStyle="1" w:styleId="1111113">
    <w:name w:val="無清單1111113"/>
    <w:next w:val="a2"/>
    <w:uiPriority w:val="99"/>
    <w:semiHidden/>
    <w:unhideWhenUsed/>
    <w:rsid w:val="008D2362"/>
  </w:style>
  <w:style w:type="numbering" w:customStyle="1" w:styleId="NoList13113">
    <w:name w:val="No List13113"/>
    <w:next w:val="a2"/>
    <w:uiPriority w:val="99"/>
    <w:semiHidden/>
    <w:unhideWhenUsed/>
    <w:rsid w:val="008D2362"/>
  </w:style>
  <w:style w:type="numbering" w:customStyle="1" w:styleId="12113">
    <w:name w:val="リストなし12113"/>
    <w:next w:val="a2"/>
    <w:uiPriority w:val="99"/>
    <w:semiHidden/>
    <w:unhideWhenUsed/>
    <w:rsid w:val="008D2362"/>
  </w:style>
  <w:style w:type="numbering" w:customStyle="1" w:styleId="121130">
    <w:name w:val="无列表12113"/>
    <w:next w:val="a2"/>
    <w:semiHidden/>
    <w:rsid w:val="008D2362"/>
  </w:style>
  <w:style w:type="numbering" w:customStyle="1" w:styleId="NoList22113">
    <w:name w:val="No List22113"/>
    <w:next w:val="a2"/>
    <w:semiHidden/>
    <w:rsid w:val="008D2362"/>
  </w:style>
  <w:style w:type="numbering" w:customStyle="1" w:styleId="NoList32113">
    <w:name w:val="No List32113"/>
    <w:next w:val="a2"/>
    <w:uiPriority w:val="99"/>
    <w:semiHidden/>
    <w:rsid w:val="008D2362"/>
  </w:style>
  <w:style w:type="numbering" w:customStyle="1" w:styleId="NoList112113">
    <w:name w:val="No List112113"/>
    <w:next w:val="a2"/>
    <w:uiPriority w:val="99"/>
    <w:semiHidden/>
    <w:unhideWhenUsed/>
    <w:rsid w:val="008D2362"/>
  </w:style>
  <w:style w:type="numbering" w:customStyle="1" w:styleId="21113">
    <w:name w:val="无列表21113"/>
    <w:next w:val="a2"/>
    <w:uiPriority w:val="99"/>
    <w:semiHidden/>
    <w:unhideWhenUsed/>
    <w:rsid w:val="008D2362"/>
  </w:style>
  <w:style w:type="numbering" w:customStyle="1" w:styleId="NoList122113">
    <w:name w:val="No List122113"/>
    <w:next w:val="a2"/>
    <w:uiPriority w:val="99"/>
    <w:semiHidden/>
    <w:unhideWhenUsed/>
    <w:rsid w:val="008D2362"/>
  </w:style>
  <w:style w:type="numbering" w:customStyle="1" w:styleId="112113">
    <w:name w:val="リストなし112113"/>
    <w:next w:val="a2"/>
    <w:uiPriority w:val="99"/>
    <w:semiHidden/>
    <w:unhideWhenUsed/>
    <w:rsid w:val="008D2362"/>
  </w:style>
  <w:style w:type="numbering" w:customStyle="1" w:styleId="1121130">
    <w:name w:val="无列表112113"/>
    <w:next w:val="a2"/>
    <w:semiHidden/>
    <w:rsid w:val="008D2362"/>
  </w:style>
  <w:style w:type="numbering" w:customStyle="1" w:styleId="NoList212113">
    <w:name w:val="No List212113"/>
    <w:next w:val="a2"/>
    <w:semiHidden/>
    <w:rsid w:val="008D2362"/>
  </w:style>
  <w:style w:type="numbering" w:customStyle="1" w:styleId="NoList312113">
    <w:name w:val="No List312113"/>
    <w:next w:val="a2"/>
    <w:uiPriority w:val="99"/>
    <w:semiHidden/>
    <w:rsid w:val="008D2362"/>
  </w:style>
  <w:style w:type="numbering" w:customStyle="1" w:styleId="NoList1112113">
    <w:name w:val="No List1112113"/>
    <w:next w:val="a2"/>
    <w:uiPriority w:val="99"/>
    <w:semiHidden/>
    <w:unhideWhenUsed/>
    <w:rsid w:val="008D2362"/>
  </w:style>
  <w:style w:type="numbering" w:customStyle="1" w:styleId="NoList5112">
    <w:name w:val="No List5112"/>
    <w:next w:val="a2"/>
    <w:uiPriority w:val="99"/>
    <w:semiHidden/>
    <w:unhideWhenUsed/>
    <w:rsid w:val="008D2362"/>
  </w:style>
  <w:style w:type="numbering" w:customStyle="1" w:styleId="NoList612">
    <w:name w:val="No List612"/>
    <w:next w:val="a2"/>
    <w:uiPriority w:val="99"/>
    <w:semiHidden/>
    <w:unhideWhenUsed/>
    <w:rsid w:val="008D2362"/>
  </w:style>
  <w:style w:type="numbering" w:customStyle="1" w:styleId="NoList1412">
    <w:name w:val="No List1412"/>
    <w:next w:val="a2"/>
    <w:uiPriority w:val="99"/>
    <w:semiHidden/>
    <w:unhideWhenUsed/>
    <w:rsid w:val="008D2362"/>
  </w:style>
  <w:style w:type="numbering" w:customStyle="1" w:styleId="13120">
    <w:name w:val="リストなし1312"/>
    <w:next w:val="a2"/>
    <w:uiPriority w:val="99"/>
    <w:semiHidden/>
    <w:unhideWhenUsed/>
    <w:rsid w:val="008D2362"/>
  </w:style>
  <w:style w:type="numbering" w:customStyle="1" w:styleId="NoList2312">
    <w:name w:val="No List2312"/>
    <w:next w:val="a2"/>
    <w:semiHidden/>
    <w:rsid w:val="008D2362"/>
  </w:style>
  <w:style w:type="numbering" w:customStyle="1" w:styleId="NoList3312">
    <w:name w:val="No List3312"/>
    <w:next w:val="a2"/>
    <w:uiPriority w:val="99"/>
    <w:semiHidden/>
    <w:rsid w:val="008D2362"/>
  </w:style>
  <w:style w:type="numbering" w:customStyle="1" w:styleId="NoList1142">
    <w:name w:val="No List1142"/>
    <w:next w:val="a2"/>
    <w:uiPriority w:val="99"/>
    <w:semiHidden/>
    <w:unhideWhenUsed/>
    <w:rsid w:val="008D2362"/>
  </w:style>
  <w:style w:type="numbering" w:customStyle="1" w:styleId="NoList422">
    <w:name w:val="No List422"/>
    <w:next w:val="a2"/>
    <w:uiPriority w:val="99"/>
    <w:semiHidden/>
    <w:unhideWhenUsed/>
    <w:rsid w:val="008D2362"/>
  </w:style>
  <w:style w:type="numbering" w:customStyle="1" w:styleId="NoList12312">
    <w:name w:val="No List12312"/>
    <w:next w:val="a2"/>
    <w:uiPriority w:val="99"/>
    <w:semiHidden/>
    <w:unhideWhenUsed/>
    <w:rsid w:val="008D2362"/>
  </w:style>
  <w:style w:type="numbering" w:customStyle="1" w:styleId="11312">
    <w:name w:val="リストなし11312"/>
    <w:next w:val="a2"/>
    <w:uiPriority w:val="99"/>
    <w:semiHidden/>
    <w:unhideWhenUsed/>
    <w:rsid w:val="008D2362"/>
  </w:style>
  <w:style w:type="numbering" w:customStyle="1" w:styleId="113120">
    <w:name w:val="无列表11312"/>
    <w:next w:val="a2"/>
    <w:semiHidden/>
    <w:rsid w:val="008D2362"/>
  </w:style>
  <w:style w:type="numbering" w:customStyle="1" w:styleId="NoList21312">
    <w:name w:val="No List21312"/>
    <w:next w:val="a2"/>
    <w:semiHidden/>
    <w:rsid w:val="008D2362"/>
  </w:style>
  <w:style w:type="numbering" w:customStyle="1" w:styleId="NoList31312">
    <w:name w:val="No List31312"/>
    <w:next w:val="a2"/>
    <w:uiPriority w:val="99"/>
    <w:semiHidden/>
    <w:rsid w:val="008D2362"/>
  </w:style>
  <w:style w:type="numbering" w:customStyle="1" w:styleId="NoList111312">
    <w:name w:val="No List111312"/>
    <w:next w:val="a2"/>
    <w:uiPriority w:val="99"/>
    <w:semiHidden/>
    <w:unhideWhenUsed/>
    <w:rsid w:val="008D2362"/>
  </w:style>
  <w:style w:type="numbering" w:customStyle="1" w:styleId="NoList12122">
    <w:name w:val="No List12122"/>
    <w:next w:val="a2"/>
    <w:uiPriority w:val="99"/>
    <w:semiHidden/>
    <w:unhideWhenUsed/>
    <w:rsid w:val="008D2362"/>
  </w:style>
  <w:style w:type="numbering" w:customStyle="1" w:styleId="11122">
    <w:name w:val="リストなし11122"/>
    <w:next w:val="a2"/>
    <w:uiPriority w:val="99"/>
    <w:semiHidden/>
    <w:unhideWhenUsed/>
    <w:rsid w:val="008D2362"/>
  </w:style>
  <w:style w:type="numbering" w:customStyle="1" w:styleId="111220">
    <w:name w:val="无列表11122"/>
    <w:next w:val="a2"/>
    <w:semiHidden/>
    <w:rsid w:val="008D2362"/>
  </w:style>
  <w:style w:type="numbering" w:customStyle="1" w:styleId="NoList21122">
    <w:name w:val="No List21122"/>
    <w:next w:val="a2"/>
    <w:semiHidden/>
    <w:rsid w:val="008D2362"/>
  </w:style>
  <w:style w:type="numbering" w:customStyle="1" w:styleId="NoList31122">
    <w:name w:val="No List31122"/>
    <w:next w:val="a2"/>
    <w:uiPriority w:val="99"/>
    <w:semiHidden/>
    <w:rsid w:val="008D2362"/>
  </w:style>
  <w:style w:type="numbering" w:customStyle="1" w:styleId="NoList522">
    <w:name w:val="No List522"/>
    <w:next w:val="a2"/>
    <w:uiPriority w:val="99"/>
    <w:semiHidden/>
    <w:unhideWhenUsed/>
    <w:rsid w:val="008D2362"/>
  </w:style>
  <w:style w:type="numbering" w:customStyle="1" w:styleId="NoList1322">
    <w:name w:val="No List1322"/>
    <w:next w:val="a2"/>
    <w:uiPriority w:val="99"/>
    <w:semiHidden/>
    <w:unhideWhenUsed/>
    <w:rsid w:val="008D2362"/>
  </w:style>
  <w:style w:type="numbering" w:customStyle="1" w:styleId="12220">
    <w:name w:val="リストなし1222"/>
    <w:next w:val="a2"/>
    <w:uiPriority w:val="99"/>
    <w:semiHidden/>
    <w:unhideWhenUsed/>
    <w:rsid w:val="008D2362"/>
  </w:style>
  <w:style w:type="numbering" w:customStyle="1" w:styleId="1223">
    <w:name w:val="无列表1223"/>
    <w:next w:val="a2"/>
    <w:semiHidden/>
    <w:rsid w:val="008D2362"/>
  </w:style>
  <w:style w:type="numbering" w:customStyle="1" w:styleId="NoList2222">
    <w:name w:val="No List2222"/>
    <w:next w:val="a2"/>
    <w:semiHidden/>
    <w:rsid w:val="008D2362"/>
  </w:style>
  <w:style w:type="numbering" w:customStyle="1" w:styleId="NoList3222">
    <w:name w:val="No List3222"/>
    <w:next w:val="a2"/>
    <w:uiPriority w:val="99"/>
    <w:semiHidden/>
    <w:rsid w:val="008D2362"/>
  </w:style>
  <w:style w:type="numbering" w:customStyle="1" w:styleId="NoList11222">
    <w:name w:val="No List11222"/>
    <w:next w:val="a2"/>
    <w:uiPriority w:val="99"/>
    <w:semiHidden/>
    <w:unhideWhenUsed/>
    <w:rsid w:val="008D2362"/>
  </w:style>
  <w:style w:type="numbering" w:customStyle="1" w:styleId="2122">
    <w:name w:val="无列表2122"/>
    <w:next w:val="a2"/>
    <w:uiPriority w:val="99"/>
    <w:semiHidden/>
    <w:unhideWhenUsed/>
    <w:rsid w:val="008D2362"/>
  </w:style>
  <w:style w:type="numbering" w:customStyle="1" w:styleId="NoList111222">
    <w:name w:val="No List111222"/>
    <w:next w:val="a2"/>
    <w:uiPriority w:val="99"/>
    <w:semiHidden/>
    <w:unhideWhenUsed/>
    <w:rsid w:val="008D2362"/>
  </w:style>
  <w:style w:type="numbering" w:customStyle="1" w:styleId="NoList72">
    <w:name w:val="No List72"/>
    <w:next w:val="a2"/>
    <w:uiPriority w:val="99"/>
    <w:semiHidden/>
    <w:unhideWhenUsed/>
    <w:rsid w:val="008D2362"/>
  </w:style>
  <w:style w:type="numbering" w:customStyle="1" w:styleId="NoList152">
    <w:name w:val="No List152"/>
    <w:next w:val="a2"/>
    <w:uiPriority w:val="99"/>
    <w:semiHidden/>
    <w:unhideWhenUsed/>
    <w:rsid w:val="008D2362"/>
  </w:style>
  <w:style w:type="numbering" w:customStyle="1" w:styleId="142">
    <w:name w:val="リストなし142"/>
    <w:next w:val="a2"/>
    <w:uiPriority w:val="99"/>
    <w:semiHidden/>
    <w:unhideWhenUsed/>
    <w:rsid w:val="008D2362"/>
  </w:style>
  <w:style w:type="numbering" w:customStyle="1" w:styleId="1420">
    <w:name w:val="无列表142"/>
    <w:next w:val="a2"/>
    <w:semiHidden/>
    <w:rsid w:val="008D2362"/>
  </w:style>
  <w:style w:type="numbering" w:customStyle="1" w:styleId="NoList242">
    <w:name w:val="No List242"/>
    <w:next w:val="a2"/>
    <w:semiHidden/>
    <w:rsid w:val="008D2362"/>
  </w:style>
  <w:style w:type="numbering" w:customStyle="1" w:styleId="NoList342">
    <w:name w:val="No List342"/>
    <w:next w:val="a2"/>
    <w:uiPriority w:val="99"/>
    <w:semiHidden/>
    <w:rsid w:val="008D2362"/>
  </w:style>
  <w:style w:type="numbering" w:customStyle="1" w:styleId="NoList1152">
    <w:name w:val="No List1152"/>
    <w:next w:val="a2"/>
    <w:uiPriority w:val="99"/>
    <w:semiHidden/>
    <w:unhideWhenUsed/>
    <w:rsid w:val="008D2362"/>
  </w:style>
  <w:style w:type="numbering" w:customStyle="1" w:styleId="NoList432">
    <w:name w:val="No List432"/>
    <w:next w:val="a2"/>
    <w:uiPriority w:val="99"/>
    <w:semiHidden/>
    <w:unhideWhenUsed/>
    <w:rsid w:val="008D2362"/>
  </w:style>
  <w:style w:type="numbering" w:customStyle="1" w:styleId="NoList1242">
    <w:name w:val="No List1242"/>
    <w:next w:val="a2"/>
    <w:uiPriority w:val="99"/>
    <w:semiHidden/>
    <w:unhideWhenUsed/>
    <w:rsid w:val="008D2362"/>
  </w:style>
  <w:style w:type="numbering" w:customStyle="1" w:styleId="1142">
    <w:name w:val="リストなし1142"/>
    <w:next w:val="a2"/>
    <w:uiPriority w:val="99"/>
    <w:semiHidden/>
    <w:unhideWhenUsed/>
    <w:rsid w:val="008D2362"/>
  </w:style>
  <w:style w:type="numbering" w:customStyle="1" w:styleId="11420">
    <w:name w:val="无列表1142"/>
    <w:next w:val="a2"/>
    <w:semiHidden/>
    <w:rsid w:val="008D2362"/>
  </w:style>
  <w:style w:type="numbering" w:customStyle="1" w:styleId="NoList2142">
    <w:name w:val="No List2142"/>
    <w:next w:val="a2"/>
    <w:semiHidden/>
    <w:rsid w:val="008D2362"/>
  </w:style>
  <w:style w:type="numbering" w:customStyle="1" w:styleId="NoList3142">
    <w:name w:val="No List3142"/>
    <w:next w:val="a2"/>
    <w:uiPriority w:val="99"/>
    <w:semiHidden/>
    <w:rsid w:val="008D2362"/>
  </w:style>
  <w:style w:type="numbering" w:customStyle="1" w:styleId="NoList11142">
    <w:name w:val="No List11142"/>
    <w:next w:val="a2"/>
    <w:uiPriority w:val="99"/>
    <w:semiHidden/>
    <w:unhideWhenUsed/>
    <w:rsid w:val="008D2362"/>
  </w:style>
  <w:style w:type="numbering" w:customStyle="1" w:styleId="232">
    <w:name w:val="无列表232"/>
    <w:next w:val="a2"/>
    <w:uiPriority w:val="99"/>
    <w:semiHidden/>
    <w:unhideWhenUsed/>
    <w:rsid w:val="008D2362"/>
  </w:style>
  <w:style w:type="numbering" w:customStyle="1" w:styleId="NoList12132">
    <w:name w:val="No List12132"/>
    <w:next w:val="a2"/>
    <w:uiPriority w:val="99"/>
    <w:semiHidden/>
    <w:unhideWhenUsed/>
    <w:rsid w:val="008D2362"/>
  </w:style>
  <w:style w:type="numbering" w:customStyle="1" w:styleId="11132">
    <w:name w:val="リストなし11132"/>
    <w:next w:val="a2"/>
    <w:uiPriority w:val="99"/>
    <w:semiHidden/>
    <w:unhideWhenUsed/>
    <w:rsid w:val="008D2362"/>
  </w:style>
  <w:style w:type="numbering" w:customStyle="1" w:styleId="111320">
    <w:name w:val="无列表11132"/>
    <w:next w:val="a2"/>
    <w:semiHidden/>
    <w:rsid w:val="008D2362"/>
  </w:style>
  <w:style w:type="numbering" w:customStyle="1" w:styleId="NoList21132">
    <w:name w:val="No List21132"/>
    <w:next w:val="a2"/>
    <w:semiHidden/>
    <w:rsid w:val="008D2362"/>
  </w:style>
  <w:style w:type="numbering" w:customStyle="1" w:styleId="NoList31132">
    <w:name w:val="No List31132"/>
    <w:next w:val="a2"/>
    <w:uiPriority w:val="99"/>
    <w:semiHidden/>
    <w:rsid w:val="008D2362"/>
  </w:style>
  <w:style w:type="numbering" w:customStyle="1" w:styleId="NoList532">
    <w:name w:val="No List532"/>
    <w:next w:val="a2"/>
    <w:uiPriority w:val="99"/>
    <w:semiHidden/>
    <w:unhideWhenUsed/>
    <w:rsid w:val="008D2362"/>
  </w:style>
  <w:style w:type="numbering" w:customStyle="1" w:styleId="NoList1332">
    <w:name w:val="No List1332"/>
    <w:next w:val="a2"/>
    <w:uiPriority w:val="99"/>
    <w:semiHidden/>
    <w:unhideWhenUsed/>
    <w:rsid w:val="008D2362"/>
  </w:style>
  <w:style w:type="numbering" w:customStyle="1" w:styleId="1232">
    <w:name w:val="リストなし1232"/>
    <w:next w:val="a2"/>
    <w:uiPriority w:val="99"/>
    <w:semiHidden/>
    <w:unhideWhenUsed/>
    <w:rsid w:val="008D2362"/>
  </w:style>
  <w:style w:type="numbering" w:customStyle="1" w:styleId="12320">
    <w:name w:val="无列表1232"/>
    <w:next w:val="a2"/>
    <w:semiHidden/>
    <w:rsid w:val="008D2362"/>
  </w:style>
  <w:style w:type="numbering" w:customStyle="1" w:styleId="NoList2232">
    <w:name w:val="No List2232"/>
    <w:next w:val="a2"/>
    <w:semiHidden/>
    <w:rsid w:val="008D2362"/>
  </w:style>
  <w:style w:type="numbering" w:customStyle="1" w:styleId="NoList3232">
    <w:name w:val="No List3232"/>
    <w:next w:val="a2"/>
    <w:uiPriority w:val="99"/>
    <w:semiHidden/>
    <w:rsid w:val="008D2362"/>
  </w:style>
  <w:style w:type="numbering" w:customStyle="1" w:styleId="NoList11232">
    <w:name w:val="No List11232"/>
    <w:next w:val="a2"/>
    <w:uiPriority w:val="99"/>
    <w:semiHidden/>
    <w:unhideWhenUsed/>
    <w:rsid w:val="008D2362"/>
  </w:style>
  <w:style w:type="numbering" w:customStyle="1" w:styleId="2132">
    <w:name w:val="无列表2132"/>
    <w:next w:val="a2"/>
    <w:uiPriority w:val="99"/>
    <w:semiHidden/>
    <w:unhideWhenUsed/>
    <w:rsid w:val="008D2362"/>
  </w:style>
  <w:style w:type="numbering" w:customStyle="1" w:styleId="NoList12222">
    <w:name w:val="No List12222"/>
    <w:next w:val="a2"/>
    <w:uiPriority w:val="99"/>
    <w:semiHidden/>
    <w:unhideWhenUsed/>
    <w:rsid w:val="008D2362"/>
  </w:style>
  <w:style w:type="numbering" w:customStyle="1" w:styleId="11222">
    <w:name w:val="リストなし11222"/>
    <w:next w:val="a2"/>
    <w:uiPriority w:val="99"/>
    <w:semiHidden/>
    <w:unhideWhenUsed/>
    <w:rsid w:val="008D2362"/>
  </w:style>
  <w:style w:type="numbering" w:customStyle="1" w:styleId="112220">
    <w:name w:val="无列表11222"/>
    <w:next w:val="a2"/>
    <w:semiHidden/>
    <w:rsid w:val="008D2362"/>
  </w:style>
  <w:style w:type="numbering" w:customStyle="1" w:styleId="NoList21222">
    <w:name w:val="No List21222"/>
    <w:next w:val="a2"/>
    <w:semiHidden/>
    <w:rsid w:val="008D2362"/>
  </w:style>
  <w:style w:type="numbering" w:customStyle="1" w:styleId="NoList31222">
    <w:name w:val="No List31222"/>
    <w:next w:val="a2"/>
    <w:uiPriority w:val="99"/>
    <w:semiHidden/>
    <w:rsid w:val="008D2362"/>
  </w:style>
  <w:style w:type="numbering" w:customStyle="1" w:styleId="NoList111232">
    <w:name w:val="No List111232"/>
    <w:next w:val="a2"/>
    <w:uiPriority w:val="99"/>
    <w:semiHidden/>
    <w:unhideWhenUsed/>
    <w:rsid w:val="008D2362"/>
  </w:style>
  <w:style w:type="numbering" w:customStyle="1" w:styleId="NoList81">
    <w:name w:val="No List81"/>
    <w:next w:val="a2"/>
    <w:uiPriority w:val="99"/>
    <w:semiHidden/>
    <w:unhideWhenUsed/>
    <w:rsid w:val="008D2362"/>
  </w:style>
  <w:style w:type="numbering" w:customStyle="1" w:styleId="NoList161">
    <w:name w:val="No List161"/>
    <w:next w:val="a2"/>
    <w:uiPriority w:val="99"/>
    <w:semiHidden/>
    <w:unhideWhenUsed/>
    <w:rsid w:val="008D2362"/>
  </w:style>
  <w:style w:type="numbering" w:customStyle="1" w:styleId="1510">
    <w:name w:val="リストなし151"/>
    <w:next w:val="a2"/>
    <w:uiPriority w:val="99"/>
    <w:semiHidden/>
    <w:unhideWhenUsed/>
    <w:rsid w:val="008D2362"/>
  </w:style>
  <w:style w:type="numbering" w:customStyle="1" w:styleId="1511">
    <w:name w:val="无列表151"/>
    <w:next w:val="a2"/>
    <w:semiHidden/>
    <w:rsid w:val="008D2362"/>
  </w:style>
  <w:style w:type="numbering" w:customStyle="1" w:styleId="NoList251">
    <w:name w:val="No List251"/>
    <w:next w:val="a2"/>
    <w:semiHidden/>
    <w:rsid w:val="008D2362"/>
  </w:style>
  <w:style w:type="numbering" w:customStyle="1" w:styleId="NoList351">
    <w:name w:val="No List351"/>
    <w:next w:val="a2"/>
    <w:uiPriority w:val="99"/>
    <w:semiHidden/>
    <w:rsid w:val="008D2362"/>
  </w:style>
  <w:style w:type="numbering" w:customStyle="1" w:styleId="NoList1161">
    <w:name w:val="No List1161"/>
    <w:next w:val="a2"/>
    <w:uiPriority w:val="99"/>
    <w:semiHidden/>
    <w:unhideWhenUsed/>
    <w:rsid w:val="008D2362"/>
  </w:style>
  <w:style w:type="numbering" w:customStyle="1" w:styleId="NoList11151">
    <w:name w:val="No List11151"/>
    <w:next w:val="a2"/>
    <w:uiPriority w:val="99"/>
    <w:semiHidden/>
    <w:unhideWhenUsed/>
    <w:rsid w:val="008D2362"/>
  </w:style>
  <w:style w:type="numbering" w:customStyle="1" w:styleId="241">
    <w:name w:val="无列表241"/>
    <w:next w:val="a2"/>
    <w:uiPriority w:val="99"/>
    <w:semiHidden/>
    <w:unhideWhenUsed/>
    <w:rsid w:val="008D2362"/>
  </w:style>
  <w:style w:type="numbering" w:customStyle="1" w:styleId="NoList1251">
    <w:name w:val="No List1251"/>
    <w:next w:val="a2"/>
    <w:uiPriority w:val="99"/>
    <w:semiHidden/>
    <w:unhideWhenUsed/>
    <w:rsid w:val="008D2362"/>
  </w:style>
  <w:style w:type="numbering" w:customStyle="1" w:styleId="1151">
    <w:name w:val="リストなし1151"/>
    <w:next w:val="a2"/>
    <w:uiPriority w:val="99"/>
    <w:semiHidden/>
    <w:unhideWhenUsed/>
    <w:rsid w:val="008D2362"/>
  </w:style>
  <w:style w:type="numbering" w:customStyle="1" w:styleId="11510">
    <w:name w:val="无列表1151"/>
    <w:next w:val="a2"/>
    <w:semiHidden/>
    <w:rsid w:val="008D2362"/>
  </w:style>
  <w:style w:type="numbering" w:customStyle="1" w:styleId="NoList2151">
    <w:name w:val="No List2151"/>
    <w:next w:val="a2"/>
    <w:semiHidden/>
    <w:rsid w:val="008D2362"/>
  </w:style>
  <w:style w:type="numbering" w:customStyle="1" w:styleId="NoList3151">
    <w:name w:val="No List3151"/>
    <w:next w:val="a2"/>
    <w:uiPriority w:val="99"/>
    <w:semiHidden/>
    <w:rsid w:val="008D2362"/>
  </w:style>
  <w:style w:type="numbering" w:customStyle="1" w:styleId="NoList441">
    <w:name w:val="No List441"/>
    <w:next w:val="a2"/>
    <w:uiPriority w:val="99"/>
    <w:semiHidden/>
    <w:unhideWhenUsed/>
    <w:rsid w:val="008D2362"/>
  </w:style>
  <w:style w:type="numbering" w:customStyle="1" w:styleId="NoList11241">
    <w:name w:val="No List11241"/>
    <w:next w:val="a2"/>
    <w:uiPriority w:val="99"/>
    <w:semiHidden/>
    <w:unhideWhenUsed/>
    <w:rsid w:val="008D2362"/>
  </w:style>
  <w:style w:type="numbering" w:customStyle="1" w:styleId="NoList12141">
    <w:name w:val="No List12141"/>
    <w:next w:val="a2"/>
    <w:uiPriority w:val="99"/>
    <w:semiHidden/>
    <w:unhideWhenUsed/>
    <w:rsid w:val="008D2362"/>
  </w:style>
  <w:style w:type="numbering" w:customStyle="1" w:styleId="11141">
    <w:name w:val="リストなし11141"/>
    <w:next w:val="a2"/>
    <w:uiPriority w:val="99"/>
    <w:semiHidden/>
    <w:unhideWhenUsed/>
    <w:rsid w:val="008D2362"/>
  </w:style>
  <w:style w:type="numbering" w:customStyle="1" w:styleId="111410">
    <w:name w:val="无列表11141"/>
    <w:next w:val="a2"/>
    <w:semiHidden/>
    <w:rsid w:val="008D2362"/>
  </w:style>
  <w:style w:type="numbering" w:customStyle="1" w:styleId="NoList21141">
    <w:name w:val="No List21141"/>
    <w:next w:val="a2"/>
    <w:semiHidden/>
    <w:rsid w:val="008D2362"/>
  </w:style>
  <w:style w:type="numbering" w:customStyle="1" w:styleId="NoList31141">
    <w:name w:val="No List31141"/>
    <w:next w:val="a2"/>
    <w:uiPriority w:val="99"/>
    <w:semiHidden/>
    <w:rsid w:val="008D2362"/>
  </w:style>
  <w:style w:type="numbering" w:customStyle="1" w:styleId="NoList111141">
    <w:name w:val="No List111141"/>
    <w:next w:val="a2"/>
    <w:uiPriority w:val="99"/>
    <w:semiHidden/>
    <w:unhideWhenUsed/>
    <w:rsid w:val="008D2362"/>
  </w:style>
  <w:style w:type="numbering" w:customStyle="1" w:styleId="NoList541">
    <w:name w:val="No List541"/>
    <w:next w:val="a2"/>
    <w:uiPriority w:val="99"/>
    <w:semiHidden/>
    <w:unhideWhenUsed/>
    <w:rsid w:val="008D2362"/>
  </w:style>
  <w:style w:type="numbering" w:customStyle="1" w:styleId="NoList1341">
    <w:name w:val="No List1341"/>
    <w:next w:val="a2"/>
    <w:uiPriority w:val="99"/>
    <w:semiHidden/>
    <w:unhideWhenUsed/>
    <w:rsid w:val="008D2362"/>
  </w:style>
  <w:style w:type="numbering" w:customStyle="1" w:styleId="1241">
    <w:name w:val="リストなし1241"/>
    <w:next w:val="a2"/>
    <w:uiPriority w:val="99"/>
    <w:semiHidden/>
    <w:unhideWhenUsed/>
    <w:rsid w:val="008D2362"/>
  </w:style>
  <w:style w:type="numbering" w:customStyle="1" w:styleId="12410">
    <w:name w:val="无列表1241"/>
    <w:next w:val="a2"/>
    <w:semiHidden/>
    <w:rsid w:val="008D2362"/>
  </w:style>
  <w:style w:type="numbering" w:customStyle="1" w:styleId="NoList2241">
    <w:name w:val="No List2241"/>
    <w:next w:val="a2"/>
    <w:semiHidden/>
    <w:rsid w:val="008D2362"/>
  </w:style>
  <w:style w:type="numbering" w:customStyle="1" w:styleId="NoList3241">
    <w:name w:val="No List3241"/>
    <w:next w:val="a2"/>
    <w:uiPriority w:val="99"/>
    <w:semiHidden/>
    <w:rsid w:val="008D2362"/>
  </w:style>
  <w:style w:type="numbering" w:customStyle="1" w:styleId="2141">
    <w:name w:val="无列表2141"/>
    <w:next w:val="a2"/>
    <w:uiPriority w:val="99"/>
    <w:semiHidden/>
    <w:unhideWhenUsed/>
    <w:rsid w:val="008D2362"/>
  </w:style>
  <w:style w:type="numbering" w:customStyle="1" w:styleId="NoList12231">
    <w:name w:val="No List12231"/>
    <w:next w:val="a2"/>
    <w:uiPriority w:val="99"/>
    <w:semiHidden/>
    <w:unhideWhenUsed/>
    <w:rsid w:val="008D2362"/>
  </w:style>
  <w:style w:type="numbering" w:customStyle="1" w:styleId="11231">
    <w:name w:val="リストなし11231"/>
    <w:next w:val="a2"/>
    <w:uiPriority w:val="99"/>
    <w:semiHidden/>
    <w:unhideWhenUsed/>
    <w:rsid w:val="008D2362"/>
  </w:style>
  <w:style w:type="numbering" w:customStyle="1" w:styleId="112310">
    <w:name w:val="无列表11231"/>
    <w:next w:val="a2"/>
    <w:semiHidden/>
    <w:rsid w:val="008D2362"/>
  </w:style>
  <w:style w:type="numbering" w:customStyle="1" w:styleId="NoList21231">
    <w:name w:val="No List21231"/>
    <w:next w:val="a2"/>
    <w:semiHidden/>
    <w:rsid w:val="008D2362"/>
  </w:style>
  <w:style w:type="numbering" w:customStyle="1" w:styleId="NoList31231">
    <w:name w:val="No List31231"/>
    <w:next w:val="a2"/>
    <w:uiPriority w:val="99"/>
    <w:semiHidden/>
    <w:rsid w:val="008D2362"/>
  </w:style>
  <w:style w:type="numbering" w:customStyle="1" w:styleId="NoList111241">
    <w:name w:val="No List111241"/>
    <w:next w:val="a2"/>
    <w:uiPriority w:val="99"/>
    <w:semiHidden/>
    <w:unhideWhenUsed/>
    <w:rsid w:val="008D2362"/>
  </w:style>
  <w:style w:type="numbering" w:customStyle="1" w:styleId="311">
    <w:name w:val="无列表311"/>
    <w:next w:val="a2"/>
    <w:uiPriority w:val="99"/>
    <w:semiHidden/>
    <w:unhideWhenUsed/>
    <w:rsid w:val="008D2362"/>
  </w:style>
  <w:style w:type="numbering" w:customStyle="1" w:styleId="1321">
    <w:name w:val="无列表1321"/>
    <w:next w:val="a2"/>
    <w:semiHidden/>
    <w:rsid w:val="008D2362"/>
  </w:style>
  <w:style w:type="numbering" w:customStyle="1" w:styleId="NoList11321">
    <w:name w:val="No List11321"/>
    <w:next w:val="a2"/>
    <w:uiPriority w:val="99"/>
    <w:semiHidden/>
    <w:unhideWhenUsed/>
    <w:rsid w:val="008D2362"/>
  </w:style>
  <w:style w:type="numbering" w:customStyle="1" w:styleId="NoList4121">
    <w:name w:val="No List4121"/>
    <w:next w:val="a2"/>
    <w:uiPriority w:val="99"/>
    <w:semiHidden/>
    <w:unhideWhenUsed/>
    <w:rsid w:val="008D2362"/>
  </w:style>
  <w:style w:type="numbering" w:customStyle="1" w:styleId="2221">
    <w:name w:val="无列表2221"/>
    <w:next w:val="a2"/>
    <w:uiPriority w:val="99"/>
    <w:semiHidden/>
    <w:unhideWhenUsed/>
    <w:rsid w:val="008D2362"/>
  </w:style>
  <w:style w:type="numbering" w:customStyle="1" w:styleId="NoList121121">
    <w:name w:val="No List121121"/>
    <w:next w:val="a2"/>
    <w:uiPriority w:val="99"/>
    <w:semiHidden/>
    <w:unhideWhenUsed/>
    <w:rsid w:val="008D2362"/>
  </w:style>
  <w:style w:type="numbering" w:customStyle="1" w:styleId="1111210">
    <w:name w:val="リストなし111121"/>
    <w:next w:val="a2"/>
    <w:uiPriority w:val="99"/>
    <w:semiHidden/>
    <w:unhideWhenUsed/>
    <w:rsid w:val="008D2362"/>
  </w:style>
  <w:style w:type="numbering" w:customStyle="1" w:styleId="1111211">
    <w:name w:val="无列表111121"/>
    <w:next w:val="a2"/>
    <w:semiHidden/>
    <w:rsid w:val="008D2362"/>
  </w:style>
  <w:style w:type="numbering" w:customStyle="1" w:styleId="NoList211121">
    <w:name w:val="No List211121"/>
    <w:next w:val="a2"/>
    <w:semiHidden/>
    <w:rsid w:val="008D2362"/>
  </w:style>
  <w:style w:type="numbering" w:customStyle="1" w:styleId="NoList311121">
    <w:name w:val="No List311121"/>
    <w:next w:val="a2"/>
    <w:uiPriority w:val="99"/>
    <w:semiHidden/>
    <w:rsid w:val="008D2362"/>
  </w:style>
  <w:style w:type="numbering" w:customStyle="1" w:styleId="11111210">
    <w:name w:val="無清單1111121"/>
    <w:next w:val="a2"/>
    <w:uiPriority w:val="99"/>
    <w:semiHidden/>
    <w:unhideWhenUsed/>
    <w:rsid w:val="008D2362"/>
  </w:style>
  <w:style w:type="numbering" w:customStyle="1" w:styleId="NoList13121">
    <w:name w:val="No List13121"/>
    <w:next w:val="a2"/>
    <w:uiPriority w:val="99"/>
    <w:semiHidden/>
    <w:unhideWhenUsed/>
    <w:rsid w:val="008D2362"/>
  </w:style>
  <w:style w:type="numbering" w:customStyle="1" w:styleId="12121">
    <w:name w:val="リストなし12121"/>
    <w:next w:val="a2"/>
    <w:uiPriority w:val="99"/>
    <w:semiHidden/>
    <w:unhideWhenUsed/>
    <w:rsid w:val="008D2362"/>
  </w:style>
  <w:style w:type="numbering" w:customStyle="1" w:styleId="121210">
    <w:name w:val="无列表12121"/>
    <w:next w:val="a2"/>
    <w:semiHidden/>
    <w:rsid w:val="008D2362"/>
  </w:style>
  <w:style w:type="numbering" w:customStyle="1" w:styleId="NoList22121">
    <w:name w:val="No List22121"/>
    <w:next w:val="a2"/>
    <w:semiHidden/>
    <w:rsid w:val="008D2362"/>
  </w:style>
  <w:style w:type="numbering" w:customStyle="1" w:styleId="NoList32121">
    <w:name w:val="No List32121"/>
    <w:next w:val="a2"/>
    <w:uiPriority w:val="99"/>
    <w:semiHidden/>
    <w:rsid w:val="008D2362"/>
  </w:style>
  <w:style w:type="numbering" w:customStyle="1" w:styleId="NoList112121">
    <w:name w:val="No List112121"/>
    <w:next w:val="a2"/>
    <w:uiPriority w:val="99"/>
    <w:semiHidden/>
    <w:unhideWhenUsed/>
    <w:rsid w:val="008D2362"/>
  </w:style>
  <w:style w:type="numbering" w:customStyle="1" w:styleId="21121">
    <w:name w:val="无列表21121"/>
    <w:next w:val="a2"/>
    <w:uiPriority w:val="99"/>
    <w:semiHidden/>
    <w:unhideWhenUsed/>
    <w:rsid w:val="008D2362"/>
  </w:style>
  <w:style w:type="numbering" w:customStyle="1" w:styleId="NoList122121">
    <w:name w:val="No List122121"/>
    <w:next w:val="a2"/>
    <w:uiPriority w:val="99"/>
    <w:semiHidden/>
    <w:unhideWhenUsed/>
    <w:rsid w:val="008D2362"/>
  </w:style>
  <w:style w:type="numbering" w:customStyle="1" w:styleId="112121">
    <w:name w:val="リストなし112121"/>
    <w:next w:val="a2"/>
    <w:uiPriority w:val="99"/>
    <w:semiHidden/>
    <w:unhideWhenUsed/>
    <w:rsid w:val="008D2362"/>
  </w:style>
  <w:style w:type="numbering" w:customStyle="1" w:styleId="1121210">
    <w:name w:val="无列表112121"/>
    <w:next w:val="a2"/>
    <w:semiHidden/>
    <w:rsid w:val="008D2362"/>
  </w:style>
  <w:style w:type="numbering" w:customStyle="1" w:styleId="NoList212121">
    <w:name w:val="No List212121"/>
    <w:next w:val="a2"/>
    <w:semiHidden/>
    <w:rsid w:val="008D2362"/>
  </w:style>
  <w:style w:type="numbering" w:customStyle="1" w:styleId="NoList312121">
    <w:name w:val="No List312121"/>
    <w:next w:val="a2"/>
    <w:uiPriority w:val="99"/>
    <w:semiHidden/>
    <w:rsid w:val="008D2362"/>
  </w:style>
  <w:style w:type="numbering" w:customStyle="1" w:styleId="NoList1112121">
    <w:name w:val="No List1112121"/>
    <w:next w:val="a2"/>
    <w:uiPriority w:val="99"/>
    <w:semiHidden/>
    <w:unhideWhenUsed/>
    <w:rsid w:val="008D2362"/>
  </w:style>
  <w:style w:type="numbering" w:customStyle="1" w:styleId="131110">
    <w:name w:val="无列表13111"/>
    <w:next w:val="a2"/>
    <w:semiHidden/>
    <w:rsid w:val="008D2362"/>
  </w:style>
  <w:style w:type="numbering" w:customStyle="1" w:styleId="NoList41111">
    <w:name w:val="No List41111"/>
    <w:next w:val="a2"/>
    <w:uiPriority w:val="99"/>
    <w:semiHidden/>
    <w:unhideWhenUsed/>
    <w:rsid w:val="008D2362"/>
  </w:style>
  <w:style w:type="numbering" w:customStyle="1" w:styleId="22111">
    <w:name w:val="无列表22111"/>
    <w:next w:val="a2"/>
    <w:uiPriority w:val="99"/>
    <w:semiHidden/>
    <w:unhideWhenUsed/>
    <w:rsid w:val="008D2362"/>
  </w:style>
  <w:style w:type="numbering" w:customStyle="1" w:styleId="NoList1211111">
    <w:name w:val="No List1211111"/>
    <w:next w:val="a2"/>
    <w:uiPriority w:val="99"/>
    <w:semiHidden/>
    <w:unhideWhenUsed/>
    <w:rsid w:val="008D2362"/>
  </w:style>
  <w:style w:type="numbering" w:customStyle="1" w:styleId="11111111">
    <w:name w:val="リストなし1111111"/>
    <w:next w:val="a2"/>
    <w:uiPriority w:val="99"/>
    <w:semiHidden/>
    <w:unhideWhenUsed/>
    <w:rsid w:val="008D2362"/>
  </w:style>
  <w:style w:type="numbering" w:customStyle="1" w:styleId="11111112">
    <w:name w:val="无列表1111111"/>
    <w:next w:val="a2"/>
    <w:semiHidden/>
    <w:rsid w:val="008D2362"/>
  </w:style>
  <w:style w:type="numbering" w:customStyle="1" w:styleId="NoList2111111">
    <w:name w:val="No List2111111"/>
    <w:next w:val="a2"/>
    <w:semiHidden/>
    <w:rsid w:val="008D2362"/>
  </w:style>
  <w:style w:type="numbering" w:customStyle="1" w:styleId="NoList3111111">
    <w:name w:val="No List3111111"/>
    <w:next w:val="a2"/>
    <w:uiPriority w:val="99"/>
    <w:semiHidden/>
    <w:rsid w:val="008D2362"/>
  </w:style>
  <w:style w:type="numbering" w:customStyle="1" w:styleId="111111110">
    <w:name w:val="無清單11111111"/>
    <w:next w:val="a2"/>
    <w:uiPriority w:val="99"/>
    <w:semiHidden/>
    <w:unhideWhenUsed/>
    <w:rsid w:val="008D2362"/>
  </w:style>
  <w:style w:type="numbering" w:customStyle="1" w:styleId="NoList131111">
    <w:name w:val="No List131111"/>
    <w:next w:val="a2"/>
    <w:uiPriority w:val="99"/>
    <w:semiHidden/>
    <w:unhideWhenUsed/>
    <w:rsid w:val="008D2362"/>
  </w:style>
  <w:style w:type="numbering" w:customStyle="1" w:styleId="1211110">
    <w:name w:val="リストなし121111"/>
    <w:next w:val="a2"/>
    <w:uiPriority w:val="99"/>
    <w:semiHidden/>
    <w:unhideWhenUsed/>
    <w:rsid w:val="008D2362"/>
  </w:style>
  <w:style w:type="numbering" w:customStyle="1" w:styleId="1211111">
    <w:name w:val="无列表121111"/>
    <w:next w:val="a2"/>
    <w:semiHidden/>
    <w:rsid w:val="008D2362"/>
  </w:style>
  <w:style w:type="numbering" w:customStyle="1" w:styleId="NoList221111">
    <w:name w:val="No List221111"/>
    <w:next w:val="a2"/>
    <w:semiHidden/>
    <w:rsid w:val="008D2362"/>
  </w:style>
  <w:style w:type="numbering" w:customStyle="1" w:styleId="NoList321111">
    <w:name w:val="No List321111"/>
    <w:next w:val="a2"/>
    <w:uiPriority w:val="99"/>
    <w:semiHidden/>
    <w:rsid w:val="008D2362"/>
  </w:style>
  <w:style w:type="numbering" w:customStyle="1" w:styleId="NoList1121111">
    <w:name w:val="No List1121111"/>
    <w:next w:val="a2"/>
    <w:uiPriority w:val="99"/>
    <w:semiHidden/>
    <w:unhideWhenUsed/>
    <w:rsid w:val="008D2362"/>
  </w:style>
  <w:style w:type="numbering" w:customStyle="1" w:styleId="211111">
    <w:name w:val="无列表211111"/>
    <w:next w:val="a2"/>
    <w:uiPriority w:val="99"/>
    <w:semiHidden/>
    <w:unhideWhenUsed/>
    <w:rsid w:val="008D2362"/>
  </w:style>
  <w:style w:type="numbering" w:customStyle="1" w:styleId="NoList1221111">
    <w:name w:val="No List1221111"/>
    <w:next w:val="a2"/>
    <w:uiPriority w:val="99"/>
    <w:semiHidden/>
    <w:unhideWhenUsed/>
    <w:rsid w:val="008D2362"/>
  </w:style>
  <w:style w:type="numbering" w:customStyle="1" w:styleId="11211110">
    <w:name w:val="リストなし1121111"/>
    <w:next w:val="a2"/>
    <w:uiPriority w:val="99"/>
    <w:semiHidden/>
    <w:unhideWhenUsed/>
    <w:rsid w:val="008D2362"/>
  </w:style>
  <w:style w:type="numbering" w:customStyle="1" w:styleId="11211111">
    <w:name w:val="无列表1121111"/>
    <w:next w:val="a2"/>
    <w:semiHidden/>
    <w:rsid w:val="008D2362"/>
  </w:style>
  <w:style w:type="numbering" w:customStyle="1" w:styleId="NoList2121111">
    <w:name w:val="No List2121111"/>
    <w:next w:val="a2"/>
    <w:semiHidden/>
    <w:rsid w:val="008D2362"/>
  </w:style>
  <w:style w:type="numbering" w:customStyle="1" w:styleId="NoList3121111">
    <w:name w:val="No List3121111"/>
    <w:next w:val="a2"/>
    <w:uiPriority w:val="99"/>
    <w:semiHidden/>
    <w:rsid w:val="008D2362"/>
  </w:style>
  <w:style w:type="numbering" w:customStyle="1" w:styleId="NoList11121111">
    <w:name w:val="No List11121111"/>
    <w:next w:val="a2"/>
    <w:uiPriority w:val="99"/>
    <w:semiHidden/>
    <w:unhideWhenUsed/>
    <w:rsid w:val="008D2362"/>
  </w:style>
  <w:style w:type="numbering" w:customStyle="1" w:styleId="12211">
    <w:name w:val="无列表12211"/>
    <w:next w:val="a2"/>
    <w:semiHidden/>
    <w:rsid w:val="008D2362"/>
  </w:style>
  <w:style w:type="numbering" w:customStyle="1" w:styleId="NoList18">
    <w:name w:val="No List18"/>
    <w:next w:val="a2"/>
    <w:uiPriority w:val="99"/>
    <w:semiHidden/>
    <w:unhideWhenUsed/>
    <w:rsid w:val="008D2362"/>
  </w:style>
  <w:style w:type="numbering" w:customStyle="1" w:styleId="170">
    <w:name w:val="リストなし17"/>
    <w:next w:val="a2"/>
    <w:uiPriority w:val="99"/>
    <w:semiHidden/>
    <w:unhideWhenUsed/>
    <w:rsid w:val="008D2362"/>
  </w:style>
  <w:style w:type="numbering" w:customStyle="1" w:styleId="171">
    <w:name w:val="无列表17"/>
    <w:next w:val="a2"/>
    <w:semiHidden/>
    <w:rsid w:val="008D2362"/>
  </w:style>
  <w:style w:type="numbering" w:customStyle="1" w:styleId="NoList27">
    <w:name w:val="No List27"/>
    <w:next w:val="a2"/>
    <w:semiHidden/>
    <w:rsid w:val="008D2362"/>
  </w:style>
  <w:style w:type="numbering" w:customStyle="1" w:styleId="NoList37">
    <w:name w:val="No List37"/>
    <w:next w:val="a2"/>
    <w:uiPriority w:val="99"/>
    <w:semiHidden/>
    <w:rsid w:val="008D2362"/>
  </w:style>
  <w:style w:type="numbering" w:customStyle="1" w:styleId="NoList118">
    <w:name w:val="No List118"/>
    <w:next w:val="a2"/>
    <w:uiPriority w:val="99"/>
    <w:semiHidden/>
    <w:unhideWhenUsed/>
    <w:rsid w:val="008D2362"/>
  </w:style>
  <w:style w:type="numbering" w:customStyle="1" w:styleId="NoList46">
    <w:name w:val="No List46"/>
    <w:next w:val="a2"/>
    <w:uiPriority w:val="99"/>
    <w:semiHidden/>
    <w:unhideWhenUsed/>
    <w:rsid w:val="008D2362"/>
  </w:style>
  <w:style w:type="numbering" w:customStyle="1" w:styleId="NoList127">
    <w:name w:val="No List127"/>
    <w:next w:val="a2"/>
    <w:uiPriority w:val="99"/>
    <w:semiHidden/>
    <w:unhideWhenUsed/>
    <w:rsid w:val="008D2362"/>
  </w:style>
  <w:style w:type="numbering" w:customStyle="1" w:styleId="117">
    <w:name w:val="リストなし117"/>
    <w:next w:val="a2"/>
    <w:uiPriority w:val="99"/>
    <w:semiHidden/>
    <w:unhideWhenUsed/>
    <w:rsid w:val="008D2362"/>
  </w:style>
  <w:style w:type="numbering" w:customStyle="1" w:styleId="1170">
    <w:name w:val="无列表117"/>
    <w:next w:val="a2"/>
    <w:semiHidden/>
    <w:rsid w:val="008D2362"/>
  </w:style>
  <w:style w:type="numbering" w:customStyle="1" w:styleId="NoList217">
    <w:name w:val="No List217"/>
    <w:next w:val="a2"/>
    <w:semiHidden/>
    <w:rsid w:val="008D2362"/>
  </w:style>
  <w:style w:type="numbering" w:customStyle="1" w:styleId="NoList317">
    <w:name w:val="No List317"/>
    <w:next w:val="a2"/>
    <w:uiPriority w:val="99"/>
    <w:semiHidden/>
    <w:rsid w:val="008D2362"/>
  </w:style>
  <w:style w:type="numbering" w:customStyle="1" w:styleId="NoList1117">
    <w:name w:val="No List1117"/>
    <w:next w:val="a2"/>
    <w:uiPriority w:val="99"/>
    <w:semiHidden/>
    <w:unhideWhenUsed/>
    <w:rsid w:val="008D2362"/>
  </w:style>
  <w:style w:type="numbering" w:customStyle="1" w:styleId="260">
    <w:name w:val="无列表26"/>
    <w:next w:val="a2"/>
    <w:uiPriority w:val="99"/>
    <w:semiHidden/>
    <w:unhideWhenUsed/>
    <w:rsid w:val="008D2362"/>
  </w:style>
  <w:style w:type="numbering" w:customStyle="1" w:styleId="NoList1216">
    <w:name w:val="No List1216"/>
    <w:next w:val="a2"/>
    <w:uiPriority w:val="99"/>
    <w:semiHidden/>
    <w:unhideWhenUsed/>
    <w:rsid w:val="008D2362"/>
  </w:style>
  <w:style w:type="numbering" w:customStyle="1" w:styleId="1116">
    <w:name w:val="リストなし1116"/>
    <w:next w:val="a2"/>
    <w:uiPriority w:val="99"/>
    <w:semiHidden/>
    <w:unhideWhenUsed/>
    <w:rsid w:val="008D2362"/>
  </w:style>
  <w:style w:type="numbering" w:customStyle="1" w:styleId="11160">
    <w:name w:val="无列表1116"/>
    <w:next w:val="a2"/>
    <w:semiHidden/>
    <w:rsid w:val="008D2362"/>
  </w:style>
  <w:style w:type="numbering" w:customStyle="1" w:styleId="NoList2116">
    <w:name w:val="No List2116"/>
    <w:next w:val="a2"/>
    <w:semiHidden/>
    <w:rsid w:val="008D2362"/>
  </w:style>
  <w:style w:type="numbering" w:customStyle="1" w:styleId="NoList3116">
    <w:name w:val="No List3116"/>
    <w:next w:val="a2"/>
    <w:uiPriority w:val="99"/>
    <w:semiHidden/>
    <w:rsid w:val="008D2362"/>
  </w:style>
  <w:style w:type="numbering" w:customStyle="1" w:styleId="NoList11116">
    <w:name w:val="No List11116"/>
    <w:next w:val="a2"/>
    <w:uiPriority w:val="99"/>
    <w:semiHidden/>
    <w:unhideWhenUsed/>
    <w:rsid w:val="008D2362"/>
  </w:style>
  <w:style w:type="numbering" w:customStyle="1" w:styleId="NoList56">
    <w:name w:val="No List56"/>
    <w:next w:val="a2"/>
    <w:uiPriority w:val="99"/>
    <w:semiHidden/>
    <w:unhideWhenUsed/>
    <w:rsid w:val="008D2362"/>
  </w:style>
  <w:style w:type="numbering" w:customStyle="1" w:styleId="NoList136">
    <w:name w:val="No List136"/>
    <w:next w:val="a2"/>
    <w:uiPriority w:val="99"/>
    <w:semiHidden/>
    <w:unhideWhenUsed/>
    <w:rsid w:val="008D2362"/>
  </w:style>
  <w:style w:type="numbering" w:customStyle="1" w:styleId="126">
    <w:name w:val="リストなし126"/>
    <w:next w:val="a2"/>
    <w:uiPriority w:val="99"/>
    <w:semiHidden/>
    <w:unhideWhenUsed/>
    <w:rsid w:val="008D2362"/>
  </w:style>
  <w:style w:type="numbering" w:customStyle="1" w:styleId="1260">
    <w:name w:val="无列表126"/>
    <w:next w:val="a2"/>
    <w:semiHidden/>
    <w:rsid w:val="008D2362"/>
  </w:style>
  <w:style w:type="numbering" w:customStyle="1" w:styleId="NoList226">
    <w:name w:val="No List226"/>
    <w:next w:val="a2"/>
    <w:semiHidden/>
    <w:rsid w:val="008D2362"/>
  </w:style>
  <w:style w:type="numbering" w:customStyle="1" w:styleId="NoList326">
    <w:name w:val="No List326"/>
    <w:next w:val="a2"/>
    <w:uiPriority w:val="99"/>
    <w:semiHidden/>
    <w:rsid w:val="008D2362"/>
  </w:style>
  <w:style w:type="numbering" w:customStyle="1" w:styleId="NoList1126">
    <w:name w:val="No List1126"/>
    <w:next w:val="a2"/>
    <w:uiPriority w:val="99"/>
    <w:semiHidden/>
    <w:unhideWhenUsed/>
    <w:rsid w:val="008D2362"/>
  </w:style>
  <w:style w:type="numbering" w:customStyle="1" w:styleId="216">
    <w:name w:val="无列表216"/>
    <w:next w:val="a2"/>
    <w:uiPriority w:val="99"/>
    <w:semiHidden/>
    <w:unhideWhenUsed/>
    <w:rsid w:val="008D2362"/>
  </w:style>
  <w:style w:type="numbering" w:customStyle="1" w:styleId="NoList1225">
    <w:name w:val="No List1225"/>
    <w:next w:val="a2"/>
    <w:uiPriority w:val="99"/>
    <w:semiHidden/>
    <w:unhideWhenUsed/>
    <w:rsid w:val="008D2362"/>
  </w:style>
  <w:style w:type="numbering" w:customStyle="1" w:styleId="1125">
    <w:name w:val="リストなし1125"/>
    <w:next w:val="a2"/>
    <w:uiPriority w:val="99"/>
    <w:semiHidden/>
    <w:unhideWhenUsed/>
    <w:rsid w:val="008D2362"/>
  </w:style>
  <w:style w:type="numbering" w:customStyle="1" w:styleId="11250">
    <w:name w:val="无列表1125"/>
    <w:next w:val="a2"/>
    <w:semiHidden/>
    <w:rsid w:val="008D2362"/>
  </w:style>
  <w:style w:type="numbering" w:customStyle="1" w:styleId="NoList2125">
    <w:name w:val="No List2125"/>
    <w:next w:val="a2"/>
    <w:semiHidden/>
    <w:rsid w:val="008D2362"/>
  </w:style>
  <w:style w:type="numbering" w:customStyle="1" w:styleId="NoList3125">
    <w:name w:val="No List3125"/>
    <w:next w:val="a2"/>
    <w:uiPriority w:val="99"/>
    <w:semiHidden/>
    <w:rsid w:val="008D2362"/>
  </w:style>
  <w:style w:type="numbering" w:customStyle="1" w:styleId="NoList11126">
    <w:name w:val="No List11126"/>
    <w:next w:val="a2"/>
    <w:uiPriority w:val="99"/>
    <w:semiHidden/>
    <w:unhideWhenUsed/>
    <w:rsid w:val="008D2362"/>
  </w:style>
  <w:style w:type="numbering" w:customStyle="1" w:styleId="NoList64">
    <w:name w:val="No List64"/>
    <w:next w:val="a2"/>
    <w:uiPriority w:val="99"/>
    <w:semiHidden/>
    <w:unhideWhenUsed/>
    <w:rsid w:val="008D2362"/>
  </w:style>
  <w:style w:type="numbering" w:customStyle="1" w:styleId="NoList144">
    <w:name w:val="No List144"/>
    <w:next w:val="a2"/>
    <w:uiPriority w:val="99"/>
    <w:semiHidden/>
    <w:unhideWhenUsed/>
    <w:rsid w:val="008D2362"/>
  </w:style>
  <w:style w:type="numbering" w:customStyle="1" w:styleId="134">
    <w:name w:val="リストなし134"/>
    <w:next w:val="a2"/>
    <w:uiPriority w:val="99"/>
    <w:semiHidden/>
    <w:unhideWhenUsed/>
    <w:rsid w:val="008D2362"/>
  </w:style>
  <w:style w:type="numbering" w:customStyle="1" w:styleId="1340">
    <w:name w:val="无列表134"/>
    <w:next w:val="a2"/>
    <w:semiHidden/>
    <w:rsid w:val="008D2362"/>
  </w:style>
  <w:style w:type="numbering" w:customStyle="1" w:styleId="NoList234">
    <w:name w:val="No List234"/>
    <w:next w:val="a2"/>
    <w:semiHidden/>
    <w:rsid w:val="008D2362"/>
  </w:style>
  <w:style w:type="numbering" w:customStyle="1" w:styleId="NoList334">
    <w:name w:val="No List334"/>
    <w:next w:val="a2"/>
    <w:uiPriority w:val="99"/>
    <w:semiHidden/>
    <w:rsid w:val="008D2362"/>
  </w:style>
  <w:style w:type="numbering" w:customStyle="1" w:styleId="NoList1134">
    <w:name w:val="No List1134"/>
    <w:next w:val="a2"/>
    <w:uiPriority w:val="99"/>
    <w:semiHidden/>
    <w:unhideWhenUsed/>
    <w:rsid w:val="008D2362"/>
  </w:style>
  <w:style w:type="numbering" w:customStyle="1" w:styleId="224">
    <w:name w:val="无列表224"/>
    <w:next w:val="a2"/>
    <w:uiPriority w:val="99"/>
    <w:semiHidden/>
    <w:unhideWhenUsed/>
    <w:rsid w:val="008D2362"/>
  </w:style>
  <w:style w:type="numbering" w:customStyle="1" w:styleId="NoList1234">
    <w:name w:val="No List1234"/>
    <w:next w:val="a2"/>
    <w:uiPriority w:val="99"/>
    <w:semiHidden/>
    <w:unhideWhenUsed/>
    <w:rsid w:val="008D2362"/>
  </w:style>
  <w:style w:type="numbering" w:customStyle="1" w:styleId="1134">
    <w:name w:val="リストなし1134"/>
    <w:next w:val="a2"/>
    <w:uiPriority w:val="99"/>
    <w:semiHidden/>
    <w:unhideWhenUsed/>
    <w:rsid w:val="008D2362"/>
  </w:style>
  <w:style w:type="numbering" w:customStyle="1" w:styleId="11340">
    <w:name w:val="无列表1134"/>
    <w:next w:val="a2"/>
    <w:semiHidden/>
    <w:rsid w:val="008D2362"/>
  </w:style>
  <w:style w:type="numbering" w:customStyle="1" w:styleId="NoList2134">
    <w:name w:val="No List2134"/>
    <w:next w:val="a2"/>
    <w:semiHidden/>
    <w:rsid w:val="008D2362"/>
  </w:style>
  <w:style w:type="numbering" w:customStyle="1" w:styleId="NoList3134">
    <w:name w:val="No List3134"/>
    <w:next w:val="a2"/>
    <w:uiPriority w:val="99"/>
    <w:semiHidden/>
    <w:rsid w:val="008D2362"/>
  </w:style>
  <w:style w:type="numbering" w:customStyle="1" w:styleId="NoList11134">
    <w:name w:val="No List11134"/>
    <w:next w:val="a2"/>
    <w:uiPriority w:val="99"/>
    <w:semiHidden/>
    <w:unhideWhenUsed/>
    <w:rsid w:val="008D2362"/>
  </w:style>
  <w:style w:type="numbering" w:customStyle="1" w:styleId="NoList414">
    <w:name w:val="No List414"/>
    <w:next w:val="a2"/>
    <w:uiPriority w:val="99"/>
    <w:semiHidden/>
    <w:unhideWhenUsed/>
    <w:rsid w:val="008D2362"/>
  </w:style>
  <w:style w:type="numbering" w:customStyle="1" w:styleId="NoList12114">
    <w:name w:val="No List12114"/>
    <w:next w:val="a2"/>
    <w:uiPriority w:val="99"/>
    <w:semiHidden/>
    <w:unhideWhenUsed/>
    <w:rsid w:val="008D2362"/>
  </w:style>
  <w:style w:type="numbering" w:customStyle="1" w:styleId="11114">
    <w:name w:val="リストなし11114"/>
    <w:next w:val="a2"/>
    <w:uiPriority w:val="99"/>
    <w:semiHidden/>
    <w:unhideWhenUsed/>
    <w:rsid w:val="008D2362"/>
  </w:style>
  <w:style w:type="numbering" w:customStyle="1" w:styleId="111140">
    <w:name w:val="无列表11114"/>
    <w:next w:val="a2"/>
    <w:semiHidden/>
    <w:rsid w:val="008D2362"/>
  </w:style>
  <w:style w:type="numbering" w:customStyle="1" w:styleId="NoList21114">
    <w:name w:val="No List21114"/>
    <w:next w:val="a2"/>
    <w:semiHidden/>
    <w:rsid w:val="008D2362"/>
  </w:style>
  <w:style w:type="numbering" w:customStyle="1" w:styleId="NoList31114">
    <w:name w:val="No List31114"/>
    <w:next w:val="a2"/>
    <w:uiPriority w:val="99"/>
    <w:semiHidden/>
    <w:rsid w:val="008D2362"/>
  </w:style>
  <w:style w:type="numbering" w:customStyle="1" w:styleId="NoList514">
    <w:name w:val="No List514"/>
    <w:next w:val="a2"/>
    <w:uiPriority w:val="99"/>
    <w:semiHidden/>
    <w:unhideWhenUsed/>
    <w:rsid w:val="008D2362"/>
  </w:style>
  <w:style w:type="numbering" w:customStyle="1" w:styleId="NoList1314">
    <w:name w:val="No List1314"/>
    <w:next w:val="a2"/>
    <w:uiPriority w:val="99"/>
    <w:semiHidden/>
    <w:unhideWhenUsed/>
    <w:rsid w:val="008D2362"/>
  </w:style>
  <w:style w:type="numbering" w:customStyle="1" w:styleId="1214">
    <w:name w:val="リストなし1214"/>
    <w:next w:val="a2"/>
    <w:uiPriority w:val="99"/>
    <w:semiHidden/>
    <w:unhideWhenUsed/>
    <w:rsid w:val="008D2362"/>
  </w:style>
  <w:style w:type="numbering" w:customStyle="1" w:styleId="12140">
    <w:name w:val="无列表1214"/>
    <w:next w:val="a2"/>
    <w:semiHidden/>
    <w:rsid w:val="008D2362"/>
  </w:style>
  <w:style w:type="numbering" w:customStyle="1" w:styleId="NoList2214">
    <w:name w:val="No List2214"/>
    <w:next w:val="a2"/>
    <w:semiHidden/>
    <w:rsid w:val="008D2362"/>
  </w:style>
  <w:style w:type="numbering" w:customStyle="1" w:styleId="NoList3214">
    <w:name w:val="No List3214"/>
    <w:next w:val="a2"/>
    <w:uiPriority w:val="99"/>
    <w:semiHidden/>
    <w:rsid w:val="008D2362"/>
  </w:style>
  <w:style w:type="numbering" w:customStyle="1" w:styleId="NoList11214">
    <w:name w:val="No List11214"/>
    <w:next w:val="a2"/>
    <w:uiPriority w:val="99"/>
    <w:semiHidden/>
    <w:unhideWhenUsed/>
    <w:rsid w:val="008D2362"/>
  </w:style>
  <w:style w:type="numbering" w:customStyle="1" w:styleId="2114">
    <w:name w:val="无列表2114"/>
    <w:next w:val="a2"/>
    <w:uiPriority w:val="99"/>
    <w:semiHidden/>
    <w:unhideWhenUsed/>
    <w:rsid w:val="008D2362"/>
  </w:style>
  <w:style w:type="numbering" w:customStyle="1" w:styleId="NoList12214">
    <w:name w:val="No List12214"/>
    <w:next w:val="a2"/>
    <w:uiPriority w:val="99"/>
    <w:semiHidden/>
    <w:unhideWhenUsed/>
    <w:rsid w:val="008D2362"/>
  </w:style>
  <w:style w:type="numbering" w:customStyle="1" w:styleId="11214">
    <w:name w:val="リストなし11214"/>
    <w:next w:val="a2"/>
    <w:uiPriority w:val="99"/>
    <w:semiHidden/>
    <w:unhideWhenUsed/>
    <w:rsid w:val="008D2362"/>
  </w:style>
  <w:style w:type="numbering" w:customStyle="1" w:styleId="112140">
    <w:name w:val="无列表11214"/>
    <w:next w:val="a2"/>
    <w:semiHidden/>
    <w:rsid w:val="008D2362"/>
  </w:style>
  <w:style w:type="numbering" w:customStyle="1" w:styleId="NoList21214">
    <w:name w:val="No List21214"/>
    <w:next w:val="a2"/>
    <w:semiHidden/>
    <w:rsid w:val="008D2362"/>
  </w:style>
  <w:style w:type="numbering" w:customStyle="1" w:styleId="NoList31214">
    <w:name w:val="No List31214"/>
    <w:next w:val="a2"/>
    <w:uiPriority w:val="99"/>
    <w:semiHidden/>
    <w:rsid w:val="008D2362"/>
  </w:style>
  <w:style w:type="numbering" w:customStyle="1" w:styleId="NoList111214">
    <w:name w:val="No List111214"/>
    <w:next w:val="a2"/>
    <w:uiPriority w:val="99"/>
    <w:semiHidden/>
    <w:unhideWhenUsed/>
    <w:rsid w:val="008D2362"/>
  </w:style>
  <w:style w:type="numbering" w:customStyle="1" w:styleId="340">
    <w:name w:val="无列表34"/>
    <w:next w:val="a2"/>
    <w:uiPriority w:val="99"/>
    <w:semiHidden/>
    <w:unhideWhenUsed/>
    <w:rsid w:val="008D2362"/>
  </w:style>
  <w:style w:type="numbering" w:customStyle="1" w:styleId="1314">
    <w:name w:val="无列表1314"/>
    <w:next w:val="a2"/>
    <w:semiHidden/>
    <w:rsid w:val="008D2362"/>
  </w:style>
  <w:style w:type="numbering" w:customStyle="1" w:styleId="NoList11313">
    <w:name w:val="No List11313"/>
    <w:next w:val="a2"/>
    <w:uiPriority w:val="99"/>
    <w:semiHidden/>
    <w:unhideWhenUsed/>
    <w:rsid w:val="008D2362"/>
  </w:style>
  <w:style w:type="numbering" w:customStyle="1" w:styleId="NoList4114">
    <w:name w:val="No List4114"/>
    <w:next w:val="a2"/>
    <w:uiPriority w:val="99"/>
    <w:semiHidden/>
    <w:unhideWhenUsed/>
    <w:rsid w:val="008D2362"/>
  </w:style>
  <w:style w:type="numbering" w:customStyle="1" w:styleId="2214">
    <w:name w:val="无列表2214"/>
    <w:next w:val="a2"/>
    <w:uiPriority w:val="99"/>
    <w:semiHidden/>
    <w:unhideWhenUsed/>
    <w:rsid w:val="008D2362"/>
  </w:style>
  <w:style w:type="numbering" w:customStyle="1" w:styleId="NoList121114">
    <w:name w:val="No List121114"/>
    <w:next w:val="a2"/>
    <w:uiPriority w:val="99"/>
    <w:semiHidden/>
    <w:unhideWhenUsed/>
    <w:rsid w:val="008D2362"/>
  </w:style>
  <w:style w:type="numbering" w:customStyle="1" w:styleId="111114">
    <w:name w:val="リストなし111114"/>
    <w:next w:val="a2"/>
    <w:uiPriority w:val="99"/>
    <w:semiHidden/>
    <w:unhideWhenUsed/>
    <w:rsid w:val="008D2362"/>
  </w:style>
  <w:style w:type="numbering" w:customStyle="1" w:styleId="1111140">
    <w:name w:val="无列表111114"/>
    <w:next w:val="a2"/>
    <w:semiHidden/>
    <w:rsid w:val="008D2362"/>
  </w:style>
  <w:style w:type="numbering" w:customStyle="1" w:styleId="NoList211114">
    <w:name w:val="No List211114"/>
    <w:next w:val="a2"/>
    <w:semiHidden/>
    <w:rsid w:val="008D2362"/>
  </w:style>
  <w:style w:type="numbering" w:customStyle="1" w:styleId="NoList311114">
    <w:name w:val="No List311114"/>
    <w:next w:val="a2"/>
    <w:uiPriority w:val="99"/>
    <w:semiHidden/>
    <w:rsid w:val="008D2362"/>
  </w:style>
  <w:style w:type="numbering" w:customStyle="1" w:styleId="1111114">
    <w:name w:val="無清單1111114"/>
    <w:next w:val="a2"/>
    <w:uiPriority w:val="99"/>
    <w:semiHidden/>
    <w:unhideWhenUsed/>
    <w:rsid w:val="008D2362"/>
  </w:style>
  <w:style w:type="numbering" w:customStyle="1" w:styleId="NoList13114">
    <w:name w:val="No List13114"/>
    <w:next w:val="a2"/>
    <w:uiPriority w:val="99"/>
    <w:semiHidden/>
    <w:unhideWhenUsed/>
    <w:rsid w:val="008D2362"/>
  </w:style>
  <w:style w:type="numbering" w:customStyle="1" w:styleId="12114">
    <w:name w:val="リストなし12114"/>
    <w:next w:val="a2"/>
    <w:uiPriority w:val="99"/>
    <w:semiHidden/>
    <w:unhideWhenUsed/>
    <w:rsid w:val="008D2362"/>
  </w:style>
  <w:style w:type="numbering" w:customStyle="1" w:styleId="121140">
    <w:name w:val="无列表12114"/>
    <w:next w:val="a2"/>
    <w:semiHidden/>
    <w:rsid w:val="008D2362"/>
  </w:style>
  <w:style w:type="numbering" w:customStyle="1" w:styleId="NoList22114">
    <w:name w:val="No List22114"/>
    <w:next w:val="a2"/>
    <w:semiHidden/>
    <w:rsid w:val="008D2362"/>
  </w:style>
  <w:style w:type="numbering" w:customStyle="1" w:styleId="NoList32114">
    <w:name w:val="No List32114"/>
    <w:next w:val="a2"/>
    <w:uiPriority w:val="99"/>
    <w:semiHidden/>
    <w:rsid w:val="008D2362"/>
  </w:style>
  <w:style w:type="numbering" w:customStyle="1" w:styleId="NoList112114">
    <w:name w:val="No List112114"/>
    <w:next w:val="a2"/>
    <w:uiPriority w:val="99"/>
    <w:semiHidden/>
    <w:unhideWhenUsed/>
    <w:rsid w:val="008D2362"/>
  </w:style>
  <w:style w:type="numbering" w:customStyle="1" w:styleId="21114">
    <w:name w:val="无列表21114"/>
    <w:next w:val="a2"/>
    <w:uiPriority w:val="99"/>
    <w:semiHidden/>
    <w:unhideWhenUsed/>
    <w:rsid w:val="008D2362"/>
  </w:style>
  <w:style w:type="numbering" w:customStyle="1" w:styleId="NoList122114">
    <w:name w:val="No List122114"/>
    <w:next w:val="a2"/>
    <w:uiPriority w:val="99"/>
    <w:semiHidden/>
    <w:unhideWhenUsed/>
    <w:rsid w:val="008D2362"/>
  </w:style>
  <w:style w:type="numbering" w:customStyle="1" w:styleId="112114">
    <w:name w:val="リストなし112114"/>
    <w:next w:val="a2"/>
    <w:uiPriority w:val="99"/>
    <w:semiHidden/>
    <w:unhideWhenUsed/>
    <w:rsid w:val="008D2362"/>
  </w:style>
  <w:style w:type="numbering" w:customStyle="1" w:styleId="1121140">
    <w:name w:val="无列表112114"/>
    <w:next w:val="a2"/>
    <w:semiHidden/>
    <w:rsid w:val="008D2362"/>
  </w:style>
  <w:style w:type="numbering" w:customStyle="1" w:styleId="NoList212114">
    <w:name w:val="No List212114"/>
    <w:next w:val="a2"/>
    <w:semiHidden/>
    <w:rsid w:val="008D2362"/>
  </w:style>
  <w:style w:type="numbering" w:customStyle="1" w:styleId="NoList312114">
    <w:name w:val="No List312114"/>
    <w:next w:val="a2"/>
    <w:uiPriority w:val="99"/>
    <w:semiHidden/>
    <w:rsid w:val="008D2362"/>
  </w:style>
  <w:style w:type="numbering" w:customStyle="1" w:styleId="NoList1112114">
    <w:name w:val="No List1112114"/>
    <w:next w:val="a2"/>
    <w:uiPriority w:val="99"/>
    <w:semiHidden/>
    <w:unhideWhenUsed/>
    <w:rsid w:val="008D2362"/>
  </w:style>
  <w:style w:type="numbering" w:customStyle="1" w:styleId="NoList5113">
    <w:name w:val="No List5113"/>
    <w:next w:val="a2"/>
    <w:uiPriority w:val="99"/>
    <w:semiHidden/>
    <w:unhideWhenUsed/>
    <w:rsid w:val="008D2362"/>
  </w:style>
  <w:style w:type="numbering" w:customStyle="1" w:styleId="NoList613">
    <w:name w:val="No List613"/>
    <w:next w:val="a2"/>
    <w:uiPriority w:val="99"/>
    <w:semiHidden/>
    <w:unhideWhenUsed/>
    <w:rsid w:val="008D2362"/>
  </w:style>
  <w:style w:type="numbering" w:customStyle="1" w:styleId="NoList1413">
    <w:name w:val="No List1413"/>
    <w:next w:val="a2"/>
    <w:uiPriority w:val="99"/>
    <w:semiHidden/>
    <w:unhideWhenUsed/>
    <w:rsid w:val="008D2362"/>
  </w:style>
  <w:style w:type="numbering" w:customStyle="1" w:styleId="13130">
    <w:name w:val="リストなし1313"/>
    <w:next w:val="a2"/>
    <w:uiPriority w:val="99"/>
    <w:semiHidden/>
    <w:unhideWhenUsed/>
    <w:rsid w:val="008D2362"/>
  </w:style>
  <w:style w:type="numbering" w:customStyle="1" w:styleId="NoList2313">
    <w:name w:val="No List2313"/>
    <w:next w:val="a2"/>
    <w:semiHidden/>
    <w:rsid w:val="008D2362"/>
  </w:style>
  <w:style w:type="numbering" w:customStyle="1" w:styleId="NoList3313">
    <w:name w:val="No List3313"/>
    <w:next w:val="a2"/>
    <w:uiPriority w:val="99"/>
    <w:semiHidden/>
    <w:rsid w:val="008D2362"/>
  </w:style>
  <w:style w:type="numbering" w:customStyle="1" w:styleId="NoList1143">
    <w:name w:val="No List1143"/>
    <w:next w:val="a2"/>
    <w:uiPriority w:val="99"/>
    <w:semiHidden/>
    <w:unhideWhenUsed/>
    <w:rsid w:val="008D2362"/>
  </w:style>
  <w:style w:type="numbering" w:customStyle="1" w:styleId="NoList423">
    <w:name w:val="No List423"/>
    <w:next w:val="a2"/>
    <w:uiPriority w:val="99"/>
    <w:semiHidden/>
    <w:unhideWhenUsed/>
    <w:rsid w:val="008D2362"/>
  </w:style>
  <w:style w:type="numbering" w:customStyle="1" w:styleId="NoList12313">
    <w:name w:val="No List12313"/>
    <w:next w:val="a2"/>
    <w:uiPriority w:val="99"/>
    <w:semiHidden/>
    <w:unhideWhenUsed/>
    <w:rsid w:val="008D2362"/>
  </w:style>
  <w:style w:type="numbering" w:customStyle="1" w:styleId="11313">
    <w:name w:val="リストなし11313"/>
    <w:next w:val="a2"/>
    <w:uiPriority w:val="99"/>
    <w:semiHidden/>
    <w:unhideWhenUsed/>
    <w:rsid w:val="008D2362"/>
  </w:style>
  <w:style w:type="numbering" w:customStyle="1" w:styleId="113130">
    <w:name w:val="无列表11313"/>
    <w:next w:val="a2"/>
    <w:semiHidden/>
    <w:rsid w:val="008D2362"/>
  </w:style>
  <w:style w:type="numbering" w:customStyle="1" w:styleId="NoList21313">
    <w:name w:val="No List21313"/>
    <w:next w:val="a2"/>
    <w:semiHidden/>
    <w:rsid w:val="008D2362"/>
  </w:style>
  <w:style w:type="numbering" w:customStyle="1" w:styleId="NoList31313">
    <w:name w:val="No List31313"/>
    <w:next w:val="a2"/>
    <w:uiPriority w:val="99"/>
    <w:semiHidden/>
    <w:rsid w:val="008D2362"/>
  </w:style>
  <w:style w:type="numbering" w:customStyle="1" w:styleId="NoList111313">
    <w:name w:val="No List111313"/>
    <w:next w:val="a2"/>
    <w:uiPriority w:val="99"/>
    <w:semiHidden/>
    <w:unhideWhenUsed/>
    <w:rsid w:val="008D2362"/>
  </w:style>
  <w:style w:type="numbering" w:customStyle="1" w:styleId="NoList12123">
    <w:name w:val="No List12123"/>
    <w:next w:val="a2"/>
    <w:uiPriority w:val="99"/>
    <w:semiHidden/>
    <w:unhideWhenUsed/>
    <w:rsid w:val="008D2362"/>
  </w:style>
  <w:style w:type="numbering" w:customStyle="1" w:styleId="11123">
    <w:name w:val="リストなし11123"/>
    <w:next w:val="a2"/>
    <w:uiPriority w:val="99"/>
    <w:semiHidden/>
    <w:unhideWhenUsed/>
    <w:rsid w:val="008D2362"/>
  </w:style>
  <w:style w:type="numbering" w:customStyle="1" w:styleId="111230">
    <w:name w:val="无列表11123"/>
    <w:next w:val="a2"/>
    <w:semiHidden/>
    <w:rsid w:val="008D2362"/>
  </w:style>
  <w:style w:type="numbering" w:customStyle="1" w:styleId="NoList21123">
    <w:name w:val="No List21123"/>
    <w:next w:val="a2"/>
    <w:semiHidden/>
    <w:rsid w:val="008D2362"/>
  </w:style>
  <w:style w:type="numbering" w:customStyle="1" w:styleId="NoList31123">
    <w:name w:val="No List31123"/>
    <w:next w:val="a2"/>
    <w:uiPriority w:val="99"/>
    <w:semiHidden/>
    <w:rsid w:val="008D2362"/>
  </w:style>
  <w:style w:type="numbering" w:customStyle="1" w:styleId="NoList523">
    <w:name w:val="No List523"/>
    <w:next w:val="a2"/>
    <w:uiPriority w:val="99"/>
    <w:semiHidden/>
    <w:unhideWhenUsed/>
    <w:rsid w:val="008D2362"/>
  </w:style>
  <w:style w:type="numbering" w:customStyle="1" w:styleId="NoList1323">
    <w:name w:val="No List1323"/>
    <w:next w:val="a2"/>
    <w:uiPriority w:val="99"/>
    <w:semiHidden/>
    <w:unhideWhenUsed/>
    <w:rsid w:val="008D2362"/>
  </w:style>
  <w:style w:type="numbering" w:customStyle="1" w:styleId="12230">
    <w:name w:val="リストなし1223"/>
    <w:next w:val="a2"/>
    <w:uiPriority w:val="99"/>
    <w:semiHidden/>
    <w:unhideWhenUsed/>
    <w:rsid w:val="008D2362"/>
  </w:style>
  <w:style w:type="numbering" w:customStyle="1" w:styleId="1224">
    <w:name w:val="无列表1224"/>
    <w:next w:val="a2"/>
    <w:semiHidden/>
    <w:rsid w:val="008D2362"/>
  </w:style>
  <w:style w:type="numbering" w:customStyle="1" w:styleId="NoList2223">
    <w:name w:val="No List2223"/>
    <w:next w:val="a2"/>
    <w:semiHidden/>
    <w:rsid w:val="008D2362"/>
  </w:style>
  <w:style w:type="numbering" w:customStyle="1" w:styleId="NoList3223">
    <w:name w:val="No List3223"/>
    <w:next w:val="a2"/>
    <w:uiPriority w:val="99"/>
    <w:semiHidden/>
    <w:rsid w:val="008D2362"/>
  </w:style>
  <w:style w:type="numbering" w:customStyle="1" w:styleId="NoList11223">
    <w:name w:val="No List11223"/>
    <w:next w:val="a2"/>
    <w:uiPriority w:val="99"/>
    <w:semiHidden/>
    <w:unhideWhenUsed/>
    <w:rsid w:val="008D2362"/>
  </w:style>
  <w:style w:type="numbering" w:customStyle="1" w:styleId="2123">
    <w:name w:val="无列表2123"/>
    <w:next w:val="a2"/>
    <w:uiPriority w:val="99"/>
    <w:semiHidden/>
    <w:unhideWhenUsed/>
    <w:rsid w:val="008D2362"/>
  </w:style>
  <w:style w:type="numbering" w:customStyle="1" w:styleId="NoList111223">
    <w:name w:val="No List111223"/>
    <w:next w:val="a2"/>
    <w:uiPriority w:val="99"/>
    <w:semiHidden/>
    <w:unhideWhenUsed/>
    <w:rsid w:val="008D2362"/>
  </w:style>
  <w:style w:type="numbering" w:customStyle="1" w:styleId="NoList73">
    <w:name w:val="No List73"/>
    <w:next w:val="a2"/>
    <w:uiPriority w:val="99"/>
    <w:semiHidden/>
    <w:unhideWhenUsed/>
    <w:rsid w:val="008D2362"/>
  </w:style>
  <w:style w:type="numbering" w:customStyle="1" w:styleId="NoList153">
    <w:name w:val="No List153"/>
    <w:next w:val="a2"/>
    <w:uiPriority w:val="99"/>
    <w:semiHidden/>
    <w:unhideWhenUsed/>
    <w:rsid w:val="008D2362"/>
  </w:style>
  <w:style w:type="numbering" w:customStyle="1" w:styleId="143">
    <w:name w:val="リストなし143"/>
    <w:next w:val="a2"/>
    <w:uiPriority w:val="99"/>
    <w:semiHidden/>
    <w:unhideWhenUsed/>
    <w:rsid w:val="008D2362"/>
  </w:style>
  <w:style w:type="numbering" w:customStyle="1" w:styleId="1430">
    <w:name w:val="无列表143"/>
    <w:next w:val="a2"/>
    <w:semiHidden/>
    <w:rsid w:val="008D2362"/>
  </w:style>
  <w:style w:type="numbering" w:customStyle="1" w:styleId="NoList243">
    <w:name w:val="No List243"/>
    <w:next w:val="a2"/>
    <w:semiHidden/>
    <w:rsid w:val="008D2362"/>
  </w:style>
  <w:style w:type="numbering" w:customStyle="1" w:styleId="NoList343">
    <w:name w:val="No List343"/>
    <w:next w:val="a2"/>
    <w:uiPriority w:val="99"/>
    <w:semiHidden/>
    <w:rsid w:val="008D2362"/>
  </w:style>
  <w:style w:type="numbering" w:customStyle="1" w:styleId="NoList1153">
    <w:name w:val="No List1153"/>
    <w:next w:val="a2"/>
    <w:uiPriority w:val="99"/>
    <w:semiHidden/>
    <w:unhideWhenUsed/>
    <w:rsid w:val="008D2362"/>
  </w:style>
  <w:style w:type="numbering" w:customStyle="1" w:styleId="NoList433">
    <w:name w:val="No List433"/>
    <w:next w:val="a2"/>
    <w:uiPriority w:val="99"/>
    <w:semiHidden/>
    <w:unhideWhenUsed/>
    <w:rsid w:val="008D2362"/>
  </w:style>
  <w:style w:type="numbering" w:customStyle="1" w:styleId="NoList1243">
    <w:name w:val="No List1243"/>
    <w:next w:val="a2"/>
    <w:uiPriority w:val="99"/>
    <w:semiHidden/>
    <w:unhideWhenUsed/>
    <w:rsid w:val="008D2362"/>
  </w:style>
  <w:style w:type="numbering" w:customStyle="1" w:styleId="1143">
    <w:name w:val="リストなし1143"/>
    <w:next w:val="a2"/>
    <w:uiPriority w:val="99"/>
    <w:semiHidden/>
    <w:unhideWhenUsed/>
    <w:rsid w:val="008D2362"/>
  </w:style>
  <w:style w:type="numbering" w:customStyle="1" w:styleId="11430">
    <w:name w:val="无列表1143"/>
    <w:next w:val="a2"/>
    <w:semiHidden/>
    <w:rsid w:val="008D2362"/>
  </w:style>
  <w:style w:type="numbering" w:customStyle="1" w:styleId="NoList2143">
    <w:name w:val="No List2143"/>
    <w:next w:val="a2"/>
    <w:semiHidden/>
    <w:rsid w:val="008D2362"/>
  </w:style>
  <w:style w:type="numbering" w:customStyle="1" w:styleId="NoList3143">
    <w:name w:val="No List3143"/>
    <w:next w:val="a2"/>
    <w:uiPriority w:val="99"/>
    <w:semiHidden/>
    <w:rsid w:val="008D2362"/>
  </w:style>
  <w:style w:type="numbering" w:customStyle="1" w:styleId="NoList11143">
    <w:name w:val="No List11143"/>
    <w:next w:val="a2"/>
    <w:uiPriority w:val="99"/>
    <w:semiHidden/>
    <w:unhideWhenUsed/>
    <w:rsid w:val="008D2362"/>
  </w:style>
  <w:style w:type="numbering" w:customStyle="1" w:styleId="233">
    <w:name w:val="无列表233"/>
    <w:next w:val="a2"/>
    <w:uiPriority w:val="99"/>
    <w:semiHidden/>
    <w:unhideWhenUsed/>
    <w:rsid w:val="008D2362"/>
  </w:style>
  <w:style w:type="numbering" w:customStyle="1" w:styleId="NoList12133">
    <w:name w:val="No List12133"/>
    <w:next w:val="a2"/>
    <w:uiPriority w:val="99"/>
    <w:semiHidden/>
    <w:unhideWhenUsed/>
    <w:rsid w:val="008D2362"/>
  </w:style>
  <w:style w:type="numbering" w:customStyle="1" w:styleId="11133">
    <w:name w:val="リストなし11133"/>
    <w:next w:val="a2"/>
    <w:uiPriority w:val="99"/>
    <w:semiHidden/>
    <w:unhideWhenUsed/>
    <w:rsid w:val="008D2362"/>
  </w:style>
  <w:style w:type="numbering" w:customStyle="1" w:styleId="111330">
    <w:name w:val="无列表11133"/>
    <w:next w:val="a2"/>
    <w:semiHidden/>
    <w:rsid w:val="008D2362"/>
  </w:style>
  <w:style w:type="numbering" w:customStyle="1" w:styleId="NoList21133">
    <w:name w:val="No List21133"/>
    <w:next w:val="a2"/>
    <w:semiHidden/>
    <w:rsid w:val="008D2362"/>
  </w:style>
  <w:style w:type="numbering" w:customStyle="1" w:styleId="NoList31133">
    <w:name w:val="No List31133"/>
    <w:next w:val="a2"/>
    <w:uiPriority w:val="99"/>
    <w:semiHidden/>
    <w:rsid w:val="008D2362"/>
  </w:style>
  <w:style w:type="numbering" w:customStyle="1" w:styleId="NoList533">
    <w:name w:val="No List533"/>
    <w:next w:val="a2"/>
    <w:uiPriority w:val="99"/>
    <w:semiHidden/>
    <w:unhideWhenUsed/>
    <w:rsid w:val="008D2362"/>
  </w:style>
  <w:style w:type="numbering" w:customStyle="1" w:styleId="NoList1333">
    <w:name w:val="No List1333"/>
    <w:next w:val="a2"/>
    <w:uiPriority w:val="99"/>
    <w:semiHidden/>
    <w:unhideWhenUsed/>
    <w:rsid w:val="008D2362"/>
  </w:style>
  <w:style w:type="numbering" w:customStyle="1" w:styleId="1233">
    <w:name w:val="リストなし1233"/>
    <w:next w:val="a2"/>
    <w:uiPriority w:val="99"/>
    <w:semiHidden/>
    <w:unhideWhenUsed/>
    <w:rsid w:val="008D2362"/>
  </w:style>
  <w:style w:type="numbering" w:customStyle="1" w:styleId="12330">
    <w:name w:val="无列表1233"/>
    <w:next w:val="a2"/>
    <w:semiHidden/>
    <w:rsid w:val="008D2362"/>
  </w:style>
  <w:style w:type="numbering" w:customStyle="1" w:styleId="NoList2233">
    <w:name w:val="No List2233"/>
    <w:next w:val="a2"/>
    <w:semiHidden/>
    <w:rsid w:val="008D2362"/>
  </w:style>
  <w:style w:type="numbering" w:customStyle="1" w:styleId="NoList3233">
    <w:name w:val="No List3233"/>
    <w:next w:val="a2"/>
    <w:uiPriority w:val="99"/>
    <w:semiHidden/>
    <w:rsid w:val="008D2362"/>
  </w:style>
  <w:style w:type="numbering" w:customStyle="1" w:styleId="NoList11233">
    <w:name w:val="No List11233"/>
    <w:next w:val="a2"/>
    <w:uiPriority w:val="99"/>
    <w:semiHidden/>
    <w:unhideWhenUsed/>
    <w:rsid w:val="008D2362"/>
  </w:style>
  <w:style w:type="numbering" w:customStyle="1" w:styleId="2133">
    <w:name w:val="无列表2133"/>
    <w:next w:val="a2"/>
    <w:uiPriority w:val="99"/>
    <w:semiHidden/>
    <w:unhideWhenUsed/>
    <w:rsid w:val="008D2362"/>
  </w:style>
  <w:style w:type="numbering" w:customStyle="1" w:styleId="NoList12223">
    <w:name w:val="No List12223"/>
    <w:next w:val="a2"/>
    <w:uiPriority w:val="99"/>
    <w:semiHidden/>
    <w:unhideWhenUsed/>
    <w:rsid w:val="008D2362"/>
  </w:style>
  <w:style w:type="numbering" w:customStyle="1" w:styleId="11223">
    <w:name w:val="リストなし11223"/>
    <w:next w:val="a2"/>
    <w:uiPriority w:val="99"/>
    <w:semiHidden/>
    <w:unhideWhenUsed/>
    <w:rsid w:val="008D2362"/>
  </w:style>
  <w:style w:type="numbering" w:customStyle="1" w:styleId="112230">
    <w:name w:val="无列表11223"/>
    <w:next w:val="a2"/>
    <w:semiHidden/>
    <w:rsid w:val="008D2362"/>
  </w:style>
  <w:style w:type="numbering" w:customStyle="1" w:styleId="NoList21223">
    <w:name w:val="No List21223"/>
    <w:next w:val="a2"/>
    <w:semiHidden/>
    <w:rsid w:val="008D2362"/>
  </w:style>
  <w:style w:type="numbering" w:customStyle="1" w:styleId="NoList31223">
    <w:name w:val="No List31223"/>
    <w:next w:val="a2"/>
    <w:uiPriority w:val="99"/>
    <w:semiHidden/>
    <w:rsid w:val="008D2362"/>
  </w:style>
  <w:style w:type="numbering" w:customStyle="1" w:styleId="NoList111233">
    <w:name w:val="No List111233"/>
    <w:next w:val="a2"/>
    <w:uiPriority w:val="99"/>
    <w:semiHidden/>
    <w:unhideWhenUsed/>
    <w:rsid w:val="008D2362"/>
  </w:style>
  <w:style w:type="numbering" w:customStyle="1" w:styleId="NoList82">
    <w:name w:val="No List82"/>
    <w:next w:val="a2"/>
    <w:uiPriority w:val="99"/>
    <w:semiHidden/>
    <w:unhideWhenUsed/>
    <w:rsid w:val="008D2362"/>
  </w:style>
  <w:style w:type="numbering" w:customStyle="1" w:styleId="NoList162">
    <w:name w:val="No List162"/>
    <w:next w:val="a2"/>
    <w:uiPriority w:val="99"/>
    <w:semiHidden/>
    <w:unhideWhenUsed/>
    <w:rsid w:val="008D2362"/>
  </w:style>
  <w:style w:type="numbering" w:customStyle="1" w:styleId="152">
    <w:name w:val="リストなし152"/>
    <w:next w:val="a2"/>
    <w:uiPriority w:val="99"/>
    <w:semiHidden/>
    <w:unhideWhenUsed/>
    <w:rsid w:val="008D2362"/>
  </w:style>
  <w:style w:type="numbering" w:customStyle="1" w:styleId="1520">
    <w:name w:val="无列表152"/>
    <w:next w:val="a2"/>
    <w:semiHidden/>
    <w:rsid w:val="008D2362"/>
  </w:style>
  <w:style w:type="numbering" w:customStyle="1" w:styleId="NoList252">
    <w:name w:val="No List252"/>
    <w:next w:val="a2"/>
    <w:semiHidden/>
    <w:rsid w:val="008D2362"/>
  </w:style>
  <w:style w:type="numbering" w:customStyle="1" w:styleId="NoList352">
    <w:name w:val="No List352"/>
    <w:next w:val="a2"/>
    <w:uiPriority w:val="99"/>
    <w:semiHidden/>
    <w:rsid w:val="008D2362"/>
  </w:style>
  <w:style w:type="numbering" w:customStyle="1" w:styleId="NoList1162">
    <w:name w:val="No List1162"/>
    <w:next w:val="a2"/>
    <w:uiPriority w:val="99"/>
    <w:semiHidden/>
    <w:unhideWhenUsed/>
    <w:rsid w:val="008D2362"/>
  </w:style>
  <w:style w:type="numbering" w:customStyle="1" w:styleId="NoList442">
    <w:name w:val="No List442"/>
    <w:next w:val="a2"/>
    <w:uiPriority w:val="99"/>
    <w:semiHidden/>
    <w:unhideWhenUsed/>
    <w:rsid w:val="008D2362"/>
  </w:style>
  <w:style w:type="numbering" w:customStyle="1" w:styleId="NoList1252">
    <w:name w:val="No List1252"/>
    <w:next w:val="a2"/>
    <w:uiPriority w:val="99"/>
    <w:semiHidden/>
    <w:unhideWhenUsed/>
    <w:rsid w:val="008D2362"/>
  </w:style>
  <w:style w:type="numbering" w:customStyle="1" w:styleId="1152">
    <w:name w:val="リストなし1152"/>
    <w:next w:val="a2"/>
    <w:uiPriority w:val="99"/>
    <w:semiHidden/>
    <w:unhideWhenUsed/>
    <w:rsid w:val="008D2362"/>
  </w:style>
  <w:style w:type="numbering" w:customStyle="1" w:styleId="11520">
    <w:name w:val="无列表1152"/>
    <w:next w:val="a2"/>
    <w:semiHidden/>
    <w:rsid w:val="008D2362"/>
  </w:style>
  <w:style w:type="numbering" w:customStyle="1" w:styleId="NoList2152">
    <w:name w:val="No List2152"/>
    <w:next w:val="a2"/>
    <w:semiHidden/>
    <w:rsid w:val="008D2362"/>
  </w:style>
  <w:style w:type="numbering" w:customStyle="1" w:styleId="NoList3152">
    <w:name w:val="No List3152"/>
    <w:next w:val="a2"/>
    <w:uiPriority w:val="99"/>
    <w:semiHidden/>
    <w:rsid w:val="008D2362"/>
  </w:style>
  <w:style w:type="numbering" w:customStyle="1" w:styleId="NoList11152">
    <w:name w:val="No List11152"/>
    <w:next w:val="a2"/>
    <w:uiPriority w:val="99"/>
    <w:semiHidden/>
    <w:unhideWhenUsed/>
    <w:rsid w:val="008D2362"/>
  </w:style>
  <w:style w:type="numbering" w:customStyle="1" w:styleId="242">
    <w:name w:val="无列表242"/>
    <w:next w:val="a2"/>
    <w:uiPriority w:val="99"/>
    <w:semiHidden/>
    <w:unhideWhenUsed/>
    <w:rsid w:val="008D2362"/>
  </w:style>
  <w:style w:type="numbering" w:customStyle="1" w:styleId="NoList12142">
    <w:name w:val="No List12142"/>
    <w:next w:val="a2"/>
    <w:uiPriority w:val="99"/>
    <w:semiHidden/>
    <w:unhideWhenUsed/>
    <w:rsid w:val="008D2362"/>
  </w:style>
  <w:style w:type="numbering" w:customStyle="1" w:styleId="11142">
    <w:name w:val="リストなし11142"/>
    <w:next w:val="a2"/>
    <w:uiPriority w:val="99"/>
    <w:semiHidden/>
    <w:unhideWhenUsed/>
    <w:rsid w:val="008D2362"/>
  </w:style>
  <w:style w:type="numbering" w:customStyle="1" w:styleId="111420">
    <w:name w:val="无列表11142"/>
    <w:next w:val="a2"/>
    <w:semiHidden/>
    <w:rsid w:val="008D2362"/>
  </w:style>
  <w:style w:type="numbering" w:customStyle="1" w:styleId="NoList21142">
    <w:name w:val="No List21142"/>
    <w:next w:val="a2"/>
    <w:semiHidden/>
    <w:rsid w:val="008D2362"/>
  </w:style>
  <w:style w:type="numbering" w:customStyle="1" w:styleId="NoList31142">
    <w:name w:val="No List31142"/>
    <w:next w:val="a2"/>
    <w:uiPriority w:val="99"/>
    <w:semiHidden/>
    <w:rsid w:val="008D2362"/>
  </w:style>
  <w:style w:type="numbering" w:customStyle="1" w:styleId="NoList111142">
    <w:name w:val="No List111142"/>
    <w:next w:val="a2"/>
    <w:uiPriority w:val="99"/>
    <w:semiHidden/>
    <w:unhideWhenUsed/>
    <w:rsid w:val="008D2362"/>
  </w:style>
  <w:style w:type="numbering" w:customStyle="1" w:styleId="NoList542">
    <w:name w:val="No List542"/>
    <w:next w:val="a2"/>
    <w:uiPriority w:val="99"/>
    <w:semiHidden/>
    <w:unhideWhenUsed/>
    <w:rsid w:val="008D2362"/>
  </w:style>
  <w:style w:type="numbering" w:customStyle="1" w:styleId="NoList1342">
    <w:name w:val="No List1342"/>
    <w:next w:val="a2"/>
    <w:uiPriority w:val="99"/>
    <w:semiHidden/>
    <w:unhideWhenUsed/>
    <w:rsid w:val="008D2362"/>
  </w:style>
  <w:style w:type="numbering" w:customStyle="1" w:styleId="1242">
    <w:name w:val="リストなし1242"/>
    <w:next w:val="a2"/>
    <w:uiPriority w:val="99"/>
    <w:semiHidden/>
    <w:unhideWhenUsed/>
    <w:rsid w:val="008D2362"/>
  </w:style>
  <w:style w:type="numbering" w:customStyle="1" w:styleId="12420">
    <w:name w:val="无列表1242"/>
    <w:next w:val="a2"/>
    <w:semiHidden/>
    <w:rsid w:val="008D2362"/>
  </w:style>
  <w:style w:type="numbering" w:customStyle="1" w:styleId="NoList2242">
    <w:name w:val="No List2242"/>
    <w:next w:val="a2"/>
    <w:semiHidden/>
    <w:rsid w:val="008D2362"/>
  </w:style>
  <w:style w:type="numbering" w:customStyle="1" w:styleId="NoList3242">
    <w:name w:val="No List3242"/>
    <w:next w:val="a2"/>
    <w:uiPriority w:val="99"/>
    <w:semiHidden/>
    <w:rsid w:val="008D2362"/>
  </w:style>
  <w:style w:type="numbering" w:customStyle="1" w:styleId="NoList11242">
    <w:name w:val="No List11242"/>
    <w:next w:val="a2"/>
    <w:uiPriority w:val="99"/>
    <w:semiHidden/>
    <w:unhideWhenUsed/>
    <w:rsid w:val="008D2362"/>
  </w:style>
  <w:style w:type="numbering" w:customStyle="1" w:styleId="2142">
    <w:name w:val="无列表2142"/>
    <w:next w:val="a2"/>
    <w:uiPriority w:val="99"/>
    <w:semiHidden/>
    <w:unhideWhenUsed/>
    <w:rsid w:val="008D2362"/>
  </w:style>
  <w:style w:type="numbering" w:customStyle="1" w:styleId="NoList12232">
    <w:name w:val="No List12232"/>
    <w:next w:val="a2"/>
    <w:uiPriority w:val="99"/>
    <w:semiHidden/>
    <w:unhideWhenUsed/>
    <w:rsid w:val="008D2362"/>
  </w:style>
  <w:style w:type="numbering" w:customStyle="1" w:styleId="11232">
    <w:name w:val="リストなし11232"/>
    <w:next w:val="a2"/>
    <w:uiPriority w:val="99"/>
    <w:semiHidden/>
    <w:unhideWhenUsed/>
    <w:rsid w:val="008D2362"/>
  </w:style>
  <w:style w:type="numbering" w:customStyle="1" w:styleId="112320">
    <w:name w:val="无列表11232"/>
    <w:next w:val="a2"/>
    <w:semiHidden/>
    <w:rsid w:val="008D2362"/>
  </w:style>
  <w:style w:type="numbering" w:customStyle="1" w:styleId="NoList21232">
    <w:name w:val="No List21232"/>
    <w:next w:val="a2"/>
    <w:semiHidden/>
    <w:rsid w:val="008D2362"/>
  </w:style>
  <w:style w:type="numbering" w:customStyle="1" w:styleId="NoList31232">
    <w:name w:val="No List31232"/>
    <w:next w:val="a2"/>
    <w:uiPriority w:val="99"/>
    <w:semiHidden/>
    <w:rsid w:val="008D2362"/>
  </w:style>
  <w:style w:type="numbering" w:customStyle="1" w:styleId="NoList111242">
    <w:name w:val="No List111242"/>
    <w:next w:val="a2"/>
    <w:uiPriority w:val="99"/>
    <w:semiHidden/>
    <w:unhideWhenUsed/>
    <w:rsid w:val="008D2362"/>
  </w:style>
  <w:style w:type="numbering" w:customStyle="1" w:styleId="NoList621">
    <w:name w:val="No List621"/>
    <w:next w:val="a2"/>
    <w:uiPriority w:val="99"/>
    <w:semiHidden/>
    <w:unhideWhenUsed/>
    <w:rsid w:val="008D2362"/>
  </w:style>
  <w:style w:type="numbering" w:customStyle="1" w:styleId="NoList1421">
    <w:name w:val="No List1421"/>
    <w:next w:val="a2"/>
    <w:uiPriority w:val="99"/>
    <w:semiHidden/>
    <w:unhideWhenUsed/>
    <w:rsid w:val="008D2362"/>
  </w:style>
  <w:style w:type="numbering" w:customStyle="1" w:styleId="13210">
    <w:name w:val="リストなし1321"/>
    <w:next w:val="a2"/>
    <w:uiPriority w:val="99"/>
    <w:semiHidden/>
    <w:unhideWhenUsed/>
    <w:rsid w:val="008D2362"/>
  </w:style>
  <w:style w:type="numbering" w:customStyle="1" w:styleId="1322">
    <w:name w:val="无列表1322"/>
    <w:next w:val="a2"/>
    <w:semiHidden/>
    <w:rsid w:val="008D2362"/>
  </w:style>
  <w:style w:type="numbering" w:customStyle="1" w:styleId="NoList2321">
    <w:name w:val="No List2321"/>
    <w:next w:val="a2"/>
    <w:semiHidden/>
    <w:rsid w:val="008D2362"/>
  </w:style>
  <w:style w:type="numbering" w:customStyle="1" w:styleId="NoList3321">
    <w:name w:val="No List3321"/>
    <w:next w:val="a2"/>
    <w:uiPriority w:val="99"/>
    <w:semiHidden/>
    <w:rsid w:val="008D2362"/>
  </w:style>
  <w:style w:type="numbering" w:customStyle="1" w:styleId="NoList11322">
    <w:name w:val="No List11322"/>
    <w:next w:val="a2"/>
    <w:uiPriority w:val="99"/>
    <w:semiHidden/>
    <w:unhideWhenUsed/>
    <w:rsid w:val="008D2362"/>
  </w:style>
  <w:style w:type="numbering" w:customStyle="1" w:styleId="2222">
    <w:name w:val="无列表2222"/>
    <w:next w:val="a2"/>
    <w:uiPriority w:val="99"/>
    <w:semiHidden/>
    <w:unhideWhenUsed/>
    <w:rsid w:val="008D2362"/>
  </w:style>
  <w:style w:type="numbering" w:customStyle="1" w:styleId="NoList12321">
    <w:name w:val="No List12321"/>
    <w:next w:val="a2"/>
    <w:uiPriority w:val="99"/>
    <w:semiHidden/>
    <w:unhideWhenUsed/>
    <w:rsid w:val="008D2362"/>
  </w:style>
  <w:style w:type="numbering" w:customStyle="1" w:styleId="11321">
    <w:name w:val="リストなし11321"/>
    <w:next w:val="a2"/>
    <w:uiPriority w:val="99"/>
    <w:semiHidden/>
    <w:unhideWhenUsed/>
    <w:rsid w:val="008D2362"/>
  </w:style>
  <w:style w:type="numbering" w:customStyle="1" w:styleId="113210">
    <w:name w:val="无列表11321"/>
    <w:next w:val="a2"/>
    <w:semiHidden/>
    <w:rsid w:val="008D2362"/>
  </w:style>
  <w:style w:type="numbering" w:customStyle="1" w:styleId="NoList21321">
    <w:name w:val="No List21321"/>
    <w:next w:val="a2"/>
    <w:semiHidden/>
    <w:rsid w:val="008D2362"/>
  </w:style>
  <w:style w:type="numbering" w:customStyle="1" w:styleId="NoList31321">
    <w:name w:val="No List31321"/>
    <w:next w:val="a2"/>
    <w:uiPriority w:val="99"/>
    <w:semiHidden/>
    <w:rsid w:val="008D2362"/>
  </w:style>
  <w:style w:type="numbering" w:customStyle="1" w:styleId="NoList111321">
    <w:name w:val="No List111321"/>
    <w:next w:val="a2"/>
    <w:uiPriority w:val="99"/>
    <w:semiHidden/>
    <w:unhideWhenUsed/>
    <w:rsid w:val="008D2362"/>
  </w:style>
  <w:style w:type="numbering" w:customStyle="1" w:styleId="NoList4122">
    <w:name w:val="No List4122"/>
    <w:next w:val="a2"/>
    <w:uiPriority w:val="99"/>
    <w:semiHidden/>
    <w:unhideWhenUsed/>
    <w:rsid w:val="008D2362"/>
  </w:style>
  <w:style w:type="numbering" w:customStyle="1" w:styleId="NoList121122">
    <w:name w:val="No List121122"/>
    <w:next w:val="a2"/>
    <w:uiPriority w:val="99"/>
    <w:semiHidden/>
    <w:unhideWhenUsed/>
    <w:rsid w:val="008D2362"/>
  </w:style>
  <w:style w:type="numbering" w:customStyle="1" w:styleId="111122">
    <w:name w:val="リストなし111122"/>
    <w:next w:val="a2"/>
    <w:uiPriority w:val="99"/>
    <w:semiHidden/>
    <w:unhideWhenUsed/>
    <w:rsid w:val="008D2362"/>
  </w:style>
  <w:style w:type="numbering" w:customStyle="1" w:styleId="1111220">
    <w:name w:val="无列表111122"/>
    <w:next w:val="a2"/>
    <w:semiHidden/>
    <w:rsid w:val="008D2362"/>
  </w:style>
  <w:style w:type="numbering" w:customStyle="1" w:styleId="NoList211122">
    <w:name w:val="No List211122"/>
    <w:next w:val="a2"/>
    <w:semiHidden/>
    <w:rsid w:val="008D2362"/>
  </w:style>
  <w:style w:type="numbering" w:customStyle="1" w:styleId="NoList311122">
    <w:name w:val="No List311122"/>
    <w:next w:val="a2"/>
    <w:uiPriority w:val="99"/>
    <w:semiHidden/>
    <w:rsid w:val="008D2362"/>
  </w:style>
  <w:style w:type="numbering" w:customStyle="1" w:styleId="NoList5121">
    <w:name w:val="No List5121"/>
    <w:next w:val="a2"/>
    <w:uiPriority w:val="99"/>
    <w:semiHidden/>
    <w:unhideWhenUsed/>
    <w:rsid w:val="008D2362"/>
  </w:style>
  <w:style w:type="numbering" w:customStyle="1" w:styleId="NoList13122">
    <w:name w:val="No List13122"/>
    <w:next w:val="a2"/>
    <w:uiPriority w:val="99"/>
    <w:semiHidden/>
    <w:unhideWhenUsed/>
    <w:rsid w:val="008D2362"/>
  </w:style>
  <w:style w:type="numbering" w:customStyle="1" w:styleId="12122">
    <w:name w:val="リストなし12122"/>
    <w:next w:val="a2"/>
    <w:uiPriority w:val="99"/>
    <w:semiHidden/>
    <w:unhideWhenUsed/>
    <w:rsid w:val="008D2362"/>
  </w:style>
  <w:style w:type="numbering" w:customStyle="1" w:styleId="121220">
    <w:name w:val="无列表12122"/>
    <w:next w:val="a2"/>
    <w:semiHidden/>
    <w:rsid w:val="008D2362"/>
  </w:style>
  <w:style w:type="numbering" w:customStyle="1" w:styleId="NoList22122">
    <w:name w:val="No List22122"/>
    <w:next w:val="a2"/>
    <w:semiHidden/>
    <w:rsid w:val="008D2362"/>
  </w:style>
  <w:style w:type="numbering" w:customStyle="1" w:styleId="NoList32122">
    <w:name w:val="No List32122"/>
    <w:next w:val="a2"/>
    <w:uiPriority w:val="99"/>
    <w:semiHidden/>
    <w:rsid w:val="008D2362"/>
  </w:style>
  <w:style w:type="numbering" w:customStyle="1" w:styleId="NoList112122">
    <w:name w:val="No List112122"/>
    <w:next w:val="a2"/>
    <w:uiPriority w:val="99"/>
    <w:semiHidden/>
    <w:unhideWhenUsed/>
    <w:rsid w:val="008D2362"/>
  </w:style>
  <w:style w:type="numbering" w:customStyle="1" w:styleId="21122">
    <w:name w:val="无列表21122"/>
    <w:next w:val="a2"/>
    <w:uiPriority w:val="99"/>
    <w:semiHidden/>
    <w:unhideWhenUsed/>
    <w:rsid w:val="008D2362"/>
  </w:style>
  <w:style w:type="numbering" w:customStyle="1" w:styleId="NoList122122">
    <w:name w:val="No List122122"/>
    <w:next w:val="a2"/>
    <w:uiPriority w:val="99"/>
    <w:semiHidden/>
    <w:unhideWhenUsed/>
    <w:rsid w:val="008D2362"/>
  </w:style>
  <w:style w:type="numbering" w:customStyle="1" w:styleId="112122">
    <w:name w:val="リストなし112122"/>
    <w:next w:val="a2"/>
    <w:uiPriority w:val="99"/>
    <w:semiHidden/>
    <w:unhideWhenUsed/>
    <w:rsid w:val="008D2362"/>
  </w:style>
  <w:style w:type="numbering" w:customStyle="1" w:styleId="1121220">
    <w:name w:val="无列表112122"/>
    <w:next w:val="a2"/>
    <w:semiHidden/>
    <w:rsid w:val="008D2362"/>
  </w:style>
  <w:style w:type="numbering" w:customStyle="1" w:styleId="NoList212122">
    <w:name w:val="No List212122"/>
    <w:next w:val="a2"/>
    <w:semiHidden/>
    <w:rsid w:val="008D2362"/>
  </w:style>
  <w:style w:type="numbering" w:customStyle="1" w:styleId="NoList312122">
    <w:name w:val="No List312122"/>
    <w:next w:val="a2"/>
    <w:uiPriority w:val="99"/>
    <w:semiHidden/>
    <w:rsid w:val="008D2362"/>
  </w:style>
  <w:style w:type="numbering" w:customStyle="1" w:styleId="NoList1112122">
    <w:name w:val="No List1112122"/>
    <w:next w:val="a2"/>
    <w:uiPriority w:val="99"/>
    <w:semiHidden/>
    <w:unhideWhenUsed/>
    <w:rsid w:val="008D2362"/>
  </w:style>
  <w:style w:type="numbering" w:customStyle="1" w:styleId="312">
    <w:name w:val="无列表312"/>
    <w:next w:val="a2"/>
    <w:uiPriority w:val="99"/>
    <w:semiHidden/>
    <w:unhideWhenUsed/>
    <w:rsid w:val="008D2362"/>
  </w:style>
  <w:style w:type="numbering" w:customStyle="1" w:styleId="13112">
    <w:name w:val="无列表13112"/>
    <w:next w:val="a2"/>
    <w:semiHidden/>
    <w:rsid w:val="008D2362"/>
  </w:style>
  <w:style w:type="numbering" w:customStyle="1" w:styleId="NoList113111">
    <w:name w:val="No List113111"/>
    <w:next w:val="a2"/>
    <w:uiPriority w:val="99"/>
    <w:semiHidden/>
    <w:unhideWhenUsed/>
    <w:rsid w:val="008D2362"/>
  </w:style>
  <w:style w:type="numbering" w:customStyle="1" w:styleId="NoList41112">
    <w:name w:val="No List41112"/>
    <w:next w:val="a2"/>
    <w:uiPriority w:val="99"/>
    <w:semiHidden/>
    <w:unhideWhenUsed/>
    <w:rsid w:val="008D2362"/>
  </w:style>
  <w:style w:type="numbering" w:customStyle="1" w:styleId="22112">
    <w:name w:val="无列表22112"/>
    <w:next w:val="a2"/>
    <w:uiPriority w:val="99"/>
    <w:semiHidden/>
    <w:unhideWhenUsed/>
    <w:rsid w:val="008D2362"/>
  </w:style>
  <w:style w:type="numbering" w:customStyle="1" w:styleId="NoList1211112">
    <w:name w:val="No List1211112"/>
    <w:next w:val="a2"/>
    <w:uiPriority w:val="99"/>
    <w:semiHidden/>
    <w:unhideWhenUsed/>
    <w:rsid w:val="008D2362"/>
  </w:style>
  <w:style w:type="numbering" w:customStyle="1" w:styleId="11111121">
    <w:name w:val="リストなし1111112"/>
    <w:next w:val="a2"/>
    <w:uiPriority w:val="99"/>
    <w:semiHidden/>
    <w:unhideWhenUsed/>
    <w:rsid w:val="008D2362"/>
  </w:style>
  <w:style w:type="numbering" w:customStyle="1" w:styleId="11111122">
    <w:name w:val="无列表1111112"/>
    <w:next w:val="a2"/>
    <w:semiHidden/>
    <w:rsid w:val="008D2362"/>
  </w:style>
  <w:style w:type="numbering" w:customStyle="1" w:styleId="NoList2111112">
    <w:name w:val="No List2111112"/>
    <w:next w:val="a2"/>
    <w:semiHidden/>
    <w:rsid w:val="008D2362"/>
  </w:style>
  <w:style w:type="numbering" w:customStyle="1" w:styleId="NoList3111112">
    <w:name w:val="No List3111112"/>
    <w:next w:val="a2"/>
    <w:uiPriority w:val="99"/>
    <w:semiHidden/>
    <w:rsid w:val="008D2362"/>
  </w:style>
  <w:style w:type="numbering" w:customStyle="1" w:styleId="111111120">
    <w:name w:val="無清單11111112"/>
    <w:next w:val="a2"/>
    <w:uiPriority w:val="99"/>
    <w:semiHidden/>
    <w:unhideWhenUsed/>
    <w:rsid w:val="008D2362"/>
  </w:style>
  <w:style w:type="numbering" w:customStyle="1" w:styleId="NoList131112">
    <w:name w:val="No List131112"/>
    <w:next w:val="a2"/>
    <w:uiPriority w:val="99"/>
    <w:semiHidden/>
    <w:unhideWhenUsed/>
    <w:rsid w:val="008D2362"/>
  </w:style>
  <w:style w:type="numbering" w:customStyle="1" w:styleId="121112">
    <w:name w:val="リストなし121112"/>
    <w:next w:val="a2"/>
    <w:uiPriority w:val="99"/>
    <w:semiHidden/>
    <w:unhideWhenUsed/>
    <w:rsid w:val="008D2362"/>
  </w:style>
  <w:style w:type="numbering" w:customStyle="1" w:styleId="1211120">
    <w:name w:val="无列表121112"/>
    <w:next w:val="a2"/>
    <w:semiHidden/>
    <w:rsid w:val="008D2362"/>
  </w:style>
  <w:style w:type="numbering" w:customStyle="1" w:styleId="NoList221112">
    <w:name w:val="No List221112"/>
    <w:next w:val="a2"/>
    <w:semiHidden/>
    <w:rsid w:val="008D2362"/>
  </w:style>
  <w:style w:type="numbering" w:customStyle="1" w:styleId="NoList321112">
    <w:name w:val="No List321112"/>
    <w:next w:val="a2"/>
    <w:uiPriority w:val="99"/>
    <w:semiHidden/>
    <w:rsid w:val="008D2362"/>
  </w:style>
  <w:style w:type="numbering" w:customStyle="1" w:styleId="NoList1121112">
    <w:name w:val="No List1121112"/>
    <w:next w:val="a2"/>
    <w:uiPriority w:val="99"/>
    <w:semiHidden/>
    <w:unhideWhenUsed/>
    <w:rsid w:val="008D2362"/>
  </w:style>
  <w:style w:type="numbering" w:customStyle="1" w:styleId="211112">
    <w:name w:val="无列表211112"/>
    <w:next w:val="a2"/>
    <w:uiPriority w:val="99"/>
    <w:semiHidden/>
    <w:unhideWhenUsed/>
    <w:rsid w:val="008D2362"/>
  </w:style>
  <w:style w:type="numbering" w:customStyle="1" w:styleId="NoList1221112">
    <w:name w:val="No List1221112"/>
    <w:next w:val="a2"/>
    <w:uiPriority w:val="99"/>
    <w:semiHidden/>
    <w:unhideWhenUsed/>
    <w:rsid w:val="008D2362"/>
  </w:style>
  <w:style w:type="numbering" w:customStyle="1" w:styleId="1121112">
    <w:name w:val="リストなし1121112"/>
    <w:next w:val="a2"/>
    <w:uiPriority w:val="99"/>
    <w:semiHidden/>
    <w:unhideWhenUsed/>
    <w:rsid w:val="008D2362"/>
  </w:style>
  <w:style w:type="numbering" w:customStyle="1" w:styleId="11211120">
    <w:name w:val="无列表1121112"/>
    <w:next w:val="a2"/>
    <w:semiHidden/>
    <w:rsid w:val="008D2362"/>
  </w:style>
  <w:style w:type="numbering" w:customStyle="1" w:styleId="NoList2121112">
    <w:name w:val="No List2121112"/>
    <w:next w:val="a2"/>
    <w:semiHidden/>
    <w:rsid w:val="008D2362"/>
  </w:style>
  <w:style w:type="numbering" w:customStyle="1" w:styleId="NoList3121112">
    <w:name w:val="No List3121112"/>
    <w:next w:val="a2"/>
    <w:uiPriority w:val="99"/>
    <w:semiHidden/>
    <w:rsid w:val="008D2362"/>
  </w:style>
  <w:style w:type="numbering" w:customStyle="1" w:styleId="NoList11121112">
    <w:name w:val="No List11121112"/>
    <w:next w:val="a2"/>
    <w:uiPriority w:val="99"/>
    <w:semiHidden/>
    <w:unhideWhenUsed/>
    <w:rsid w:val="008D2362"/>
  </w:style>
  <w:style w:type="numbering" w:customStyle="1" w:styleId="NoList51111">
    <w:name w:val="No List51111"/>
    <w:next w:val="a2"/>
    <w:uiPriority w:val="99"/>
    <w:semiHidden/>
    <w:unhideWhenUsed/>
    <w:rsid w:val="008D2362"/>
  </w:style>
  <w:style w:type="numbering" w:customStyle="1" w:styleId="NoList6111">
    <w:name w:val="No List6111"/>
    <w:next w:val="a2"/>
    <w:uiPriority w:val="99"/>
    <w:semiHidden/>
    <w:unhideWhenUsed/>
    <w:rsid w:val="008D2362"/>
  </w:style>
  <w:style w:type="numbering" w:customStyle="1" w:styleId="NoList14111">
    <w:name w:val="No List14111"/>
    <w:next w:val="a2"/>
    <w:uiPriority w:val="99"/>
    <w:semiHidden/>
    <w:unhideWhenUsed/>
    <w:rsid w:val="008D2362"/>
  </w:style>
  <w:style w:type="numbering" w:customStyle="1" w:styleId="131111">
    <w:name w:val="リストなし13111"/>
    <w:next w:val="a2"/>
    <w:uiPriority w:val="99"/>
    <w:semiHidden/>
    <w:unhideWhenUsed/>
    <w:rsid w:val="008D2362"/>
  </w:style>
  <w:style w:type="numbering" w:customStyle="1" w:styleId="NoList23111">
    <w:name w:val="No List23111"/>
    <w:next w:val="a2"/>
    <w:semiHidden/>
    <w:rsid w:val="008D2362"/>
  </w:style>
  <w:style w:type="numbering" w:customStyle="1" w:styleId="NoList33111">
    <w:name w:val="No List33111"/>
    <w:next w:val="a2"/>
    <w:uiPriority w:val="99"/>
    <w:semiHidden/>
    <w:rsid w:val="008D2362"/>
  </w:style>
  <w:style w:type="numbering" w:customStyle="1" w:styleId="NoList11411">
    <w:name w:val="No List11411"/>
    <w:next w:val="a2"/>
    <w:uiPriority w:val="99"/>
    <w:semiHidden/>
    <w:unhideWhenUsed/>
    <w:rsid w:val="008D2362"/>
  </w:style>
  <w:style w:type="numbering" w:customStyle="1" w:styleId="NoList4211">
    <w:name w:val="No List4211"/>
    <w:next w:val="a2"/>
    <w:uiPriority w:val="99"/>
    <w:semiHidden/>
    <w:unhideWhenUsed/>
    <w:rsid w:val="008D2362"/>
  </w:style>
  <w:style w:type="numbering" w:customStyle="1" w:styleId="NoList123111">
    <w:name w:val="No List123111"/>
    <w:next w:val="a2"/>
    <w:uiPriority w:val="99"/>
    <w:semiHidden/>
    <w:unhideWhenUsed/>
    <w:rsid w:val="008D2362"/>
  </w:style>
  <w:style w:type="numbering" w:customStyle="1" w:styleId="113111">
    <w:name w:val="リストなし113111"/>
    <w:next w:val="a2"/>
    <w:uiPriority w:val="99"/>
    <w:semiHidden/>
    <w:unhideWhenUsed/>
    <w:rsid w:val="008D2362"/>
  </w:style>
  <w:style w:type="numbering" w:customStyle="1" w:styleId="1131110">
    <w:name w:val="无列表113111"/>
    <w:next w:val="a2"/>
    <w:semiHidden/>
    <w:rsid w:val="008D2362"/>
  </w:style>
  <w:style w:type="numbering" w:customStyle="1" w:styleId="NoList213111">
    <w:name w:val="No List213111"/>
    <w:next w:val="a2"/>
    <w:semiHidden/>
    <w:rsid w:val="008D2362"/>
  </w:style>
  <w:style w:type="numbering" w:customStyle="1" w:styleId="NoList313111">
    <w:name w:val="No List313111"/>
    <w:next w:val="a2"/>
    <w:uiPriority w:val="99"/>
    <w:semiHidden/>
    <w:rsid w:val="008D2362"/>
  </w:style>
  <w:style w:type="numbering" w:customStyle="1" w:styleId="NoList1113111">
    <w:name w:val="No List1113111"/>
    <w:next w:val="a2"/>
    <w:uiPriority w:val="99"/>
    <w:semiHidden/>
    <w:unhideWhenUsed/>
    <w:rsid w:val="008D2362"/>
  </w:style>
  <w:style w:type="numbering" w:customStyle="1" w:styleId="NoList121211">
    <w:name w:val="No List121211"/>
    <w:next w:val="a2"/>
    <w:uiPriority w:val="99"/>
    <w:semiHidden/>
    <w:unhideWhenUsed/>
    <w:rsid w:val="008D2362"/>
  </w:style>
  <w:style w:type="numbering" w:customStyle="1" w:styleId="1112110">
    <w:name w:val="リストなし111211"/>
    <w:next w:val="a2"/>
    <w:uiPriority w:val="99"/>
    <w:semiHidden/>
    <w:unhideWhenUsed/>
    <w:rsid w:val="008D2362"/>
  </w:style>
  <w:style w:type="numbering" w:customStyle="1" w:styleId="1112111">
    <w:name w:val="无列表111211"/>
    <w:next w:val="a2"/>
    <w:semiHidden/>
    <w:rsid w:val="008D2362"/>
  </w:style>
  <w:style w:type="numbering" w:customStyle="1" w:styleId="NoList211211">
    <w:name w:val="No List211211"/>
    <w:next w:val="a2"/>
    <w:semiHidden/>
    <w:rsid w:val="008D2362"/>
  </w:style>
  <w:style w:type="numbering" w:customStyle="1" w:styleId="NoList311211">
    <w:name w:val="No List311211"/>
    <w:next w:val="a2"/>
    <w:uiPriority w:val="99"/>
    <w:semiHidden/>
    <w:rsid w:val="008D2362"/>
  </w:style>
  <w:style w:type="numbering" w:customStyle="1" w:styleId="NoList5211">
    <w:name w:val="No List5211"/>
    <w:next w:val="a2"/>
    <w:uiPriority w:val="99"/>
    <w:semiHidden/>
    <w:unhideWhenUsed/>
    <w:rsid w:val="008D2362"/>
  </w:style>
  <w:style w:type="numbering" w:customStyle="1" w:styleId="NoList13211">
    <w:name w:val="No List13211"/>
    <w:next w:val="a2"/>
    <w:uiPriority w:val="99"/>
    <w:semiHidden/>
    <w:unhideWhenUsed/>
    <w:rsid w:val="008D2362"/>
  </w:style>
  <w:style w:type="numbering" w:customStyle="1" w:styleId="122110">
    <w:name w:val="リストなし12211"/>
    <w:next w:val="a2"/>
    <w:uiPriority w:val="99"/>
    <w:semiHidden/>
    <w:unhideWhenUsed/>
    <w:rsid w:val="008D2362"/>
  </w:style>
  <w:style w:type="numbering" w:customStyle="1" w:styleId="12212">
    <w:name w:val="无列表12212"/>
    <w:next w:val="a2"/>
    <w:semiHidden/>
    <w:rsid w:val="008D2362"/>
  </w:style>
  <w:style w:type="numbering" w:customStyle="1" w:styleId="NoList22211">
    <w:name w:val="No List22211"/>
    <w:next w:val="a2"/>
    <w:semiHidden/>
    <w:rsid w:val="008D2362"/>
  </w:style>
  <w:style w:type="numbering" w:customStyle="1" w:styleId="NoList32211">
    <w:name w:val="No List32211"/>
    <w:next w:val="a2"/>
    <w:uiPriority w:val="99"/>
    <w:semiHidden/>
    <w:rsid w:val="008D2362"/>
  </w:style>
  <w:style w:type="numbering" w:customStyle="1" w:styleId="NoList112211">
    <w:name w:val="No List112211"/>
    <w:next w:val="a2"/>
    <w:uiPriority w:val="99"/>
    <w:semiHidden/>
    <w:unhideWhenUsed/>
    <w:rsid w:val="008D2362"/>
  </w:style>
  <w:style w:type="numbering" w:customStyle="1" w:styleId="21211">
    <w:name w:val="无列表21211"/>
    <w:next w:val="a2"/>
    <w:uiPriority w:val="99"/>
    <w:semiHidden/>
    <w:unhideWhenUsed/>
    <w:rsid w:val="008D2362"/>
  </w:style>
  <w:style w:type="numbering" w:customStyle="1" w:styleId="NoList1112211">
    <w:name w:val="No List1112211"/>
    <w:next w:val="a2"/>
    <w:uiPriority w:val="99"/>
    <w:semiHidden/>
    <w:unhideWhenUsed/>
    <w:rsid w:val="008D2362"/>
  </w:style>
  <w:style w:type="numbering" w:customStyle="1" w:styleId="NoList711">
    <w:name w:val="No List711"/>
    <w:next w:val="a2"/>
    <w:uiPriority w:val="99"/>
    <w:semiHidden/>
    <w:unhideWhenUsed/>
    <w:rsid w:val="008D2362"/>
  </w:style>
  <w:style w:type="numbering" w:customStyle="1" w:styleId="NoList1511">
    <w:name w:val="No List1511"/>
    <w:next w:val="a2"/>
    <w:uiPriority w:val="99"/>
    <w:semiHidden/>
    <w:unhideWhenUsed/>
    <w:rsid w:val="008D2362"/>
  </w:style>
  <w:style w:type="numbering" w:customStyle="1" w:styleId="14110">
    <w:name w:val="リストなし1411"/>
    <w:next w:val="a2"/>
    <w:uiPriority w:val="99"/>
    <w:semiHidden/>
    <w:unhideWhenUsed/>
    <w:rsid w:val="008D2362"/>
  </w:style>
  <w:style w:type="numbering" w:customStyle="1" w:styleId="14111">
    <w:name w:val="无列表1411"/>
    <w:next w:val="a2"/>
    <w:semiHidden/>
    <w:rsid w:val="008D2362"/>
  </w:style>
  <w:style w:type="numbering" w:customStyle="1" w:styleId="NoList2411">
    <w:name w:val="No List2411"/>
    <w:next w:val="a2"/>
    <w:semiHidden/>
    <w:rsid w:val="008D2362"/>
  </w:style>
  <w:style w:type="numbering" w:customStyle="1" w:styleId="NoList3411">
    <w:name w:val="No List3411"/>
    <w:next w:val="a2"/>
    <w:uiPriority w:val="99"/>
    <w:semiHidden/>
    <w:rsid w:val="008D2362"/>
  </w:style>
  <w:style w:type="numbering" w:customStyle="1" w:styleId="NoList11511">
    <w:name w:val="No List11511"/>
    <w:next w:val="a2"/>
    <w:uiPriority w:val="99"/>
    <w:semiHidden/>
    <w:unhideWhenUsed/>
    <w:rsid w:val="008D2362"/>
  </w:style>
  <w:style w:type="numbering" w:customStyle="1" w:styleId="NoList4311">
    <w:name w:val="No List4311"/>
    <w:next w:val="a2"/>
    <w:uiPriority w:val="99"/>
    <w:semiHidden/>
    <w:unhideWhenUsed/>
    <w:rsid w:val="008D2362"/>
  </w:style>
  <w:style w:type="numbering" w:customStyle="1" w:styleId="NoList12411">
    <w:name w:val="No List12411"/>
    <w:next w:val="a2"/>
    <w:uiPriority w:val="99"/>
    <w:semiHidden/>
    <w:unhideWhenUsed/>
    <w:rsid w:val="008D2362"/>
  </w:style>
  <w:style w:type="numbering" w:customStyle="1" w:styleId="11411">
    <w:name w:val="リストなし11411"/>
    <w:next w:val="a2"/>
    <w:uiPriority w:val="99"/>
    <w:semiHidden/>
    <w:unhideWhenUsed/>
    <w:rsid w:val="008D2362"/>
  </w:style>
  <w:style w:type="numbering" w:customStyle="1" w:styleId="114110">
    <w:name w:val="无列表11411"/>
    <w:next w:val="a2"/>
    <w:semiHidden/>
    <w:rsid w:val="008D2362"/>
  </w:style>
  <w:style w:type="numbering" w:customStyle="1" w:styleId="NoList21411">
    <w:name w:val="No List21411"/>
    <w:next w:val="a2"/>
    <w:semiHidden/>
    <w:rsid w:val="008D2362"/>
  </w:style>
  <w:style w:type="numbering" w:customStyle="1" w:styleId="NoList31411">
    <w:name w:val="No List31411"/>
    <w:next w:val="a2"/>
    <w:uiPriority w:val="99"/>
    <w:semiHidden/>
    <w:rsid w:val="008D2362"/>
  </w:style>
  <w:style w:type="numbering" w:customStyle="1" w:styleId="NoList111411">
    <w:name w:val="No List111411"/>
    <w:next w:val="a2"/>
    <w:uiPriority w:val="99"/>
    <w:semiHidden/>
    <w:unhideWhenUsed/>
    <w:rsid w:val="008D2362"/>
  </w:style>
  <w:style w:type="numbering" w:customStyle="1" w:styleId="2311">
    <w:name w:val="无列表2311"/>
    <w:next w:val="a2"/>
    <w:uiPriority w:val="99"/>
    <w:semiHidden/>
    <w:unhideWhenUsed/>
    <w:rsid w:val="008D2362"/>
  </w:style>
  <w:style w:type="numbering" w:customStyle="1" w:styleId="NoList121311">
    <w:name w:val="No List121311"/>
    <w:next w:val="a2"/>
    <w:uiPriority w:val="99"/>
    <w:semiHidden/>
    <w:unhideWhenUsed/>
    <w:rsid w:val="008D2362"/>
  </w:style>
  <w:style w:type="numbering" w:customStyle="1" w:styleId="111311">
    <w:name w:val="リストなし111311"/>
    <w:next w:val="a2"/>
    <w:uiPriority w:val="99"/>
    <w:semiHidden/>
    <w:unhideWhenUsed/>
    <w:rsid w:val="008D2362"/>
  </w:style>
  <w:style w:type="numbering" w:customStyle="1" w:styleId="1113110">
    <w:name w:val="无列表111311"/>
    <w:next w:val="a2"/>
    <w:semiHidden/>
    <w:rsid w:val="008D2362"/>
  </w:style>
  <w:style w:type="numbering" w:customStyle="1" w:styleId="NoList211311">
    <w:name w:val="No List211311"/>
    <w:next w:val="a2"/>
    <w:semiHidden/>
    <w:rsid w:val="008D2362"/>
  </w:style>
  <w:style w:type="numbering" w:customStyle="1" w:styleId="NoList311311">
    <w:name w:val="No List311311"/>
    <w:next w:val="a2"/>
    <w:uiPriority w:val="99"/>
    <w:semiHidden/>
    <w:rsid w:val="008D2362"/>
  </w:style>
  <w:style w:type="numbering" w:customStyle="1" w:styleId="NoList5311">
    <w:name w:val="No List5311"/>
    <w:next w:val="a2"/>
    <w:uiPriority w:val="99"/>
    <w:semiHidden/>
    <w:unhideWhenUsed/>
    <w:rsid w:val="008D2362"/>
  </w:style>
  <w:style w:type="numbering" w:customStyle="1" w:styleId="NoList13311">
    <w:name w:val="No List13311"/>
    <w:next w:val="a2"/>
    <w:uiPriority w:val="99"/>
    <w:semiHidden/>
    <w:unhideWhenUsed/>
    <w:rsid w:val="008D2362"/>
  </w:style>
  <w:style w:type="numbering" w:customStyle="1" w:styleId="12311">
    <w:name w:val="リストなし12311"/>
    <w:next w:val="a2"/>
    <w:uiPriority w:val="99"/>
    <w:semiHidden/>
    <w:unhideWhenUsed/>
    <w:rsid w:val="008D2362"/>
  </w:style>
  <w:style w:type="numbering" w:customStyle="1" w:styleId="123110">
    <w:name w:val="无列表12311"/>
    <w:next w:val="a2"/>
    <w:semiHidden/>
    <w:rsid w:val="008D2362"/>
  </w:style>
  <w:style w:type="numbering" w:customStyle="1" w:styleId="NoList22311">
    <w:name w:val="No List22311"/>
    <w:next w:val="a2"/>
    <w:semiHidden/>
    <w:rsid w:val="008D2362"/>
  </w:style>
  <w:style w:type="numbering" w:customStyle="1" w:styleId="NoList32311">
    <w:name w:val="No List32311"/>
    <w:next w:val="a2"/>
    <w:uiPriority w:val="99"/>
    <w:semiHidden/>
    <w:rsid w:val="008D2362"/>
  </w:style>
  <w:style w:type="numbering" w:customStyle="1" w:styleId="NoList112311">
    <w:name w:val="No List112311"/>
    <w:next w:val="a2"/>
    <w:uiPriority w:val="99"/>
    <w:semiHidden/>
    <w:unhideWhenUsed/>
    <w:rsid w:val="008D2362"/>
  </w:style>
  <w:style w:type="numbering" w:customStyle="1" w:styleId="21311">
    <w:name w:val="无列表21311"/>
    <w:next w:val="a2"/>
    <w:uiPriority w:val="99"/>
    <w:semiHidden/>
    <w:unhideWhenUsed/>
    <w:rsid w:val="008D2362"/>
  </w:style>
  <w:style w:type="numbering" w:customStyle="1" w:styleId="NoList122211">
    <w:name w:val="No List122211"/>
    <w:next w:val="a2"/>
    <w:uiPriority w:val="99"/>
    <w:semiHidden/>
    <w:unhideWhenUsed/>
    <w:rsid w:val="008D2362"/>
  </w:style>
  <w:style w:type="numbering" w:customStyle="1" w:styleId="112211">
    <w:name w:val="リストなし112211"/>
    <w:next w:val="a2"/>
    <w:uiPriority w:val="99"/>
    <w:semiHidden/>
    <w:unhideWhenUsed/>
    <w:rsid w:val="008D2362"/>
  </w:style>
  <w:style w:type="numbering" w:customStyle="1" w:styleId="1122110">
    <w:name w:val="无列表112211"/>
    <w:next w:val="a2"/>
    <w:semiHidden/>
    <w:rsid w:val="008D2362"/>
  </w:style>
  <w:style w:type="numbering" w:customStyle="1" w:styleId="NoList212211">
    <w:name w:val="No List212211"/>
    <w:next w:val="a2"/>
    <w:semiHidden/>
    <w:rsid w:val="008D2362"/>
  </w:style>
  <w:style w:type="numbering" w:customStyle="1" w:styleId="NoList312211">
    <w:name w:val="No List312211"/>
    <w:next w:val="a2"/>
    <w:uiPriority w:val="99"/>
    <w:semiHidden/>
    <w:rsid w:val="008D2362"/>
  </w:style>
  <w:style w:type="numbering" w:customStyle="1" w:styleId="NoList1112311">
    <w:name w:val="No List1112311"/>
    <w:next w:val="a2"/>
    <w:uiPriority w:val="99"/>
    <w:semiHidden/>
    <w:unhideWhenUsed/>
    <w:rsid w:val="008D2362"/>
  </w:style>
  <w:style w:type="numbering" w:customStyle="1" w:styleId="410">
    <w:name w:val="无列表41"/>
    <w:next w:val="a2"/>
    <w:uiPriority w:val="99"/>
    <w:semiHidden/>
    <w:unhideWhenUsed/>
    <w:rsid w:val="008D2362"/>
  </w:style>
  <w:style w:type="numbering" w:customStyle="1" w:styleId="321">
    <w:name w:val="无列表321"/>
    <w:next w:val="a2"/>
    <w:uiPriority w:val="99"/>
    <w:semiHidden/>
    <w:unhideWhenUsed/>
    <w:rsid w:val="008D2362"/>
  </w:style>
  <w:style w:type="numbering" w:customStyle="1" w:styleId="13121">
    <w:name w:val="无列表13121"/>
    <w:next w:val="a2"/>
    <w:semiHidden/>
    <w:rsid w:val="008D2362"/>
  </w:style>
  <w:style w:type="numbering" w:customStyle="1" w:styleId="NoList41121">
    <w:name w:val="No List41121"/>
    <w:next w:val="a2"/>
    <w:uiPriority w:val="99"/>
    <w:semiHidden/>
    <w:unhideWhenUsed/>
    <w:rsid w:val="008D2362"/>
  </w:style>
  <w:style w:type="numbering" w:customStyle="1" w:styleId="22121">
    <w:name w:val="无列表22121"/>
    <w:next w:val="a2"/>
    <w:uiPriority w:val="99"/>
    <w:semiHidden/>
    <w:unhideWhenUsed/>
    <w:rsid w:val="008D2362"/>
  </w:style>
  <w:style w:type="numbering" w:customStyle="1" w:styleId="NoList1211121">
    <w:name w:val="No List1211121"/>
    <w:next w:val="a2"/>
    <w:uiPriority w:val="99"/>
    <w:semiHidden/>
    <w:unhideWhenUsed/>
    <w:rsid w:val="008D2362"/>
  </w:style>
  <w:style w:type="numbering" w:customStyle="1" w:styleId="11111211">
    <w:name w:val="リストなし1111121"/>
    <w:next w:val="a2"/>
    <w:uiPriority w:val="99"/>
    <w:semiHidden/>
    <w:unhideWhenUsed/>
    <w:rsid w:val="008D2362"/>
  </w:style>
  <w:style w:type="numbering" w:customStyle="1" w:styleId="11111212">
    <w:name w:val="无列表1111121"/>
    <w:next w:val="a2"/>
    <w:semiHidden/>
    <w:rsid w:val="008D2362"/>
  </w:style>
  <w:style w:type="numbering" w:customStyle="1" w:styleId="NoList2111121">
    <w:name w:val="No List2111121"/>
    <w:next w:val="a2"/>
    <w:semiHidden/>
    <w:rsid w:val="008D2362"/>
  </w:style>
  <w:style w:type="numbering" w:customStyle="1" w:styleId="NoList3111121">
    <w:name w:val="No List3111121"/>
    <w:next w:val="a2"/>
    <w:uiPriority w:val="99"/>
    <w:semiHidden/>
    <w:rsid w:val="008D2362"/>
  </w:style>
  <w:style w:type="numbering" w:customStyle="1" w:styleId="111111210">
    <w:name w:val="無清單11111121"/>
    <w:next w:val="a2"/>
    <w:uiPriority w:val="99"/>
    <w:semiHidden/>
    <w:unhideWhenUsed/>
    <w:rsid w:val="008D2362"/>
  </w:style>
  <w:style w:type="numbering" w:customStyle="1" w:styleId="NoList131121">
    <w:name w:val="No List131121"/>
    <w:next w:val="a2"/>
    <w:uiPriority w:val="99"/>
    <w:semiHidden/>
    <w:unhideWhenUsed/>
    <w:rsid w:val="008D2362"/>
  </w:style>
  <w:style w:type="numbering" w:customStyle="1" w:styleId="121121">
    <w:name w:val="リストなし121121"/>
    <w:next w:val="a2"/>
    <w:uiPriority w:val="99"/>
    <w:semiHidden/>
    <w:unhideWhenUsed/>
    <w:rsid w:val="008D2362"/>
  </w:style>
  <w:style w:type="numbering" w:customStyle="1" w:styleId="1211210">
    <w:name w:val="无列表121121"/>
    <w:next w:val="a2"/>
    <w:semiHidden/>
    <w:rsid w:val="008D2362"/>
  </w:style>
  <w:style w:type="numbering" w:customStyle="1" w:styleId="NoList221121">
    <w:name w:val="No List221121"/>
    <w:next w:val="a2"/>
    <w:semiHidden/>
    <w:rsid w:val="008D2362"/>
  </w:style>
  <w:style w:type="numbering" w:customStyle="1" w:styleId="NoList321121">
    <w:name w:val="No List321121"/>
    <w:next w:val="a2"/>
    <w:uiPriority w:val="99"/>
    <w:semiHidden/>
    <w:rsid w:val="008D2362"/>
  </w:style>
  <w:style w:type="numbering" w:customStyle="1" w:styleId="NoList1121121">
    <w:name w:val="No List1121121"/>
    <w:next w:val="a2"/>
    <w:uiPriority w:val="99"/>
    <w:semiHidden/>
    <w:unhideWhenUsed/>
    <w:rsid w:val="008D2362"/>
  </w:style>
  <w:style w:type="numbering" w:customStyle="1" w:styleId="211121">
    <w:name w:val="无列表211121"/>
    <w:next w:val="a2"/>
    <w:uiPriority w:val="99"/>
    <w:semiHidden/>
    <w:unhideWhenUsed/>
    <w:rsid w:val="008D2362"/>
  </w:style>
  <w:style w:type="numbering" w:customStyle="1" w:styleId="NoList1221121">
    <w:name w:val="No List1221121"/>
    <w:next w:val="a2"/>
    <w:uiPriority w:val="99"/>
    <w:semiHidden/>
    <w:unhideWhenUsed/>
    <w:rsid w:val="008D2362"/>
  </w:style>
  <w:style w:type="numbering" w:customStyle="1" w:styleId="1121121">
    <w:name w:val="リストなし1121121"/>
    <w:next w:val="a2"/>
    <w:uiPriority w:val="99"/>
    <w:semiHidden/>
    <w:unhideWhenUsed/>
    <w:rsid w:val="008D2362"/>
  </w:style>
  <w:style w:type="numbering" w:customStyle="1" w:styleId="11211210">
    <w:name w:val="无列表1121121"/>
    <w:next w:val="a2"/>
    <w:semiHidden/>
    <w:rsid w:val="008D2362"/>
  </w:style>
  <w:style w:type="numbering" w:customStyle="1" w:styleId="NoList2121121">
    <w:name w:val="No List2121121"/>
    <w:next w:val="a2"/>
    <w:semiHidden/>
    <w:rsid w:val="008D2362"/>
  </w:style>
  <w:style w:type="numbering" w:customStyle="1" w:styleId="NoList3121121">
    <w:name w:val="No List3121121"/>
    <w:next w:val="a2"/>
    <w:uiPriority w:val="99"/>
    <w:semiHidden/>
    <w:rsid w:val="008D2362"/>
  </w:style>
  <w:style w:type="numbering" w:customStyle="1" w:styleId="NoList11121121">
    <w:name w:val="No List11121121"/>
    <w:next w:val="a2"/>
    <w:uiPriority w:val="99"/>
    <w:semiHidden/>
    <w:unhideWhenUsed/>
    <w:rsid w:val="008D2362"/>
  </w:style>
  <w:style w:type="numbering" w:customStyle="1" w:styleId="12221">
    <w:name w:val="无列表12221"/>
    <w:next w:val="a2"/>
    <w:semiHidden/>
    <w:rsid w:val="008D2362"/>
  </w:style>
  <w:style w:type="paragraph" w:customStyle="1" w:styleId="46">
    <w:name w:val="修订4"/>
    <w:hidden/>
    <w:uiPriority w:val="99"/>
    <w:semiHidden/>
    <w:rsid w:val="008D2362"/>
    <w:rPr>
      <w:rFonts w:ascii="Times New Roman" w:eastAsia="Batang" w:hAnsi="Times New Roman"/>
      <w:lang w:val="en-GB" w:eastAsia="en-US"/>
    </w:rPr>
  </w:style>
  <w:style w:type="character" w:customStyle="1" w:styleId="af7">
    <w:name w:val="コメント内容 (文字)"/>
    <w:basedOn w:val="af2"/>
    <w:link w:val="af6"/>
    <w:uiPriority w:val="99"/>
    <w:rsid w:val="008D2362"/>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8D2362"/>
    <w:pPr>
      <w:spacing w:before="120" w:after="120"/>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8D2362"/>
    <w:rPr>
      <w:rFonts w:ascii="Times New Roman" w:eastAsia="ＭＳ 明朝" w:hAnsi="Times New Roman"/>
      <w:b/>
      <w:lang w:val="en-GB" w:eastAsia="en-US"/>
    </w:rPr>
  </w:style>
  <w:style w:type="paragraph" w:customStyle="1" w:styleId="CharCharCharChar1">
    <w:name w:val="Char Char Char Char1"/>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D2362"/>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D2362"/>
    <w:rPr>
      <w:sz w:val="24"/>
      <w:lang w:val="en-US" w:eastAsia="en-US"/>
    </w:rPr>
  </w:style>
  <w:style w:type="numbering" w:customStyle="1" w:styleId="NoList1">
    <w:name w:val="No List1"/>
    <w:next w:val="a2"/>
    <w:uiPriority w:val="99"/>
    <w:semiHidden/>
    <w:unhideWhenUsed/>
    <w:rsid w:val="008D2362"/>
  </w:style>
  <w:style w:type="character" w:customStyle="1" w:styleId="CharChar31">
    <w:name w:val="Char Char31"/>
    <w:rsid w:val="008D2362"/>
    <w:rPr>
      <w:rFonts w:ascii="Arial" w:hAnsi="Arial" w:cs="Arial" w:hint="default"/>
      <w:sz w:val="28"/>
      <w:lang w:val="en-GB" w:eastAsia="ko-KR" w:bidi="ar-SA"/>
    </w:rPr>
  </w:style>
  <w:style w:type="paragraph" w:customStyle="1" w:styleId="CharCharCharCharChar">
    <w:name w:val="Char Char Char Char Char"/>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D2362"/>
    <w:rPr>
      <w:lang w:val="en-GB" w:eastAsia="ja-JP" w:bidi="ar-SA"/>
    </w:rPr>
  </w:style>
  <w:style w:type="paragraph" w:customStyle="1" w:styleId="1Char">
    <w:name w:val="(文字) (文字)1 Char (文字) (文字)"/>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8D23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D2362"/>
    <w:rPr>
      <w:b/>
      <w:lang w:val="en-GB" w:eastAsia="en-GB" w:bidi="ar-SA"/>
    </w:rPr>
  </w:style>
  <w:style w:type="character" w:customStyle="1" w:styleId="CharChar4">
    <w:name w:val="Char Char4"/>
    <w:rsid w:val="008D2362"/>
    <w:rPr>
      <w:rFonts w:ascii="Courier New" w:hAnsi="Courier New"/>
      <w:lang w:val="nb-NO" w:eastAsia="ja-JP" w:bidi="ar-SA"/>
    </w:rPr>
  </w:style>
  <w:style w:type="paragraph" w:customStyle="1" w:styleId="CharCharCharCharCharChar">
    <w:name w:val="Char Char Char Char Char Char"/>
    <w:uiPriority w:val="99"/>
    <w:semiHidden/>
    <w:rsid w:val="008D23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8D2362"/>
    <w:rPr>
      <w:rFonts w:ascii="Tahoma" w:hAnsi="Tahoma" w:cs="Tahoma"/>
      <w:shd w:val="clear" w:color="auto" w:fill="000080"/>
      <w:lang w:val="en-GB" w:eastAsia="en-US"/>
    </w:rPr>
  </w:style>
  <w:style w:type="character" w:customStyle="1" w:styleId="CharChar10">
    <w:name w:val="Char Char10"/>
    <w:semiHidden/>
    <w:rsid w:val="008D2362"/>
    <w:rPr>
      <w:rFonts w:ascii="Times New Roman" w:hAnsi="Times New Roman"/>
      <w:lang w:val="en-GB" w:eastAsia="en-US"/>
    </w:rPr>
  </w:style>
  <w:style w:type="character" w:customStyle="1" w:styleId="CharChar9">
    <w:name w:val="Char Char9"/>
    <w:semiHidden/>
    <w:rsid w:val="008D2362"/>
    <w:rPr>
      <w:rFonts w:ascii="Tahoma" w:hAnsi="Tahoma" w:cs="Tahoma"/>
      <w:sz w:val="16"/>
      <w:szCs w:val="16"/>
      <w:lang w:val="en-GB" w:eastAsia="en-US"/>
    </w:rPr>
  </w:style>
  <w:style w:type="character" w:customStyle="1" w:styleId="CharChar8">
    <w:name w:val="Char Char8"/>
    <w:rsid w:val="008D2362"/>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D23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8D2362"/>
    <w:pPr>
      <w:overflowPunct w:val="0"/>
      <w:autoSpaceDE w:val="0"/>
      <w:autoSpaceDN w:val="0"/>
      <w:adjustRightInd w:val="0"/>
      <w:ind w:left="1418" w:hanging="1418"/>
      <w:textAlignment w:val="baseline"/>
    </w:pPr>
    <w:rPr>
      <w:rFonts w:eastAsia="ＭＳ 明朝"/>
      <w:lang w:val="en-US" w:eastAsia="en-GB"/>
    </w:rPr>
  </w:style>
  <w:style w:type="paragraph" w:customStyle="1" w:styleId="CommentNokia">
    <w:name w:val="Comment Nokia"/>
    <w:basedOn w:val="a"/>
    <w:uiPriority w:val="99"/>
    <w:rsid w:val="008D236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uiPriority w:val="99"/>
    <w:rsid w:val="008D2362"/>
    <w:pPr>
      <w:spacing w:after="220"/>
      <w:ind w:left="1298"/>
    </w:pPr>
    <w:rPr>
      <w:rFonts w:ascii="Arial" w:eastAsia="SimSun" w:hAnsi="Arial"/>
      <w:lang w:val="en-US" w:eastAsia="en-GB"/>
    </w:rPr>
  </w:style>
  <w:style w:type="table" w:customStyle="1" w:styleId="3c">
    <w:name w:val="网格型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D2362"/>
    <w:rPr>
      <w:rFonts w:ascii="Arial" w:hAnsi="Arial"/>
      <w:sz w:val="36"/>
      <w:lang w:val="en-GB" w:eastAsia="en-US" w:bidi="ar-SA"/>
    </w:rPr>
  </w:style>
  <w:style w:type="character" w:customStyle="1" w:styleId="CharChar28">
    <w:name w:val="Char Char28"/>
    <w:rsid w:val="008D2362"/>
    <w:rPr>
      <w:rFonts w:ascii="Arial" w:hAnsi="Arial"/>
      <w:sz w:val="32"/>
      <w:lang w:val="en-GB"/>
    </w:rPr>
  </w:style>
  <w:style w:type="numbering" w:customStyle="1" w:styleId="NoList11">
    <w:name w:val="No List11"/>
    <w:next w:val="a2"/>
    <w:uiPriority w:val="99"/>
    <w:semiHidden/>
    <w:unhideWhenUsed/>
    <w:rsid w:val="008D2362"/>
  </w:style>
  <w:style w:type="table" w:customStyle="1" w:styleId="1f0">
    <w:name w:val="表格格線1"/>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D2362"/>
  </w:style>
  <w:style w:type="numbering" w:customStyle="1" w:styleId="127">
    <w:name w:val="無清單12"/>
    <w:next w:val="a2"/>
    <w:uiPriority w:val="99"/>
    <w:semiHidden/>
    <w:unhideWhenUsed/>
    <w:rsid w:val="008D2362"/>
  </w:style>
  <w:style w:type="character" w:customStyle="1" w:styleId="CharChar34">
    <w:name w:val="Char Char34"/>
    <w:semiHidden/>
    <w:rsid w:val="008D2362"/>
    <w:rPr>
      <w:rFonts w:ascii="Arial" w:hAnsi="Arial"/>
      <w:sz w:val="28"/>
      <w:lang w:val="en-GB" w:eastAsia="ko-KR" w:bidi="ar-SA"/>
    </w:rPr>
  </w:style>
  <w:style w:type="character" w:customStyle="1" w:styleId="CharChar33">
    <w:name w:val="Char Char33"/>
    <w:semiHidden/>
    <w:rsid w:val="008D2362"/>
    <w:rPr>
      <w:rFonts w:ascii="Arial" w:hAnsi="Arial"/>
      <w:sz w:val="28"/>
      <w:lang w:val="en-GB" w:eastAsia="ko-KR" w:bidi="ar-SA"/>
    </w:rPr>
  </w:style>
  <w:style w:type="character" w:customStyle="1" w:styleId="CharChar32">
    <w:name w:val="Char Char32"/>
    <w:semiHidden/>
    <w:rsid w:val="008D2362"/>
    <w:rPr>
      <w:rFonts w:ascii="Arial" w:hAnsi="Arial"/>
      <w:sz w:val="28"/>
      <w:lang w:val="en-GB" w:eastAsia="ko-KR" w:bidi="ar-SA"/>
    </w:rPr>
  </w:style>
  <w:style w:type="table" w:customStyle="1" w:styleId="313">
    <w:name w:val="网格型3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D2362"/>
  </w:style>
  <w:style w:type="numbering" w:customStyle="1" w:styleId="1215">
    <w:name w:val="無清單121"/>
    <w:next w:val="a2"/>
    <w:uiPriority w:val="99"/>
    <w:semiHidden/>
    <w:unhideWhenUsed/>
    <w:rsid w:val="008D2362"/>
  </w:style>
  <w:style w:type="table" w:customStyle="1" w:styleId="322">
    <w:name w:val="网格型32"/>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8D2362"/>
  </w:style>
  <w:style w:type="numbering" w:customStyle="1" w:styleId="1126">
    <w:name w:val="無清單112"/>
    <w:next w:val="a2"/>
    <w:uiPriority w:val="99"/>
    <w:semiHidden/>
    <w:unhideWhenUsed/>
    <w:rsid w:val="008D2362"/>
  </w:style>
  <w:style w:type="table" w:customStyle="1" w:styleId="128">
    <w:name w:val="表格格線12"/>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8D2362"/>
  </w:style>
  <w:style w:type="numbering" w:customStyle="1" w:styleId="11124">
    <w:name w:val="無清單1112"/>
    <w:next w:val="a2"/>
    <w:uiPriority w:val="99"/>
    <w:semiHidden/>
    <w:unhideWhenUsed/>
    <w:rsid w:val="008D2362"/>
  </w:style>
  <w:style w:type="table" w:customStyle="1" w:styleId="1f1">
    <w:name w:val="网格型1"/>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8D2362"/>
  </w:style>
  <w:style w:type="numbering" w:customStyle="1" w:styleId="12115">
    <w:name w:val="無清單1211"/>
    <w:next w:val="a2"/>
    <w:uiPriority w:val="99"/>
    <w:semiHidden/>
    <w:unhideWhenUsed/>
    <w:rsid w:val="008D2362"/>
  </w:style>
  <w:style w:type="numbering" w:customStyle="1" w:styleId="1315">
    <w:name w:val="無清單131"/>
    <w:next w:val="a2"/>
    <w:uiPriority w:val="99"/>
    <w:semiHidden/>
    <w:unhideWhenUsed/>
    <w:rsid w:val="008D2362"/>
  </w:style>
  <w:style w:type="numbering" w:customStyle="1" w:styleId="11215">
    <w:name w:val="無清單1121"/>
    <w:next w:val="a2"/>
    <w:uiPriority w:val="99"/>
    <w:semiHidden/>
    <w:unhideWhenUsed/>
    <w:rsid w:val="008D2362"/>
  </w:style>
  <w:style w:type="numbering" w:customStyle="1" w:styleId="12213">
    <w:name w:val="無清單1221"/>
    <w:next w:val="a2"/>
    <w:uiPriority w:val="99"/>
    <w:semiHidden/>
    <w:unhideWhenUsed/>
    <w:rsid w:val="008D2362"/>
  </w:style>
  <w:style w:type="numbering" w:customStyle="1" w:styleId="111212">
    <w:name w:val="無清單11121"/>
    <w:next w:val="a2"/>
    <w:uiPriority w:val="99"/>
    <w:semiHidden/>
    <w:unhideWhenUsed/>
    <w:rsid w:val="008D2362"/>
  </w:style>
  <w:style w:type="table" w:customStyle="1" w:styleId="331">
    <w:name w:val="网格型3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8D23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8D23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8D23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8D23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8D23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8D2362"/>
  </w:style>
  <w:style w:type="numbering" w:customStyle="1" w:styleId="1135">
    <w:name w:val="無清單113"/>
    <w:next w:val="a2"/>
    <w:uiPriority w:val="99"/>
    <w:semiHidden/>
    <w:unhideWhenUsed/>
    <w:rsid w:val="008D2362"/>
  </w:style>
  <w:style w:type="numbering" w:customStyle="1" w:styleId="1234">
    <w:name w:val="無清單123"/>
    <w:next w:val="a2"/>
    <w:uiPriority w:val="99"/>
    <w:semiHidden/>
    <w:unhideWhenUsed/>
    <w:rsid w:val="008D2362"/>
  </w:style>
  <w:style w:type="numbering" w:customStyle="1" w:styleId="11134">
    <w:name w:val="無清單1113"/>
    <w:next w:val="a2"/>
    <w:uiPriority w:val="99"/>
    <w:semiHidden/>
    <w:unhideWhenUsed/>
    <w:rsid w:val="008D2362"/>
  </w:style>
  <w:style w:type="numbering" w:customStyle="1" w:styleId="NoList111111">
    <w:name w:val="No List111111"/>
    <w:next w:val="a2"/>
    <w:uiPriority w:val="99"/>
    <w:semiHidden/>
    <w:unhideWhenUsed/>
    <w:rsid w:val="008D2362"/>
  </w:style>
  <w:style w:type="numbering" w:customStyle="1" w:styleId="121113">
    <w:name w:val="無清單12111"/>
    <w:next w:val="a2"/>
    <w:uiPriority w:val="99"/>
    <w:semiHidden/>
    <w:unhideWhenUsed/>
    <w:rsid w:val="008D2362"/>
  </w:style>
  <w:style w:type="numbering" w:customStyle="1" w:styleId="13113">
    <w:name w:val="無清單1311"/>
    <w:next w:val="a2"/>
    <w:uiPriority w:val="99"/>
    <w:semiHidden/>
    <w:unhideWhenUsed/>
    <w:rsid w:val="008D2362"/>
  </w:style>
  <w:style w:type="numbering" w:customStyle="1" w:styleId="112115">
    <w:name w:val="無清單11211"/>
    <w:next w:val="a2"/>
    <w:uiPriority w:val="99"/>
    <w:semiHidden/>
    <w:unhideWhenUsed/>
    <w:rsid w:val="008D2362"/>
  </w:style>
  <w:style w:type="numbering" w:customStyle="1" w:styleId="122111">
    <w:name w:val="無清單12211"/>
    <w:next w:val="a2"/>
    <w:uiPriority w:val="99"/>
    <w:semiHidden/>
    <w:unhideWhenUsed/>
    <w:rsid w:val="008D2362"/>
  </w:style>
  <w:style w:type="numbering" w:customStyle="1" w:styleId="1112112">
    <w:name w:val="無清單111211"/>
    <w:next w:val="a2"/>
    <w:uiPriority w:val="99"/>
    <w:semiHidden/>
    <w:unhideWhenUsed/>
    <w:rsid w:val="008D2362"/>
  </w:style>
  <w:style w:type="numbering" w:customStyle="1" w:styleId="1412">
    <w:name w:val="無清單141"/>
    <w:next w:val="a2"/>
    <w:uiPriority w:val="99"/>
    <w:semiHidden/>
    <w:unhideWhenUsed/>
    <w:rsid w:val="008D2362"/>
  </w:style>
  <w:style w:type="numbering" w:customStyle="1" w:styleId="11314">
    <w:name w:val="無清單1131"/>
    <w:next w:val="a2"/>
    <w:uiPriority w:val="99"/>
    <w:semiHidden/>
    <w:unhideWhenUsed/>
    <w:rsid w:val="008D2362"/>
  </w:style>
  <w:style w:type="numbering" w:customStyle="1" w:styleId="12312">
    <w:name w:val="無清單1231"/>
    <w:next w:val="a2"/>
    <w:uiPriority w:val="99"/>
    <w:semiHidden/>
    <w:unhideWhenUsed/>
    <w:rsid w:val="008D2362"/>
  </w:style>
  <w:style w:type="numbering" w:customStyle="1" w:styleId="111312">
    <w:name w:val="無清單11131"/>
    <w:next w:val="a2"/>
    <w:uiPriority w:val="99"/>
    <w:semiHidden/>
    <w:unhideWhenUsed/>
    <w:rsid w:val="008D2362"/>
  </w:style>
  <w:style w:type="numbering" w:customStyle="1" w:styleId="NoList11112">
    <w:name w:val="No List11112"/>
    <w:next w:val="a2"/>
    <w:uiPriority w:val="99"/>
    <w:semiHidden/>
    <w:unhideWhenUsed/>
    <w:rsid w:val="008D2362"/>
  </w:style>
  <w:style w:type="numbering" w:customStyle="1" w:styleId="12123">
    <w:name w:val="無清單1212"/>
    <w:next w:val="a2"/>
    <w:uiPriority w:val="99"/>
    <w:semiHidden/>
    <w:unhideWhenUsed/>
    <w:rsid w:val="008D2362"/>
  </w:style>
  <w:style w:type="numbering" w:customStyle="1" w:styleId="111123">
    <w:name w:val="無清單11112"/>
    <w:next w:val="a2"/>
    <w:uiPriority w:val="99"/>
    <w:semiHidden/>
    <w:unhideWhenUsed/>
    <w:rsid w:val="008D2362"/>
  </w:style>
  <w:style w:type="numbering" w:customStyle="1" w:styleId="1323">
    <w:name w:val="無清單132"/>
    <w:next w:val="a2"/>
    <w:uiPriority w:val="99"/>
    <w:semiHidden/>
    <w:unhideWhenUsed/>
    <w:rsid w:val="008D2362"/>
  </w:style>
  <w:style w:type="numbering" w:customStyle="1" w:styleId="11224">
    <w:name w:val="無清單1122"/>
    <w:next w:val="a2"/>
    <w:uiPriority w:val="99"/>
    <w:semiHidden/>
    <w:unhideWhenUsed/>
    <w:rsid w:val="008D2362"/>
  </w:style>
  <w:style w:type="numbering" w:customStyle="1" w:styleId="153">
    <w:name w:val="無清單15"/>
    <w:next w:val="a2"/>
    <w:uiPriority w:val="99"/>
    <w:semiHidden/>
    <w:unhideWhenUsed/>
    <w:rsid w:val="008D2362"/>
  </w:style>
  <w:style w:type="numbering" w:customStyle="1" w:styleId="1144">
    <w:name w:val="無清單114"/>
    <w:next w:val="a2"/>
    <w:uiPriority w:val="99"/>
    <w:semiHidden/>
    <w:unhideWhenUsed/>
    <w:rsid w:val="008D2362"/>
  </w:style>
  <w:style w:type="numbering" w:customStyle="1" w:styleId="1243">
    <w:name w:val="無清單124"/>
    <w:next w:val="a2"/>
    <w:uiPriority w:val="99"/>
    <w:semiHidden/>
    <w:unhideWhenUsed/>
    <w:rsid w:val="008D2362"/>
  </w:style>
  <w:style w:type="numbering" w:customStyle="1" w:styleId="11143">
    <w:name w:val="無清單1114"/>
    <w:next w:val="a2"/>
    <w:uiPriority w:val="99"/>
    <w:semiHidden/>
    <w:unhideWhenUsed/>
    <w:rsid w:val="008D2362"/>
  </w:style>
  <w:style w:type="numbering" w:customStyle="1" w:styleId="NoList11113">
    <w:name w:val="No List11113"/>
    <w:next w:val="a2"/>
    <w:uiPriority w:val="99"/>
    <w:semiHidden/>
    <w:unhideWhenUsed/>
    <w:rsid w:val="008D2362"/>
  </w:style>
  <w:style w:type="numbering" w:customStyle="1" w:styleId="12131">
    <w:name w:val="無清單1213"/>
    <w:next w:val="a2"/>
    <w:uiPriority w:val="99"/>
    <w:semiHidden/>
    <w:unhideWhenUsed/>
    <w:rsid w:val="008D2362"/>
  </w:style>
  <w:style w:type="numbering" w:customStyle="1" w:styleId="111131">
    <w:name w:val="無清單11113"/>
    <w:next w:val="a2"/>
    <w:uiPriority w:val="99"/>
    <w:semiHidden/>
    <w:unhideWhenUsed/>
    <w:rsid w:val="008D2362"/>
  </w:style>
  <w:style w:type="numbering" w:customStyle="1" w:styleId="1331">
    <w:name w:val="無清單133"/>
    <w:next w:val="a2"/>
    <w:uiPriority w:val="99"/>
    <w:semiHidden/>
    <w:unhideWhenUsed/>
    <w:rsid w:val="008D2362"/>
  </w:style>
  <w:style w:type="numbering" w:customStyle="1" w:styleId="11233">
    <w:name w:val="無清單1123"/>
    <w:next w:val="a2"/>
    <w:uiPriority w:val="99"/>
    <w:semiHidden/>
    <w:unhideWhenUsed/>
    <w:rsid w:val="008D2362"/>
  </w:style>
  <w:style w:type="numbering" w:customStyle="1" w:styleId="12222">
    <w:name w:val="無清單1222"/>
    <w:next w:val="a2"/>
    <w:uiPriority w:val="99"/>
    <w:semiHidden/>
    <w:unhideWhenUsed/>
    <w:rsid w:val="008D2362"/>
  </w:style>
  <w:style w:type="numbering" w:customStyle="1" w:styleId="111221">
    <w:name w:val="無清單11122"/>
    <w:next w:val="a2"/>
    <w:uiPriority w:val="99"/>
    <w:semiHidden/>
    <w:unhideWhenUsed/>
    <w:rsid w:val="008D2362"/>
  </w:style>
  <w:style w:type="table" w:customStyle="1" w:styleId="3111">
    <w:name w:val="网格型31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8D2362"/>
  </w:style>
  <w:style w:type="numbering" w:customStyle="1" w:styleId="1153">
    <w:name w:val="無清單115"/>
    <w:next w:val="a2"/>
    <w:uiPriority w:val="99"/>
    <w:semiHidden/>
    <w:unhideWhenUsed/>
    <w:rsid w:val="008D2362"/>
  </w:style>
  <w:style w:type="table" w:customStyle="1" w:styleId="154">
    <w:name w:val="表格格線15"/>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8D2362"/>
  </w:style>
  <w:style w:type="numbering" w:customStyle="1" w:styleId="11151">
    <w:name w:val="無清單1115"/>
    <w:next w:val="a2"/>
    <w:uiPriority w:val="99"/>
    <w:semiHidden/>
    <w:unhideWhenUsed/>
    <w:rsid w:val="008D2362"/>
  </w:style>
  <w:style w:type="table" w:customStyle="1" w:styleId="3130">
    <w:name w:val="网格型3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8D2362"/>
  </w:style>
  <w:style w:type="numbering" w:customStyle="1" w:styleId="111141">
    <w:name w:val="無清單11114"/>
    <w:next w:val="a2"/>
    <w:uiPriority w:val="99"/>
    <w:semiHidden/>
    <w:unhideWhenUsed/>
    <w:rsid w:val="008D2362"/>
  </w:style>
  <w:style w:type="table" w:customStyle="1" w:styleId="323">
    <w:name w:val="网格型32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8D2362"/>
  </w:style>
  <w:style w:type="numbering" w:customStyle="1" w:styleId="11241">
    <w:name w:val="無清單1124"/>
    <w:next w:val="a2"/>
    <w:uiPriority w:val="99"/>
    <w:semiHidden/>
    <w:unhideWhenUsed/>
    <w:rsid w:val="008D2362"/>
  </w:style>
  <w:style w:type="table" w:customStyle="1" w:styleId="1235">
    <w:name w:val="表格格線123"/>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8D2362"/>
  </w:style>
  <w:style w:type="numbering" w:customStyle="1" w:styleId="111231">
    <w:name w:val="無清單11123"/>
    <w:next w:val="a2"/>
    <w:uiPriority w:val="99"/>
    <w:semiHidden/>
    <w:unhideWhenUsed/>
    <w:rsid w:val="008D2362"/>
  </w:style>
  <w:style w:type="table" w:customStyle="1" w:styleId="119">
    <w:name w:val="网格型11"/>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8D2362"/>
  </w:style>
  <w:style w:type="numbering" w:customStyle="1" w:styleId="121122">
    <w:name w:val="無清單12112"/>
    <w:next w:val="a2"/>
    <w:uiPriority w:val="99"/>
    <w:semiHidden/>
    <w:unhideWhenUsed/>
    <w:rsid w:val="008D2362"/>
  </w:style>
  <w:style w:type="numbering" w:customStyle="1" w:styleId="13122">
    <w:name w:val="無清單1312"/>
    <w:next w:val="a2"/>
    <w:uiPriority w:val="99"/>
    <w:semiHidden/>
    <w:unhideWhenUsed/>
    <w:rsid w:val="008D2362"/>
  </w:style>
  <w:style w:type="numbering" w:customStyle="1" w:styleId="112123">
    <w:name w:val="無清單11212"/>
    <w:next w:val="a2"/>
    <w:uiPriority w:val="99"/>
    <w:semiHidden/>
    <w:unhideWhenUsed/>
    <w:rsid w:val="008D2362"/>
  </w:style>
  <w:style w:type="numbering" w:customStyle="1" w:styleId="122120">
    <w:name w:val="無清單12212"/>
    <w:next w:val="a2"/>
    <w:uiPriority w:val="99"/>
    <w:semiHidden/>
    <w:unhideWhenUsed/>
    <w:rsid w:val="008D2362"/>
  </w:style>
  <w:style w:type="numbering" w:customStyle="1" w:styleId="1112120">
    <w:name w:val="無清單111212"/>
    <w:next w:val="a2"/>
    <w:uiPriority w:val="99"/>
    <w:semiHidden/>
    <w:unhideWhenUsed/>
    <w:rsid w:val="008D2362"/>
  </w:style>
  <w:style w:type="character" w:customStyle="1" w:styleId="11Char">
    <w:name w:val="1.1 Char"/>
    <w:rsid w:val="008D2362"/>
    <w:rPr>
      <w:rFonts w:ascii="Arial" w:eastAsia="ＭＳ 明朝" w:hAnsi="Arial"/>
      <w:b/>
      <w:bCs/>
      <w:sz w:val="24"/>
      <w:szCs w:val="26"/>
    </w:rPr>
  </w:style>
  <w:style w:type="numbering" w:customStyle="1" w:styleId="NoList1111111">
    <w:name w:val="No List1111111"/>
    <w:next w:val="a2"/>
    <w:uiPriority w:val="99"/>
    <w:semiHidden/>
    <w:unhideWhenUsed/>
    <w:rsid w:val="008D2362"/>
  </w:style>
  <w:style w:type="numbering" w:customStyle="1" w:styleId="1211112">
    <w:name w:val="無清單121111"/>
    <w:next w:val="a2"/>
    <w:uiPriority w:val="99"/>
    <w:semiHidden/>
    <w:unhideWhenUsed/>
    <w:rsid w:val="008D2362"/>
  </w:style>
  <w:style w:type="numbering" w:customStyle="1" w:styleId="131112">
    <w:name w:val="無清單13111"/>
    <w:next w:val="a2"/>
    <w:uiPriority w:val="99"/>
    <w:semiHidden/>
    <w:unhideWhenUsed/>
    <w:rsid w:val="008D2362"/>
  </w:style>
  <w:style w:type="numbering" w:customStyle="1" w:styleId="1121113">
    <w:name w:val="無清單112111"/>
    <w:next w:val="a2"/>
    <w:uiPriority w:val="99"/>
    <w:semiHidden/>
    <w:unhideWhenUsed/>
    <w:rsid w:val="008D2362"/>
  </w:style>
  <w:style w:type="numbering" w:customStyle="1" w:styleId="1221110">
    <w:name w:val="無清單122111"/>
    <w:next w:val="a2"/>
    <w:uiPriority w:val="99"/>
    <w:semiHidden/>
    <w:unhideWhenUsed/>
    <w:rsid w:val="008D2362"/>
  </w:style>
  <w:style w:type="numbering" w:customStyle="1" w:styleId="11121110">
    <w:name w:val="無清單1112111"/>
    <w:next w:val="a2"/>
    <w:uiPriority w:val="99"/>
    <w:semiHidden/>
    <w:unhideWhenUsed/>
    <w:rsid w:val="008D2362"/>
  </w:style>
  <w:style w:type="table" w:customStyle="1" w:styleId="3310">
    <w:name w:val="网格型33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8D236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8D2362"/>
    <w:rPr>
      <w:rFonts w:ascii="Times New Roman" w:hAnsi="Times New Roman" w:cs="Times New Roman" w:hint="default"/>
      <w:i/>
      <w:iCs/>
      <w:color w:val="4F81BD"/>
      <w:lang w:val="en-GB" w:eastAsia="en-US"/>
    </w:rPr>
  </w:style>
  <w:style w:type="table" w:customStyle="1" w:styleId="3312">
    <w:name w:val="网格型33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D23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D2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8D2362"/>
  </w:style>
  <w:style w:type="numbering" w:customStyle="1" w:styleId="11323">
    <w:name w:val="無清單1132"/>
    <w:next w:val="a2"/>
    <w:uiPriority w:val="99"/>
    <w:semiHidden/>
    <w:unhideWhenUsed/>
    <w:rsid w:val="008D2362"/>
  </w:style>
  <w:style w:type="numbering" w:customStyle="1" w:styleId="12322">
    <w:name w:val="無清單1232"/>
    <w:next w:val="a2"/>
    <w:uiPriority w:val="99"/>
    <w:semiHidden/>
    <w:unhideWhenUsed/>
    <w:rsid w:val="008D2362"/>
  </w:style>
  <w:style w:type="numbering" w:customStyle="1" w:styleId="111321">
    <w:name w:val="無清單11132"/>
    <w:next w:val="a2"/>
    <w:uiPriority w:val="99"/>
    <w:semiHidden/>
    <w:unhideWhenUsed/>
    <w:rsid w:val="008D2362"/>
  </w:style>
  <w:style w:type="numbering" w:customStyle="1" w:styleId="14113">
    <w:name w:val="無清單1411"/>
    <w:next w:val="a2"/>
    <w:uiPriority w:val="99"/>
    <w:semiHidden/>
    <w:unhideWhenUsed/>
    <w:rsid w:val="008D2362"/>
  </w:style>
  <w:style w:type="numbering" w:customStyle="1" w:styleId="113112">
    <w:name w:val="無清單11311"/>
    <w:next w:val="a2"/>
    <w:uiPriority w:val="99"/>
    <w:semiHidden/>
    <w:unhideWhenUsed/>
    <w:rsid w:val="008D2362"/>
  </w:style>
  <w:style w:type="numbering" w:customStyle="1" w:styleId="123111">
    <w:name w:val="無清單12311"/>
    <w:next w:val="a2"/>
    <w:uiPriority w:val="99"/>
    <w:semiHidden/>
    <w:unhideWhenUsed/>
    <w:rsid w:val="008D2362"/>
  </w:style>
  <w:style w:type="numbering" w:customStyle="1" w:styleId="1113111">
    <w:name w:val="無清單111311"/>
    <w:next w:val="a2"/>
    <w:uiPriority w:val="99"/>
    <w:semiHidden/>
    <w:unhideWhenUsed/>
    <w:rsid w:val="008D2362"/>
  </w:style>
  <w:style w:type="numbering" w:customStyle="1" w:styleId="NoList111121">
    <w:name w:val="No List111121"/>
    <w:next w:val="a2"/>
    <w:uiPriority w:val="99"/>
    <w:semiHidden/>
    <w:unhideWhenUsed/>
    <w:rsid w:val="008D2362"/>
  </w:style>
  <w:style w:type="numbering" w:customStyle="1" w:styleId="121211">
    <w:name w:val="無清單12121"/>
    <w:next w:val="a2"/>
    <w:uiPriority w:val="99"/>
    <w:semiHidden/>
    <w:unhideWhenUsed/>
    <w:rsid w:val="008D2362"/>
  </w:style>
  <w:style w:type="numbering" w:customStyle="1" w:styleId="1111212">
    <w:name w:val="無清單111121"/>
    <w:next w:val="a2"/>
    <w:uiPriority w:val="99"/>
    <w:semiHidden/>
    <w:unhideWhenUsed/>
    <w:rsid w:val="008D2362"/>
  </w:style>
  <w:style w:type="numbering" w:customStyle="1" w:styleId="13211">
    <w:name w:val="無清單1321"/>
    <w:next w:val="a2"/>
    <w:uiPriority w:val="99"/>
    <w:semiHidden/>
    <w:unhideWhenUsed/>
    <w:rsid w:val="008D2362"/>
  </w:style>
  <w:style w:type="numbering" w:customStyle="1" w:styleId="112212">
    <w:name w:val="無清單11221"/>
    <w:next w:val="a2"/>
    <w:uiPriority w:val="99"/>
    <w:semiHidden/>
    <w:unhideWhenUsed/>
    <w:rsid w:val="008D2362"/>
  </w:style>
  <w:style w:type="numbering" w:customStyle="1" w:styleId="1513">
    <w:name w:val="無清單151"/>
    <w:next w:val="a2"/>
    <w:uiPriority w:val="99"/>
    <w:semiHidden/>
    <w:unhideWhenUsed/>
    <w:rsid w:val="008D2362"/>
  </w:style>
  <w:style w:type="numbering" w:customStyle="1" w:styleId="11412">
    <w:name w:val="無清單1141"/>
    <w:next w:val="a2"/>
    <w:uiPriority w:val="99"/>
    <w:semiHidden/>
    <w:unhideWhenUsed/>
    <w:rsid w:val="008D2362"/>
  </w:style>
  <w:style w:type="numbering" w:customStyle="1" w:styleId="12411">
    <w:name w:val="無清單1241"/>
    <w:next w:val="a2"/>
    <w:uiPriority w:val="99"/>
    <w:semiHidden/>
    <w:unhideWhenUsed/>
    <w:rsid w:val="008D2362"/>
  </w:style>
  <w:style w:type="numbering" w:customStyle="1" w:styleId="111411">
    <w:name w:val="無清單11141"/>
    <w:next w:val="a2"/>
    <w:uiPriority w:val="99"/>
    <w:semiHidden/>
    <w:unhideWhenUsed/>
    <w:rsid w:val="008D2362"/>
  </w:style>
  <w:style w:type="numbering" w:customStyle="1" w:styleId="NoList111131">
    <w:name w:val="No List111131"/>
    <w:next w:val="a2"/>
    <w:uiPriority w:val="99"/>
    <w:semiHidden/>
    <w:unhideWhenUsed/>
    <w:rsid w:val="008D2362"/>
  </w:style>
  <w:style w:type="numbering" w:customStyle="1" w:styleId="121310">
    <w:name w:val="無清單12131"/>
    <w:next w:val="a2"/>
    <w:uiPriority w:val="99"/>
    <w:semiHidden/>
    <w:unhideWhenUsed/>
    <w:rsid w:val="008D2362"/>
  </w:style>
  <w:style w:type="numbering" w:customStyle="1" w:styleId="1111310">
    <w:name w:val="無清單111131"/>
    <w:next w:val="a2"/>
    <w:uiPriority w:val="99"/>
    <w:semiHidden/>
    <w:unhideWhenUsed/>
    <w:rsid w:val="008D2362"/>
  </w:style>
  <w:style w:type="numbering" w:customStyle="1" w:styleId="13310">
    <w:name w:val="無清單1331"/>
    <w:next w:val="a2"/>
    <w:uiPriority w:val="99"/>
    <w:semiHidden/>
    <w:unhideWhenUsed/>
    <w:rsid w:val="008D2362"/>
  </w:style>
  <w:style w:type="numbering" w:customStyle="1" w:styleId="112311">
    <w:name w:val="無清單11231"/>
    <w:next w:val="a2"/>
    <w:uiPriority w:val="99"/>
    <w:semiHidden/>
    <w:unhideWhenUsed/>
    <w:rsid w:val="008D2362"/>
  </w:style>
  <w:style w:type="numbering" w:customStyle="1" w:styleId="122210">
    <w:name w:val="無清單12221"/>
    <w:next w:val="a2"/>
    <w:uiPriority w:val="99"/>
    <w:semiHidden/>
    <w:unhideWhenUsed/>
    <w:rsid w:val="008D2362"/>
  </w:style>
  <w:style w:type="numbering" w:customStyle="1" w:styleId="1112210">
    <w:name w:val="無清單111221"/>
    <w:next w:val="a2"/>
    <w:uiPriority w:val="99"/>
    <w:semiHidden/>
    <w:unhideWhenUsed/>
    <w:rsid w:val="008D2362"/>
  </w:style>
  <w:style w:type="numbering" w:customStyle="1" w:styleId="NoList1111112">
    <w:name w:val="No List1111112"/>
    <w:next w:val="a2"/>
    <w:uiPriority w:val="99"/>
    <w:semiHidden/>
    <w:unhideWhenUsed/>
    <w:rsid w:val="008D2362"/>
  </w:style>
  <w:style w:type="numbering" w:customStyle="1" w:styleId="1211121">
    <w:name w:val="無清單121112"/>
    <w:next w:val="a2"/>
    <w:uiPriority w:val="99"/>
    <w:semiHidden/>
    <w:unhideWhenUsed/>
    <w:rsid w:val="008D2362"/>
  </w:style>
  <w:style w:type="numbering" w:customStyle="1" w:styleId="131120">
    <w:name w:val="無清單13112"/>
    <w:next w:val="a2"/>
    <w:uiPriority w:val="99"/>
    <w:semiHidden/>
    <w:unhideWhenUsed/>
    <w:rsid w:val="008D2362"/>
  </w:style>
  <w:style w:type="numbering" w:customStyle="1" w:styleId="1121122">
    <w:name w:val="無清單112112"/>
    <w:next w:val="a2"/>
    <w:uiPriority w:val="99"/>
    <w:semiHidden/>
    <w:unhideWhenUsed/>
    <w:rsid w:val="008D2362"/>
  </w:style>
  <w:style w:type="numbering" w:customStyle="1" w:styleId="1221120">
    <w:name w:val="無清單122112"/>
    <w:next w:val="a2"/>
    <w:uiPriority w:val="99"/>
    <w:semiHidden/>
    <w:unhideWhenUsed/>
    <w:rsid w:val="008D2362"/>
  </w:style>
  <w:style w:type="numbering" w:customStyle="1" w:styleId="11121120">
    <w:name w:val="無清單1112112"/>
    <w:next w:val="a2"/>
    <w:uiPriority w:val="99"/>
    <w:semiHidden/>
    <w:unhideWhenUsed/>
    <w:rsid w:val="008D2362"/>
  </w:style>
  <w:style w:type="numbering" w:customStyle="1" w:styleId="173">
    <w:name w:val="無清單17"/>
    <w:next w:val="a2"/>
    <w:uiPriority w:val="99"/>
    <w:semiHidden/>
    <w:unhideWhenUsed/>
    <w:rsid w:val="008D2362"/>
  </w:style>
  <w:style w:type="numbering" w:customStyle="1" w:styleId="1162">
    <w:name w:val="無清單116"/>
    <w:next w:val="a2"/>
    <w:uiPriority w:val="99"/>
    <w:semiHidden/>
    <w:unhideWhenUsed/>
    <w:rsid w:val="008D2362"/>
  </w:style>
  <w:style w:type="numbering" w:customStyle="1" w:styleId="1262">
    <w:name w:val="無清單126"/>
    <w:next w:val="a2"/>
    <w:uiPriority w:val="99"/>
    <w:semiHidden/>
    <w:unhideWhenUsed/>
    <w:rsid w:val="008D2362"/>
  </w:style>
  <w:style w:type="numbering" w:customStyle="1" w:styleId="11162">
    <w:name w:val="無清單1116"/>
    <w:next w:val="a2"/>
    <w:uiPriority w:val="99"/>
    <w:semiHidden/>
    <w:unhideWhenUsed/>
    <w:rsid w:val="008D2362"/>
  </w:style>
  <w:style w:type="numbering" w:customStyle="1" w:styleId="12151">
    <w:name w:val="無清單1215"/>
    <w:next w:val="a2"/>
    <w:uiPriority w:val="99"/>
    <w:semiHidden/>
    <w:unhideWhenUsed/>
    <w:rsid w:val="008D2362"/>
  </w:style>
  <w:style w:type="numbering" w:customStyle="1" w:styleId="111150">
    <w:name w:val="無清單11115"/>
    <w:next w:val="a2"/>
    <w:uiPriority w:val="99"/>
    <w:semiHidden/>
    <w:unhideWhenUsed/>
    <w:rsid w:val="008D2362"/>
  </w:style>
  <w:style w:type="numbering" w:customStyle="1" w:styleId="1351">
    <w:name w:val="無清單135"/>
    <w:next w:val="a2"/>
    <w:uiPriority w:val="99"/>
    <w:semiHidden/>
    <w:unhideWhenUsed/>
    <w:rsid w:val="008D2362"/>
  </w:style>
  <w:style w:type="numbering" w:customStyle="1" w:styleId="11252">
    <w:name w:val="無清單1125"/>
    <w:next w:val="a2"/>
    <w:uiPriority w:val="99"/>
    <w:semiHidden/>
    <w:unhideWhenUsed/>
    <w:rsid w:val="008D2362"/>
  </w:style>
  <w:style w:type="numbering" w:customStyle="1" w:styleId="12241">
    <w:name w:val="無清單1224"/>
    <w:next w:val="a2"/>
    <w:uiPriority w:val="99"/>
    <w:semiHidden/>
    <w:unhideWhenUsed/>
    <w:rsid w:val="008D2362"/>
  </w:style>
  <w:style w:type="numbering" w:customStyle="1" w:styleId="111240">
    <w:name w:val="無清單11124"/>
    <w:next w:val="a2"/>
    <w:uiPriority w:val="99"/>
    <w:semiHidden/>
    <w:unhideWhenUsed/>
    <w:rsid w:val="008D2362"/>
  </w:style>
  <w:style w:type="numbering" w:customStyle="1" w:styleId="NoList111113">
    <w:name w:val="No List111113"/>
    <w:next w:val="a2"/>
    <w:uiPriority w:val="99"/>
    <w:semiHidden/>
    <w:unhideWhenUsed/>
    <w:rsid w:val="008D2362"/>
  </w:style>
  <w:style w:type="numbering" w:customStyle="1" w:styleId="121131">
    <w:name w:val="無清單12113"/>
    <w:next w:val="a2"/>
    <w:uiPriority w:val="99"/>
    <w:semiHidden/>
    <w:unhideWhenUsed/>
    <w:rsid w:val="008D2362"/>
  </w:style>
  <w:style w:type="numbering" w:customStyle="1" w:styleId="1111131">
    <w:name w:val="無清單111113"/>
    <w:next w:val="a2"/>
    <w:uiPriority w:val="99"/>
    <w:semiHidden/>
    <w:unhideWhenUsed/>
    <w:rsid w:val="008D2362"/>
  </w:style>
  <w:style w:type="numbering" w:customStyle="1" w:styleId="13131">
    <w:name w:val="無清單1313"/>
    <w:next w:val="a2"/>
    <w:uiPriority w:val="99"/>
    <w:semiHidden/>
    <w:unhideWhenUsed/>
    <w:rsid w:val="008D2362"/>
  </w:style>
  <w:style w:type="numbering" w:customStyle="1" w:styleId="112131">
    <w:name w:val="無清單11213"/>
    <w:next w:val="a2"/>
    <w:uiPriority w:val="99"/>
    <w:semiHidden/>
    <w:unhideWhenUsed/>
    <w:rsid w:val="008D2362"/>
  </w:style>
  <w:style w:type="numbering" w:customStyle="1" w:styleId="122130">
    <w:name w:val="無清單12213"/>
    <w:next w:val="a2"/>
    <w:uiPriority w:val="99"/>
    <w:semiHidden/>
    <w:unhideWhenUsed/>
    <w:rsid w:val="008D2362"/>
  </w:style>
  <w:style w:type="numbering" w:customStyle="1" w:styleId="1112130">
    <w:name w:val="無清單111213"/>
    <w:next w:val="a2"/>
    <w:uiPriority w:val="99"/>
    <w:semiHidden/>
    <w:unhideWhenUsed/>
    <w:rsid w:val="008D2362"/>
  </w:style>
  <w:style w:type="numbering" w:customStyle="1" w:styleId="1432">
    <w:name w:val="無清單143"/>
    <w:next w:val="a2"/>
    <w:uiPriority w:val="99"/>
    <w:semiHidden/>
    <w:unhideWhenUsed/>
    <w:rsid w:val="008D2362"/>
  </w:style>
  <w:style w:type="numbering" w:customStyle="1" w:styleId="11332">
    <w:name w:val="無清單1133"/>
    <w:next w:val="a2"/>
    <w:uiPriority w:val="99"/>
    <w:semiHidden/>
    <w:unhideWhenUsed/>
    <w:rsid w:val="008D2362"/>
  </w:style>
  <w:style w:type="numbering" w:customStyle="1" w:styleId="12332">
    <w:name w:val="無清單1233"/>
    <w:next w:val="a2"/>
    <w:uiPriority w:val="99"/>
    <w:semiHidden/>
    <w:unhideWhenUsed/>
    <w:rsid w:val="008D2362"/>
  </w:style>
  <w:style w:type="numbering" w:customStyle="1" w:styleId="111331">
    <w:name w:val="無清單11133"/>
    <w:next w:val="a2"/>
    <w:uiPriority w:val="99"/>
    <w:semiHidden/>
    <w:unhideWhenUsed/>
    <w:rsid w:val="008D2362"/>
  </w:style>
  <w:style w:type="numbering" w:customStyle="1" w:styleId="NoList1111113">
    <w:name w:val="No List1111113"/>
    <w:next w:val="a2"/>
    <w:uiPriority w:val="99"/>
    <w:semiHidden/>
    <w:unhideWhenUsed/>
    <w:rsid w:val="008D2362"/>
  </w:style>
  <w:style w:type="numbering" w:customStyle="1" w:styleId="1211130">
    <w:name w:val="無清單121113"/>
    <w:next w:val="a2"/>
    <w:uiPriority w:val="99"/>
    <w:semiHidden/>
    <w:unhideWhenUsed/>
    <w:rsid w:val="008D2362"/>
  </w:style>
  <w:style w:type="numbering" w:customStyle="1" w:styleId="131130">
    <w:name w:val="無清單13113"/>
    <w:next w:val="a2"/>
    <w:uiPriority w:val="99"/>
    <w:semiHidden/>
    <w:unhideWhenUsed/>
    <w:rsid w:val="008D2362"/>
  </w:style>
  <w:style w:type="numbering" w:customStyle="1" w:styleId="1121131">
    <w:name w:val="無清單112113"/>
    <w:next w:val="a2"/>
    <w:uiPriority w:val="99"/>
    <w:semiHidden/>
    <w:unhideWhenUsed/>
    <w:rsid w:val="008D2362"/>
  </w:style>
  <w:style w:type="numbering" w:customStyle="1" w:styleId="122113">
    <w:name w:val="無清單122113"/>
    <w:next w:val="a2"/>
    <w:uiPriority w:val="99"/>
    <w:semiHidden/>
    <w:unhideWhenUsed/>
    <w:rsid w:val="008D2362"/>
  </w:style>
  <w:style w:type="numbering" w:customStyle="1" w:styleId="1112113">
    <w:name w:val="無清單1112113"/>
    <w:next w:val="a2"/>
    <w:uiPriority w:val="99"/>
    <w:semiHidden/>
    <w:unhideWhenUsed/>
    <w:rsid w:val="008D2362"/>
  </w:style>
  <w:style w:type="numbering" w:customStyle="1" w:styleId="14121">
    <w:name w:val="無清單1412"/>
    <w:next w:val="a2"/>
    <w:uiPriority w:val="99"/>
    <w:semiHidden/>
    <w:unhideWhenUsed/>
    <w:rsid w:val="008D2362"/>
  </w:style>
  <w:style w:type="numbering" w:customStyle="1" w:styleId="113121">
    <w:name w:val="無清單11312"/>
    <w:next w:val="a2"/>
    <w:uiPriority w:val="99"/>
    <w:semiHidden/>
    <w:unhideWhenUsed/>
    <w:rsid w:val="008D2362"/>
  </w:style>
  <w:style w:type="numbering" w:customStyle="1" w:styleId="123120">
    <w:name w:val="無清單12312"/>
    <w:next w:val="a2"/>
    <w:uiPriority w:val="99"/>
    <w:semiHidden/>
    <w:unhideWhenUsed/>
    <w:rsid w:val="008D2362"/>
  </w:style>
  <w:style w:type="numbering" w:customStyle="1" w:styleId="1113120">
    <w:name w:val="無清單111312"/>
    <w:next w:val="a2"/>
    <w:uiPriority w:val="99"/>
    <w:semiHidden/>
    <w:unhideWhenUsed/>
    <w:rsid w:val="008D2362"/>
  </w:style>
  <w:style w:type="numbering" w:customStyle="1" w:styleId="NoList111122">
    <w:name w:val="No List111122"/>
    <w:next w:val="a2"/>
    <w:uiPriority w:val="99"/>
    <w:semiHidden/>
    <w:unhideWhenUsed/>
    <w:rsid w:val="008D2362"/>
  </w:style>
  <w:style w:type="numbering" w:customStyle="1" w:styleId="121221">
    <w:name w:val="無清單12122"/>
    <w:next w:val="a2"/>
    <w:uiPriority w:val="99"/>
    <w:semiHidden/>
    <w:unhideWhenUsed/>
    <w:rsid w:val="008D2362"/>
  </w:style>
  <w:style w:type="numbering" w:customStyle="1" w:styleId="1111221">
    <w:name w:val="無清單111122"/>
    <w:next w:val="a2"/>
    <w:uiPriority w:val="99"/>
    <w:semiHidden/>
    <w:unhideWhenUsed/>
    <w:rsid w:val="008D2362"/>
  </w:style>
  <w:style w:type="numbering" w:customStyle="1" w:styleId="13220">
    <w:name w:val="無清單1322"/>
    <w:next w:val="a2"/>
    <w:uiPriority w:val="99"/>
    <w:semiHidden/>
    <w:unhideWhenUsed/>
    <w:rsid w:val="008D2362"/>
  </w:style>
  <w:style w:type="numbering" w:customStyle="1" w:styleId="112221">
    <w:name w:val="無清單11222"/>
    <w:next w:val="a2"/>
    <w:uiPriority w:val="99"/>
    <w:semiHidden/>
    <w:unhideWhenUsed/>
    <w:rsid w:val="008D2362"/>
  </w:style>
  <w:style w:type="numbering" w:customStyle="1" w:styleId="1522">
    <w:name w:val="無清單152"/>
    <w:next w:val="a2"/>
    <w:uiPriority w:val="99"/>
    <w:semiHidden/>
    <w:unhideWhenUsed/>
    <w:rsid w:val="008D2362"/>
  </w:style>
  <w:style w:type="numbering" w:customStyle="1" w:styleId="11421">
    <w:name w:val="無清單1142"/>
    <w:next w:val="a2"/>
    <w:uiPriority w:val="99"/>
    <w:semiHidden/>
    <w:unhideWhenUsed/>
    <w:rsid w:val="008D2362"/>
  </w:style>
  <w:style w:type="numbering" w:customStyle="1" w:styleId="12421">
    <w:name w:val="無清單1242"/>
    <w:next w:val="a2"/>
    <w:uiPriority w:val="99"/>
    <w:semiHidden/>
    <w:unhideWhenUsed/>
    <w:rsid w:val="008D2362"/>
  </w:style>
  <w:style w:type="numbering" w:customStyle="1" w:styleId="111421">
    <w:name w:val="無清單11142"/>
    <w:next w:val="a2"/>
    <w:uiPriority w:val="99"/>
    <w:semiHidden/>
    <w:unhideWhenUsed/>
    <w:rsid w:val="008D2362"/>
  </w:style>
  <w:style w:type="numbering" w:customStyle="1" w:styleId="NoList111132">
    <w:name w:val="No List111132"/>
    <w:next w:val="a2"/>
    <w:uiPriority w:val="99"/>
    <w:semiHidden/>
    <w:unhideWhenUsed/>
    <w:rsid w:val="008D2362"/>
  </w:style>
  <w:style w:type="numbering" w:customStyle="1" w:styleId="121320">
    <w:name w:val="無清單12132"/>
    <w:next w:val="a2"/>
    <w:uiPriority w:val="99"/>
    <w:semiHidden/>
    <w:unhideWhenUsed/>
    <w:rsid w:val="008D2362"/>
  </w:style>
  <w:style w:type="numbering" w:customStyle="1" w:styleId="1111320">
    <w:name w:val="無清單111132"/>
    <w:next w:val="a2"/>
    <w:uiPriority w:val="99"/>
    <w:semiHidden/>
    <w:unhideWhenUsed/>
    <w:rsid w:val="008D2362"/>
  </w:style>
  <w:style w:type="numbering" w:customStyle="1" w:styleId="13320">
    <w:name w:val="無清單1332"/>
    <w:next w:val="a2"/>
    <w:uiPriority w:val="99"/>
    <w:semiHidden/>
    <w:unhideWhenUsed/>
    <w:rsid w:val="008D2362"/>
  </w:style>
  <w:style w:type="numbering" w:customStyle="1" w:styleId="112321">
    <w:name w:val="無清單11232"/>
    <w:next w:val="a2"/>
    <w:uiPriority w:val="99"/>
    <w:semiHidden/>
    <w:unhideWhenUsed/>
    <w:rsid w:val="008D2362"/>
  </w:style>
  <w:style w:type="numbering" w:customStyle="1" w:styleId="122220">
    <w:name w:val="無清單12222"/>
    <w:next w:val="a2"/>
    <w:uiPriority w:val="99"/>
    <w:semiHidden/>
    <w:unhideWhenUsed/>
    <w:rsid w:val="008D2362"/>
  </w:style>
  <w:style w:type="numbering" w:customStyle="1" w:styleId="1112220">
    <w:name w:val="無清單111222"/>
    <w:next w:val="a2"/>
    <w:uiPriority w:val="99"/>
    <w:semiHidden/>
    <w:unhideWhenUsed/>
    <w:rsid w:val="008D2362"/>
  </w:style>
  <w:style w:type="numbering" w:customStyle="1" w:styleId="1610">
    <w:name w:val="無清單161"/>
    <w:next w:val="a2"/>
    <w:uiPriority w:val="99"/>
    <w:semiHidden/>
    <w:unhideWhenUsed/>
    <w:rsid w:val="008D2362"/>
  </w:style>
  <w:style w:type="numbering" w:customStyle="1" w:styleId="11511">
    <w:name w:val="無清單1151"/>
    <w:next w:val="a2"/>
    <w:uiPriority w:val="99"/>
    <w:semiHidden/>
    <w:unhideWhenUsed/>
    <w:rsid w:val="008D2362"/>
  </w:style>
  <w:style w:type="numbering" w:customStyle="1" w:styleId="12510">
    <w:name w:val="無清單1251"/>
    <w:next w:val="a2"/>
    <w:uiPriority w:val="99"/>
    <w:semiHidden/>
    <w:unhideWhenUsed/>
    <w:rsid w:val="008D2362"/>
  </w:style>
  <w:style w:type="numbering" w:customStyle="1" w:styleId="111510">
    <w:name w:val="無清單11151"/>
    <w:next w:val="a2"/>
    <w:uiPriority w:val="99"/>
    <w:semiHidden/>
    <w:unhideWhenUsed/>
    <w:rsid w:val="008D2362"/>
  </w:style>
  <w:style w:type="numbering" w:customStyle="1" w:styleId="121410">
    <w:name w:val="無清單12141"/>
    <w:next w:val="a2"/>
    <w:uiPriority w:val="99"/>
    <w:semiHidden/>
    <w:unhideWhenUsed/>
    <w:rsid w:val="008D2362"/>
  </w:style>
  <w:style w:type="numbering" w:customStyle="1" w:styleId="1111410">
    <w:name w:val="無清單111141"/>
    <w:next w:val="a2"/>
    <w:uiPriority w:val="99"/>
    <w:semiHidden/>
    <w:unhideWhenUsed/>
    <w:rsid w:val="008D2362"/>
  </w:style>
  <w:style w:type="numbering" w:customStyle="1" w:styleId="13410">
    <w:name w:val="無清單1341"/>
    <w:next w:val="a2"/>
    <w:uiPriority w:val="99"/>
    <w:semiHidden/>
    <w:unhideWhenUsed/>
    <w:rsid w:val="008D2362"/>
  </w:style>
  <w:style w:type="numbering" w:customStyle="1" w:styleId="112410">
    <w:name w:val="無清單11241"/>
    <w:next w:val="a2"/>
    <w:uiPriority w:val="99"/>
    <w:semiHidden/>
    <w:unhideWhenUsed/>
    <w:rsid w:val="008D2362"/>
  </w:style>
  <w:style w:type="numbering" w:customStyle="1" w:styleId="122310">
    <w:name w:val="無清單12231"/>
    <w:next w:val="a2"/>
    <w:uiPriority w:val="99"/>
    <w:semiHidden/>
    <w:unhideWhenUsed/>
    <w:rsid w:val="008D2362"/>
  </w:style>
  <w:style w:type="numbering" w:customStyle="1" w:styleId="1112310">
    <w:name w:val="無清單111231"/>
    <w:next w:val="a2"/>
    <w:uiPriority w:val="99"/>
    <w:semiHidden/>
    <w:unhideWhenUsed/>
    <w:rsid w:val="008D2362"/>
  </w:style>
  <w:style w:type="numbering" w:customStyle="1" w:styleId="NoList1111121">
    <w:name w:val="No List1111121"/>
    <w:next w:val="a2"/>
    <w:uiPriority w:val="99"/>
    <w:semiHidden/>
    <w:unhideWhenUsed/>
    <w:rsid w:val="008D2362"/>
  </w:style>
  <w:style w:type="numbering" w:customStyle="1" w:styleId="1211211">
    <w:name w:val="無清單121121"/>
    <w:next w:val="a2"/>
    <w:uiPriority w:val="99"/>
    <w:semiHidden/>
    <w:unhideWhenUsed/>
    <w:rsid w:val="008D2362"/>
  </w:style>
  <w:style w:type="numbering" w:customStyle="1" w:styleId="131210">
    <w:name w:val="無清單13121"/>
    <w:next w:val="a2"/>
    <w:uiPriority w:val="99"/>
    <w:semiHidden/>
    <w:unhideWhenUsed/>
    <w:rsid w:val="008D2362"/>
  </w:style>
  <w:style w:type="numbering" w:customStyle="1" w:styleId="1121211">
    <w:name w:val="無清單112121"/>
    <w:next w:val="a2"/>
    <w:uiPriority w:val="99"/>
    <w:semiHidden/>
    <w:unhideWhenUsed/>
    <w:rsid w:val="008D2362"/>
  </w:style>
  <w:style w:type="numbering" w:customStyle="1" w:styleId="1221210">
    <w:name w:val="無清單122121"/>
    <w:next w:val="a2"/>
    <w:uiPriority w:val="99"/>
    <w:semiHidden/>
    <w:unhideWhenUsed/>
    <w:rsid w:val="008D2362"/>
  </w:style>
  <w:style w:type="numbering" w:customStyle="1" w:styleId="1112121">
    <w:name w:val="無清單1112121"/>
    <w:next w:val="a2"/>
    <w:uiPriority w:val="99"/>
    <w:semiHidden/>
    <w:unhideWhenUsed/>
    <w:rsid w:val="008D2362"/>
  </w:style>
  <w:style w:type="numbering" w:customStyle="1" w:styleId="NoList11111111">
    <w:name w:val="No List11111111"/>
    <w:next w:val="a2"/>
    <w:uiPriority w:val="99"/>
    <w:semiHidden/>
    <w:unhideWhenUsed/>
    <w:rsid w:val="008D2362"/>
  </w:style>
  <w:style w:type="numbering" w:customStyle="1" w:styleId="12111110">
    <w:name w:val="無清單1211111"/>
    <w:next w:val="a2"/>
    <w:uiPriority w:val="99"/>
    <w:semiHidden/>
    <w:unhideWhenUsed/>
    <w:rsid w:val="008D2362"/>
  </w:style>
  <w:style w:type="numbering" w:customStyle="1" w:styleId="1311110">
    <w:name w:val="無清單131111"/>
    <w:next w:val="a2"/>
    <w:uiPriority w:val="99"/>
    <w:semiHidden/>
    <w:unhideWhenUsed/>
    <w:rsid w:val="008D2362"/>
  </w:style>
  <w:style w:type="numbering" w:customStyle="1" w:styleId="11211112">
    <w:name w:val="無清單1121111"/>
    <w:next w:val="a2"/>
    <w:uiPriority w:val="99"/>
    <w:semiHidden/>
    <w:unhideWhenUsed/>
    <w:rsid w:val="008D2362"/>
  </w:style>
  <w:style w:type="numbering" w:customStyle="1" w:styleId="1221111">
    <w:name w:val="無清單1221111"/>
    <w:next w:val="a2"/>
    <w:uiPriority w:val="99"/>
    <w:semiHidden/>
    <w:unhideWhenUsed/>
    <w:rsid w:val="008D2362"/>
  </w:style>
  <w:style w:type="numbering" w:customStyle="1" w:styleId="11121111">
    <w:name w:val="無清單11121111"/>
    <w:next w:val="a2"/>
    <w:uiPriority w:val="99"/>
    <w:semiHidden/>
    <w:unhideWhenUsed/>
    <w:rsid w:val="008D2362"/>
  </w:style>
  <w:style w:type="numbering" w:customStyle="1" w:styleId="NoList10">
    <w:name w:val="No List10"/>
    <w:next w:val="a2"/>
    <w:uiPriority w:val="99"/>
    <w:semiHidden/>
    <w:unhideWhenUsed/>
    <w:rsid w:val="008D2362"/>
  </w:style>
  <w:style w:type="numbering" w:customStyle="1" w:styleId="181">
    <w:name w:val="無清單18"/>
    <w:next w:val="a2"/>
    <w:uiPriority w:val="99"/>
    <w:semiHidden/>
    <w:unhideWhenUsed/>
    <w:rsid w:val="008D2362"/>
  </w:style>
  <w:style w:type="numbering" w:customStyle="1" w:styleId="1172">
    <w:name w:val="無清單117"/>
    <w:next w:val="a2"/>
    <w:uiPriority w:val="99"/>
    <w:semiHidden/>
    <w:unhideWhenUsed/>
    <w:rsid w:val="008D2362"/>
  </w:style>
  <w:style w:type="numbering" w:customStyle="1" w:styleId="1271">
    <w:name w:val="無清單127"/>
    <w:next w:val="a2"/>
    <w:uiPriority w:val="99"/>
    <w:semiHidden/>
    <w:unhideWhenUsed/>
    <w:rsid w:val="008D2362"/>
  </w:style>
  <w:style w:type="numbering" w:customStyle="1" w:styleId="11170">
    <w:name w:val="無清單1117"/>
    <w:next w:val="a2"/>
    <w:uiPriority w:val="99"/>
    <w:semiHidden/>
    <w:unhideWhenUsed/>
    <w:rsid w:val="008D2362"/>
  </w:style>
  <w:style w:type="numbering" w:customStyle="1" w:styleId="12160">
    <w:name w:val="無清單1216"/>
    <w:next w:val="a2"/>
    <w:uiPriority w:val="99"/>
    <w:semiHidden/>
    <w:unhideWhenUsed/>
    <w:rsid w:val="008D2362"/>
  </w:style>
  <w:style w:type="numbering" w:customStyle="1" w:styleId="11116">
    <w:name w:val="無清單11116"/>
    <w:next w:val="a2"/>
    <w:uiPriority w:val="99"/>
    <w:semiHidden/>
    <w:unhideWhenUsed/>
    <w:rsid w:val="008D2362"/>
  </w:style>
  <w:style w:type="numbering" w:customStyle="1" w:styleId="1360">
    <w:name w:val="無清單136"/>
    <w:next w:val="a2"/>
    <w:uiPriority w:val="99"/>
    <w:semiHidden/>
    <w:unhideWhenUsed/>
    <w:rsid w:val="008D2362"/>
  </w:style>
  <w:style w:type="numbering" w:customStyle="1" w:styleId="11260">
    <w:name w:val="無清單1126"/>
    <w:next w:val="a2"/>
    <w:uiPriority w:val="99"/>
    <w:semiHidden/>
    <w:unhideWhenUsed/>
    <w:rsid w:val="008D2362"/>
  </w:style>
  <w:style w:type="numbering" w:customStyle="1" w:styleId="12251">
    <w:name w:val="無清單1225"/>
    <w:next w:val="a2"/>
    <w:uiPriority w:val="99"/>
    <w:semiHidden/>
    <w:unhideWhenUsed/>
    <w:rsid w:val="008D2362"/>
  </w:style>
  <w:style w:type="numbering" w:customStyle="1" w:styleId="111250">
    <w:name w:val="無清單11125"/>
    <w:next w:val="a2"/>
    <w:uiPriority w:val="99"/>
    <w:semiHidden/>
    <w:unhideWhenUsed/>
    <w:rsid w:val="008D2362"/>
  </w:style>
  <w:style w:type="numbering" w:customStyle="1" w:styleId="1441">
    <w:name w:val="無清單144"/>
    <w:next w:val="a2"/>
    <w:uiPriority w:val="99"/>
    <w:semiHidden/>
    <w:unhideWhenUsed/>
    <w:rsid w:val="008D2362"/>
  </w:style>
  <w:style w:type="numbering" w:customStyle="1" w:styleId="11342">
    <w:name w:val="無清單1134"/>
    <w:next w:val="a2"/>
    <w:uiPriority w:val="99"/>
    <w:semiHidden/>
    <w:unhideWhenUsed/>
    <w:rsid w:val="008D2362"/>
  </w:style>
  <w:style w:type="numbering" w:customStyle="1" w:styleId="12341">
    <w:name w:val="無清單1234"/>
    <w:next w:val="a2"/>
    <w:uiPriority w:val="99"/>
    <w:semiHidden/>
    <w:unhideWhenUsed/>
    <w:rsid w:val="008D2362"/>
  </w:style>
  <w:style w:type="numbering" w:customStyle="1" w:styleId="111340">
    <w:name w:val="無清單11134"/>
    <w:next w:val="a2"/>
    <w:uiPriority w:val="99"/>
    <w:semiHidden/>
    <w:unhideWhenUsed/>
    <w:rsid w:val="008D2362"/>
  </w:style>
  <w:style w:type="numbering" w:customStyle="1" w:styleId="NoList111114">
    <w:name w:val="No List111114"/>
    <w:next w:val="a2"/>
    <w:uiPriority w:val="99"/>
    <w:semiHidden/>
    <w:unhideWhenUsed/>
    <w:rsid w:val="008D2362"/>
  </w:style>
  <w:style w:type="numbering" w:customStyle="1" w:styleId="121141">
    <w:name w:val="無清單12114"/>
    <w:next w:val="a2"/>
    <w:uiPriority w:val="99"/>
    <w:semiHidden/>
    <w:unhideWhenUsed/>
    <w:rsid w:val="008D2362"/>
  </w:style>
  <w:style w:type="numbering" w:customStyle="1" w:styleId="1111141">
    <w:name w:val="無清單111114"/>
    <w:next w:val="a2"/>
    <w:uiPriority w:val="99"/>
    <w:semiHidden/>
    <w:unhideWhenUsed/>
    <w:rsid w:val="008D2362"/>
  </w:style>
  <w:style w:type="numbering" w:customStyle="1" w:styleId="13140">
    <w:name w:val="無清單1314"/>
    <w:next w:val="a2"/>
    <w:uiPriority w:val="99"/>
    <w:semiHidden/>
    <w:unhideWhenUsed/>
    <w:rsid w:val="008D2362"/>
  </w:style>
  <w:style w:type="numbering" w:customStyle="1" w:styleId="112141">
    <w:name w:val="無清單11214"/>
    <w:next w:val="a2"/>
    <w:uiPriority w:val="99"/>
    <w:semiHidden/>
    <w:unhideWhenUsed/>
    <w:rsid w:val="008D2362"/>
  </w:style>
  <w:style w:type="numbering" w:customStyle="1" w:styleId="122140">
    <w:name w:val="無清單12214"/>
    <w:next w:val="a2"/>
    <w:uiPriority w:val="99"/>
    <w:semiHidden/>
    <w:unhideWhenUsed/>
    <w:rsid w:val="008D2362"/>
  </w:style>
  <w:style w:type="numbering" w:customStyle="1" w:styleId="111214">
    <w:name w:val="無清單111214"/>
    <w:next w:val="a2"/>
    <w:uiPriority w:val="99"/>
    <w:semiHidden/>
    <w:unhideWhenUsed/>
    <w:rsid w:val="008D2362"/>
  </w:style>
  <w:style w:type="numbering" w:customStyle="1" w:styleId="NoList1111114">
    <w:name w:val="No List1111114"/>
    <w:next w:val="a2"/>
    <w:uiPriority w:val="99"/>
    <w:semiHidden/>
    <w:unhideWhenUsed/>
    <w:rsid w:val="008D2362"/>
  </w:style>
  <w:style w:type="numbering" w:customStyle="1" w:styleId="1211140">
    <w:name w:val="無清單121114"/>
    <w:next w:val="a2"/>
    <w:uiPriority w:val="99"/>
    <w:semiHidden/>
    <w:unhideWhenUsed/>
    <w:rsid w:val="008D2362"/>
  </w:style>
  <w:style w:type="numbering" w:customStyle="1" w:styleId="131140">
    <w:name w:val="無清單13114"/>
    <w:next w:val="a2"/>
    <w:uiPriority w:val="99"/>
    <w:semiHidden/>
    <w:unhideWhenUsed/>
    <w:rsid w:val="008D2362"/>
  </w:style>
  <w:style w:type="numbering" w:customStyle="1" w:styleId="1121141">
    <w:name w:val="無清單112114"/>
    <w:next w:val="a2"/>
    <w:uiPriority w:val="99"/>
    <w:semiHidden/>
    <w:unhideWhenUsed/>
    <w:rsid w:val="008D2362"/>
  </w:style>
  <w:style w:type="numbering" w:customStyle="1" w:styleId="122114">
    <w:name w:val="無清單122114"/>
    <w:next w:val="a2"/>
    <w:uiPriority w:val="99"/>
    <w:semiHidden/>
    <w:unhideWhenUsed/>
    <w:rsid w:val="008D2362"/>
  </w:style>
  <w:style w:type="numbering" w:customStyle="1" w:styleId="1112114">
    <w:name w:val="無清單1112114"/>
    <w:next w:val="a2"/>
    <w:uiPriority w:val="99"/>
    <w:semiHidden/>
    <w:unhideWhenUsed/>
    <w:rsid w:val="008D2362"/>
  </w:style>
  <w:style w:type="numbering" w:customStyle="1" w:styleId="14130">
    <w:name w:val="無清單1413"/>
    <w:next w:val="a2"/>
    <w:uiPriority w:val="99"/>
    <w:semiHidden/>
    <w:unhideWhenUsed/>
    <w:rsid w:val="008D2362"/>
  </w:style>
  <w:style w:type="numbering" w:customStyle="1" w:styleId="113131">
    <w:name w:val="無清單11313"/>
    <w:next w:val="a2"/>
    <w:uiPriority w:val="99"/>
    <w:semiHidden/>
    <w:unhideWhenUsed/>
    <w:rsid w:val="008D2362"/>
  </w:style>
  <w:style w:type="numbering" w:customStyle="1" w:styleId="123130">
    <w:name w:val="無清單12313"/>
    <w:next w:val="a2"/>
    <w:uiPriority w:val="99"/>
    <w:semiHidden/>
    <w:unhideWhenUsed/>
    <w:rsid w:val="008D2362"/>
  </w:style>
  <w:style w:type="numbering" w:customStyle="1" w:styleId="111313">
    <w:name w:val="無清單111313"/>
    <w:next w:val="a2"/>
    <w:uiPriority w:val="99"/>
    <w:semiHidden/>
    <w:unhideWhenUsed/>
    <w:rsid w:val="008D2362"/>
  </w:style>
  <w:style w:type="numbering" w:customStyle="1" w:styleId="NoList111123">
    <w:name w:val="No List111123"/>
    <w:next w:val="a2"/>
    <w:uiPriority w:val="99"/>
    <w:semiHidden/>
    <w:unhideWhenUsed/>
    <w:rsid w:val="008D2362"/>
  </w:style>
  <w:style w:type="numbering" w:customStyle="1" w:styleId="121230">
    <w:name w:val="無清單12123"/>
    <w:next w:val="a2"/>
    <w:uiPriority w:val="99"/>
    <w:semiHidden/>
    <w:unhideWhenUsed/>
    <w:rsid w:val="008D2362"/>
  </w:style>
  <w:style w:type="numbering" w:customStyle="1" w:styleId="1111230">
    <w:name w:val="無清單111123"/>
    <w:next w:val="a2"/>
    <w:uiPriority w:val="99"/>
    <w:semiHidden/>
    <w:unhideWhenUsed/>
    <w:rsid w:val="008D2362"/>
  </w:style>
  <w:style w:type="numbering" w:customStyle="1" w:styleId="13230">
    <w:name w:val="無清單1323"/>
    <w:next w:val="a2"/>
    <w:uiPriority w:val="99"/>
    <w:semiHidden/>
    <w:unhideWhenUsed/>
    <w:rsid w:val="008D2362"/>
  </w:style>
  <w:style w:type="numbering" w:customStyle="1" w:styleId="112231">
    <w:name w:val="無清單11223"/>
    <w:next w:val="a2"/>
    <w:uiPriority w:val="99"/>
    <w:semiHidden/>
    <w:unhideWhenUsed/>
    <w:rsid w:val="008D2362"/>
  </w:style>
  <w:style w:type="numbering" w:customStyle="1" w:styleId="1531">
    <w:name w:val="無清單153"/>
    <w:next w:val="a2"/>
    <w:uiPriority w:val="99"/>
    <w:semiHidden/>
    <w:unhideWhenUsed/>
    <w:rsid w:val="008D2362"/>
  </w:style>
  <w:style w:type="numbering" w:customStyle="1" w:styleId="11431">
    <w:name w:val="無清單1143"/>
    <w:next w:val="a2"/>
    <w:uiPriority w:val="99"/>
    <w:semiHidden/>
    <w:unhideWhenUsed/>
    <w:rsid w:val="008D2362"/>
  </w:style>
  <w:style w:type="numbering" w:customStyle="1" w:styleId="12430">
    <w:name w:val="無清單1243"/>
    <w:next w:val="a2"/>
    <w:uiPriority w:val="99"/>
    <w:semiHidden/>
    <w:unhideWhenUsed/>
    <w:rsid w:val="008D2362"/>
  </w:style>
  <w:style w:type="numbering" w:customStyle="1" w:styleId="111430">
    <w:name w:val="無清單11143"/>
    <w:next w:val="a2"/>
    <w:uiPriority w:val="99"/>
    <w:semiHidden/>
    <w:unhideWhenUsed/>
    <w:rsid w:val="008D2362"/>
  </w:style>
  <w:style w:type="numbering" w:customStyle="1" w:styleId="NoList111133">
    <w:name w:val="No List111133"/>
    <w:next w:val="a2"/>
    <w:uiPriority w:val="99"/>
    <w:semiHidden/>
    <w:unhideWhenUsed/>
    <w:rsid w:val="008D2362"/>
  </w:style>
  <w:style w:type="numbering" w:customStyle="1" w:styleId="12133">
    <w:name w:val="無清單12133"/>
    <w:next w:val="a2"/>
    <w:uiPriority w:val="99"/>
    <w:semiHidden/>
    <w:unhideWhenUsed/>
    <w:rsid w:val="008D2362"/>
  </w:style>
  <w:style w:type="numbering" w:customStyle="1" w:styleId="111133">
    <w:name w:val="無清單111133"/>
    <w:next w:val="a2"/>
    <w:uiPriority w:val="99"/>
    <w:semiHidden/>
    <w:unhideWhenUsed/>
    <w:rsid w:val="008D2362"/>
  </w:style>
  <w:style w:type="numbering" w:customStyle="1" w:styleId="1333">
    <w:name w:val="無清單1333"/>
    <w:next w:val="a2"/>
    <w:uiPriority w:val="99"/>
    <w:semiHidden/>
    <w:unhideWhenUsed/>
    <w:rsid w:val="008D2362"/>
  </w:style>
  <w:style w:type="numbering" w:customStyle="1" w:styleId="112330">
    <w:name w:val="無清單11233"/>
    <w:next w:val="a2"/>
    <w:uiPriority w:val="99"/>
    <w:semiHidden/>
    <w:unhideWhenUsed/>
    <w:rsid w:val="008D2362"/>
  </w:style>
  <w:style w:type="numbering" w:customStyle="1" w:styleId="122230">
    <w:name w:val="無清單12223"/>
    <w:next w:val="a2"/>
    <w:uiPriority w:val="99"/>
    <w:semiHidden/>
    <w:unhideWhenUsed/>
    <w:rsid w:val="008D2362"/>
  </w:style>
  <w:style w:type="numbering" w:customStyle="1" w:styleId="111223">
    <w:name w:val="無清單111223"/>
    <w:next w:val="a2"/>
    <w:uiPriority w:val="99"/>
    <w:semiHidden/>
    <w:unhideWhenUsed/>
    <w:rsid w:val="008D2362"/>
  </w:style>
  <w:style w:type="numbering" w:customStyle="1" w:styleId="1620">
    <w:name w:val="無清單162"/>
    <w:next w:val="a2"/>
    <w:uiPriority w:val="99"/>
    <w:semiHidden/>
    <w:unhideWhenUsed/>
    <w:rsid w:val="008D2362"/>
  </w:style>
  <w:style w:type="numbering" w:customStyle="1" w:styleId="11521">
    <w:name w:val="無清單1152"/>
    <w:next w:val="a2"/>
    <w:uiPriority w:val="99"/>
    <w:semiHidden/>
    <w:unhideWhenUsed/>
    <w:rsid w:val="008D2362"/>
  </w:style>
  <w:style w:type="numbering" w:customStyle="1" w:styleId="12520">
    <w:name w:val="無清單1252"/>
    <w:next w:val="a2"/>
    <w:uiPriority w:val="99"/>
    <w:semiHidden/>
    <w:unhideWhenUsed/>
    <w:rsid w:val="008D2362"/>
  </w:style>
  <w:style w:type="numbering" w:customStyle="1" w:styleId="111520">
    <w:name w:val="無清單11152"/>
    <w:next w:val="a2"/>
    <w:uiPriority w:val="99"/>
    <w:semiHidden/>
    <w:unhideWhenUsed/>
    <w:rsid w:val="008D2362"/>
  </w:style>
  <w:style w:type="numbering" w:customStyle="1" w:styleId="121420">
    <w:name w:val="無清單12142"/>
    <w:next w:val="a2"/>
    <w:uiPriority w:val="99"/>
    <w:semiHidden/>
    <w:unhideWhenUsed/>
    <w:rsid w:val="008D2362"/>
  </w:style>
  <w:style w:type="numbering" w:customStyle="1" w:styleId="1111420">
    <w:name w:val="無清單111142"/>
    <w:next w:val="a2"/>
    <w:uiPriority w:val="99"/>
    <w:semiHidden/>
    <w:unhideWhenUsed/>
    <w:rsid w:val="008D2362"/>
  </w:style>
  <w:style w:type="numbering" w:customStyle="1" w:styleId="13420">
    <w:name w:val="無清單1342"/>
    <w:next w:val="a2"/>
    <w:uiPriority w:val="99"/>
    <w:semiHidden/>
    <w:unhideWhenUsed/>
    <w:rsid w:val="008D2362"/>
  </w:style>
  <w:style w:type="numbering" w:customStyle="1" w:styleId="112420">
    <w:name w:val="無清單11242"/>
    <w:next w:val="a2"/>
    <w:uiPriority w:val="99"/>
    <w:semiHidden/>
    <w:unhideWhenUsed/>
    <w:rsid w:val="008D2362"/>
  </w:style>
  <w:style w:type="numbering" w:customStyle="1" w:styleId="122320">
    <w:name w:val="無清單12232"/>
    <w:next w:val="a2"/>
    <w:uiPriority w:val="99"/>
    <w:semiHidden/>
    <w:unhideWhenUsed/>
    <w:rsid w:val="008D2362"/>
  </w:style>
  <w:style w:type="numbering" w:customStyle="1" w:styleId="1112320">
    <w:name w:val="無清單111232"/>
    <w:next w:val="a2"/>
    <w:uiPriority w:val="99"/>
    <w:semiHidden/>
    <w:unhideWhenUsed/>
    <w:rsid w:val="008D2362"/>
  </w:style>
  <w:style w:type="numbering" w:customStyle="1" w:styleId="14210">
    <w:name w:val="無清單1421"/>
    <w:next w:val="a2"/>
    <w:uiPriority w:val="99"/>
    <w:semiHidden/>
    <w:unhideWhenUsed/>
    <w:rsid w:val="008D2362"/>
  </w:style>
  <w:style w:type="numbering" w:customStyle="1" w:styleId="113211">
    <w:name w:val="無清單11321"/>
    <w:next w:val="a2"/>
    <w:uiPriority w:val="99"/>
    <w:semiHidden/>
    <w:unhideWhenUsed/>
    <w:rsid w:val="008D2362"/>
  </w:style>
  <w:style w:type="numbering" w:customStyle="1" w:styleId="123210">
    <w:name w:val="無清單12321"/>
    <w:next w:val="a2"/>
    <w:uiPriority w:val="99"/>
    <w:semiHidden/>
    <w:unhideWhenUsed/>
    <w:rsid w:val="008D2362"/>
  </w:style>
  <w:style w:type="numbering" w:customStyle="1" w:styleId="1113210">
    <w:name w:val="無清單111321"/>
    <w:next w:val="a2"/>
    <w:uiPriority w:val="99"/>
    <w:semiHidden/>
    <w:unhideWhenUsed/>
    <w:rsid w:val="008D2362"/>
  </w:style>
  <w:style w:type="numbering" w:customStyle="1" w:styleId="NoList1111122">
    <w:name w:val="No List1111122"/>
    <w:next w:val="a2"/>
    <w:uiPriority w:val="99"/>
    <w:semiHidden/>
    <w:unhideWhenUsed/>
    <w:rsid w:val="008D2362"/>
  </w:style>
  <w:style w:type="numbering" w:customStyle="1" w:styleId="1211220">
    <w:name w:val="無清單121122"/>
    <w:next w:val="a2"/>
    <w:uiPriority w:val="99"/>
    <w:semiHidden/>
    <w:unhideWhenUsed/>
    <w:rsid w:val="008D2362"/>
  </w:style>
  <w:style w:type="numbering" w:customStyle="1" w:styleId="11111220">
    <w:name w:val="無清單1111122"/>
    <w:next w:val="a2"/>
    <w:uiPriority w:val="99"/>
    <w:semiHidden/>
    <w:unhideWhenUsed/>
    <w:rsid w:val="008D2362"/>
  </w:style>
  <w:style w:type="numbering" w:customStyle="1" w:styleId="131220">
    <w:name w:val="無清單13122"/>
    <w:next w:val="a2"/>
    <w:uiPriority w:val="99"/>
    <w:semiHidden/>
    <w:unhideWhenUsed/>
    <w:rsid w:val="008D2362"/>
  </w:style>
  <w:style w:type="numbering" w:customStyle="1" w:styleId="1121221">
    <w:name w:val="無清單112122"/>
    <w:next w:val="a2"/>
    <w:uiPriority w:val="99"/>
    <w:semiHidden/>
    <w:unhideWhenUsed/>
    <w:rsid w:val="008D2362"/>
  </w:style>
  <w:style w:type="numbering" w:customStyle="1" w:styleId="122122">
    <w:name w:val="無清單122122"/>
    <w:next w:val="a2"/>
    <w:uiPriority w:val="99"/>
    <w:semiHidden/>
    <w:unhideWhenUsed/>
    <w:rsid w:val="008D2362"/>
  </w:style>
  <w:style w:type="numbering" w:customStyle="1" w:styleId="1112122">
    <w:name w:val="無清單1112122"/>
    <w:next w:val="a2"/>
    <w:uiPriority w:val="99"/>
    <w:semiHidden/>
    <w:unhideWhenUsed/>
    <w:rsid w:val="008D2362"/>
  </w:style>
  <w:style w:type="numbering" w:customStyle="1" w:styleId="NoList11111112">
    <w:name w:val="No List11111112"/>
    <w:next w:val="a2"/>
    <w:uiPriority w:val="99"/>
    <w:semiHidden/>
    <w:unhideWhenUsed/>
    <w:rsid w:val="008D2362"/>
  </w:style>
  <w:style w:type="numbering" w:customStyle="1" w:styleId="12111120">
    <w:name w:val="無清單1211112"/>
    <w:next w:val="a2"/>
    <w:uiPriority w:val="99"/>
    <w:semiHidden/>
    <w:unhideWhenUsed/>
    <w:rsid w:val="008D2362"/>
  </w:style>
  <w:style w:type="numbering" w:customStyle="1" w:styleId="1311120">
    <w:name w:val="無清單131112"/>
    <w:next w:val="a2"/>
    <w:uiPriority w:val="99"/>
    <w:semiHidden/>
    <w:unhideWhenUsed/>
    <w:rsid w:val="008D2362"/>
  </w:style>
  <w:style w:type="numbering" w:customStyle="1" w:styleId="11211121">
    <w:name w:val="無清單1121112"/>
    <w:next w:val="a2"/>
    <w:uiPriority w:val="99"/>
    <w:semiHidden/>
    <w:unhideWhenUsed/>
    <w:rsid w:val="008D2362"/>
  </w:style>
  <w:style w:type="numbering" w:customStyle="1" w:styleId="1221112">
    <w:name w:val="無清單1221112"/>
    <w:next w:val="a2"/>
    <w:uiPriority w:val="99"/>
    <w:semiHidden/>
    <w:unhideWhenUsed/>
    <w:rsid w:val="008D2362"/>
  </w:style>
  <w:style w:type="numbering" w:customStyle="1" w:styleId="11121112">
    <w:name w:val="無清單11121112"/>
    <w:next w:val="a2"/>
    <w:uiPriority w:val="99"/>
    <w:semiHidden/>
    <w:unhideWhenUsed/>
    <w:rsid w:val="008D2362"/>
  </w:style>
  <w:style w:type="numbering" w:customStyle="1" w:styleId="141110">
    <w:name w:val="無清單14111"/>
    <w:next w:val="a2"/>
    <w:uiPriority w:val="99"/>
    <w:semiHidden/>
    <w:unhideWhenUsed/>
    <w:rsid w:val="008D2362"/>
  </w:style>
  <w:style w:type="numbering" w:customStyle="1" w:styleId="1131111">
    <w:name w:val="無清單113111"/>
    <w:next w:val="a2"/>
    <w:uiPriority w:val="99"/>
    <w:semiHidden/>
    <w:unhideWhenUsed/>
    <w:rsid w:val="008D2362"/>
  </w:style>
  <w:style w:type="numbering" w:customStyle="1" w:styleId="1231110">
    <w:name w:val="無清單123111"/>
    <w:next w:val="a2"/>
    <w:uiPriority w:val="99"/>
    <w:semiHidden/>
    <w:unhideWhenUsed/>
    <w:rsid w:val="008D2362"/>
  </w:style>
  <w:style w:type="numbering" w:customStyle="1" w:styleId="11131110">
    <w:name w:val="無清單1113111"/>
    <w:next w:val="a2"/>
    <w:uiPriority w:val="99"/>
    <w:semiHidden/>
    <w:unhideWhenUsed/>
    <w:rsid w:val="008D2362"/>
  </w:style>
  <w:style w:type="numbering" w:customStyle="1" w:styleId="NoList1111211">
    <w:name w:val="No List1111211"/>
    <w:next w:val="a2"/>
    <w:uiPriority w:val="99"/>
    <w:semiHidden/>
    <w:unhideWhenUsed/>
    <w:rsid w:val="008D2362"/>
  </w:style>
  <w:style w:type="numbering" w:customStyle="1" w:styleId="1212110">
    <w:name w:val="無清單121211"/>
    <w:next w:val="a2"/>
    <w:uiPriority w:val="99"/>
    <w:semiHidden/>
    <w:unhideWhenUsed/>
    <w:rsid w:val="008D2362"/>
  </w:style>
  <w:style w:type="numbering" w:customStyle="1" w:styleId="11112110">
    <w:name w:val="無清單1111211"/>
    <w:next w:val="a2"/>
    <w:uiPriority w:val="99"/>
    <w:semiHidden/>
    <w:unhideWhenUsed/>
    <w:rsid w:val="008D2362"/>
  </w:style>
  <w:style w:type="numbering" w:customStyle="1" w:styleId="132110">
    <w:name w:val="無清單13211"/>
    <w:next w:val="a2"/>
    <w:uiPriority w:val="99"/>
    <w:semiHidden/>
    <w:unhideWhenUsed/>
    <w:rsid w:val="008D2362"/>
  </w:style>
  <w:style w:type="numbering" w:customStyle="1" w:styleId="1122111">
    <w:name w:val="無清單112211"/>
    <w:next w:val="a2"/>
    <w:uiPriority w:val="99"/>
    <w:semiHidden/>
    <w:unhideWhenUsed/>
    <w:rsid w:val="008D2362"/>
  </w:style>
  <w:style w:type="numbering" w:customStyle="1" w:styleId="15110">
    <w:name w:val="無清單1511"/>
    <w:next w:val="a2"/>
    <w:uiPriority w:val="99"/>
    <w:semiHidden/>
    <w:unhideWhenUsed/>
    <w:rsid w:val="008D2362"/>
  </w:style>
  <w:style w:type="numbering" w:customStyle="1" w:styleId="114111">
    <w:name w:val="無清單11411"/>
    <w:next w:val="a2"/>
    <w:uiPriority w:val="99"/>
    <w:semiHidden/>
    <w:unhideWhenUsed/>
    <w:rsid w:val="008D2362"/>
  </w:style>
  <w:style w:type="numbering" w:customStyle="1" w:styleId="124110">
    <w:name w:val="無清單12411"/>
    <w:next w:val="a2"/>
    <w:uiPriority w:val="99"/>
    <w:semiHidden/>
    <w:unhideWhenUsed/>
    <w:rsid w:val="008D2362"/>
  </w:style>
  <w:style w:type="numbering" w:customStyle="1" w:styleId="1114110">
    <w:name w:val="無清單111411"/>
    <w:next w:val="a2"/>
    <w:uiPriority w:val="99"/>
    <w:semiHidden/>
    <w:unhideWhenUsed/>
    <w:rsid w:val="008D2362"/>
  </w:style>
  <w:style w:type="numbering" w:customStyle="1" w:styleId="NoList1111311">
    <w:name w:val="No List1111311"/>
    <w:next w:val="a2"/>
    <w:uiPriority w:val="99"/>
    <w:semiHidden/>
    <w:unhideWhenUsed/>
    <w:rsid w:val="008D2362"/>
  </w:style>
  <w:style w:type="numbering" w:customStyle="1" w:styleId="121311">
    <w:name w:val="無清單121311"/>
    <w:next w:val="a2"/>
    <w:uiPriority w:val="99"/>
    <w:semiHidden/>
    <w:unhideWhenUsed/>
    <w:rsid w:val="008D2362"/>
  </w:style>
  <w:style w:type="numbering" w:customStyle="1" w:styleId="1111311">
    <w:name w:val="無清單1111311"/>
    <w:next w:val="a2"/>
    <w:uiPriority w:val="99"/>
    <w:semiHidden/>
    <w:unhideWhenUsed/>
    <w:rsid w:val="008D2362"/>
  </w:style>
  <w:style w:type="numbering" w:customStyle="1" w:styleId="13311">
    <w:name w:val="無清單13311"/>
    <w:next w:val="a2"/>
    <w:uiPriority w:val="99"/>
    <w:semiHidden/>
    <w:unhideWhenUsed/>
    <w:rsid w:val="008D2362"/>
  </w:style>
  <w:style w:type="numbering" w:customStyle="1" w:styleId="1123110">
    <w:name w:val="無清單112311"/>
    <w:next w:val="a2"/>
    <w:uiPriority w:val="99"/>
    <w:semiHidden/>
    <w:unhideWhenUsed/>
    <w:rsid w:val="008D2362"/>
  </w:style>
  <w:style w:type="numbering" w:customStyle="1" w:styleId="122211">
    <w:name w:val="無清單122211"/>
    <w:next w:val="a2"/>
    <w:uiPriority w:val="99"/>
    <w:semiHidden/>
    <w:unhideWhenUsed/>
    <w:rsid w:val="008D2362"/>
  </w:style>
  <w:style w:type="numbering" w:customStyle="1" w:styleId="1112211">
    <w:name w:val="無清單1112211"/>
    <w:next w:val="a2"/>
    <w:uiPriority w:val="99"/>
    <w:semiHidden/>
    <w:unhideWhenUsed/>
    <w:rsid w:val="008D2362"/>
  </w:style>
  <w:style w:type="numbering" w:customStyle="1" w:styleId="NoList11111121">
    <w:name w:val="No List11111121"/>
    <w:next w:val="a2"/>
    <w:uiPriority w:val="99"/>
    <w:semiHidden/>
    <w:unhideWhenUsed/>
    <w:rsid w:val="008D2362"/>
  </w:style>
  <w:style w:type="numbering" w:customStyle="1" w:styleId="12111210">
    <w:name w:val="無清單1211121"/>
    <w:next w:val="a2"/>
    <w:uiPriority w:val="99"/>
    <w:semiHidden/>
    <w:unhideWhenUsed/>
    <w:rsid w:val="008D2362"/>
  </w:style>
  <w:style w:type="numbering" w:customStyle="1" w:styleId="131121">
    <w:name w:val="無清單131121"/>
    <w:next w:val="a2"/>
    <w:uiPriority w:val="99"/>
    <w:semiHidden/>
    <w:unhideWhenUsed/>
    <w:rsid w:val="008D2362"/>
  </w:style>
  <w:style w:type="numbering" w:customStyle="1" w:styleId="11211211">
    <w:name w:val="無清單1121121"/>
    <w:next w:val="a2"/>
    <w:uiPriority w:val="99"/>
    <w:semiHidden/>
    <w:unhideWhenUsed/>
    <w:rsid w:val="008D2362"/>
  </w:style>
  <w:style w:type="numbering" w:customStyle="1" w:styleId="1221121">
    <w:name w:val="無清單1221121"/>
    <w:next w:val="a2"/>
    <w:uiPriority w:val="99"/>
    <w:semiHidden/>
    <w:unhideWhenUsed/>
    <w:rsid w:val="008D2362"/>
  </w:style>
  <w:style w:type="numbering" w:customStyle="1" w:styleId="11121121">
    <w:name w:val="無清單11121121"/>
    <w:next w:val="a2"/>
    <w:uiPriority w:val="99"/>
    <w:semiHidden/>
    <w:unhideWhenUsed/>
    <w:rsid w:val="008D2362"/>
  </w:style>
  <w:style w:type="numbering" w:customStyle="1" w:styleId="56">
    <w:name w:val="无列表5"/>
    <w:next w:val="a2"/>
    <w:uiPriority w:val="99"/>
    <w:semiHidden/>
    <w:unhideWhenUsed/>
    <w:rsid w:val="008D2362"/>
  </w:style>
  <w:style w:type="table" w:customStyle="1" w:styleId="62">
    <w:name w:val="网格型6"/>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D2362"/>
  </w:style>
  <w:style w:type="numbering" w:customStyle="1" w:styleId="11111130">
    <w:name w:val="リストなし1111113"/>
    <w:next w:val="a2"/>
    <w:uiPriority w:val="99"/>
    <w:semiHidden/>
    <w:unhideWhenUsed/>
    <w:rsid w:val="008D2362"/>
  </w:style>
  <w:style w:type="numbering" w:customStyle="1" w:styleId="11111131">
    <w:name w:val="无列表1111113"/>
    <w:next w:val="a2"/>
    <w:semiHidden/>
    <w:rsid w:val="008D2362"/>
  </w:style>
  <w:style w:type="numbering" w:customStyle="1" w:styleId="NoList2111113">
    <w:name w:val="No List2111113"/>
    <w:next w:val="a2"/>
    <w:semiHidden/>
    <w:rsid w:val="008D2362"/>
  </w:style>
  <w:style w:type="numbering" w:customStyle="1" w:styleId="NoList3111113">
    <w:name w:val="No List3111113"/>
    <w:next w:val="a2"/>
    <w:uiPriority w:val="99"/>
    <w:semiHidden/>
    <w:rsid w:val="008D2362"/>
  </w:style>
  <w:style w:type="numbering" w:customStyle="1" w:styleId="NoList11111113">
    <w:name w:val="No List11111113"/>
    <w:next w:val="a2"/>
    <w:uiPriority w:val="99"/>
    <w:semiHidden/>
    <w:unhideWhenUsed/>
    <w:rsid w:val="008D2362"/>
  </w:style>
  <w:style w:type="numbering" w:customStyle="1" w:styleId="1211113">
    <w:name w:val="無清單1211113"/>
    <w:next w:val="a2"/>
    <w:uiPriority w:val="99"/>
    <w:semiHidden/>
    <w:unhideWhenUsed/>
    <w:rsid w:val="008D2362"/>
  </w:style>
  <w:style w:type="numbering" w:customStyle="1" w:styleId="11111113">
    <w:name w:val="無清單11111113"/>
    <w:next w:val="a2"/>
    <w:uiPriority w:val="99"/>
    <w:semiHidden/>
    <w:unhideWhenUsed/>
    <w:rsid w:val="008D2362"/>
  </w:style>
  <w:style w:type="numbering" w:customStyle="1" w:styleId="1211131">
    <w:name w:val="无列表121113"/>
    <w:next w:val="a2"/>
    <w:semiHidden/>
    <w:rsid w:val="008D2362"/>
  </w:style>
  <w:style w:type="numbering" w:customStyle="1" w:styleId="211113">
    <w:name w:val="无列表211113"/>
    <w:next w:val="a2"/>
    <w:uiPriority w:val="99"/>
    <w:semiHidden/>
    <w:unhideWhenUsed/>
    <w:rsid w:val="008D2362"/>
  </w:style>
  <w:style w:type="table" w:customStyle="1" w:styleId="SGSTableBasic11">
    <w:name w:val="SGS Table Basic 11"/>
    <w:basedOn w:val="a1"/>
    <w:next w:val="aff2"/>
    <w:uiPriority w:val="39"/>
    <w:qFormat/>
    <w:rsid w:val="008D236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8D2362"/>
    <w:rPr>
      <w:rFonts w:ascii="Times New Roman" w:hAnsi="Times New Roman"/>
      <w:lang w:val="en-GB" w:eastAsia="en-US"/>
    </w:rPr>
  </w:style>
  <w:style w:type="character" w:customStyle="1" w:styleId="EXCar">
    <w:name w:val="EX Car"/>
    <w:locked/>
    <w:rsid w:val="008D2362"/>
    <w:rPr>
      <w:rFonts w:ascii="Times New Roman" w:hAnsi="Times New Roman" w:cs="Times New Roman" w:hint="default"/>
      <w:lang w:val="en-GB" w:eastAsia="en-US"/>
    </w:rPr>
  </w:style>
  <w:style w:type="character" w:customStyle="1" w:styleId="B3Char">
    <w:name w:val="B3 Char"/>
    <w:link w:val="B30"/>
    <w:uiPriority w:val="99"/>
    <w:qFormat/>
    <w:locked/>
    <w:rsid w:val="008D2362"/>
    <w:rPr>
      <w:rFonts w:ascii="Times New Roman" w:hAnsi="Times New Roman"/>
      <w:lang w:val="en-GB" w:eastAsia="en-US"/>
    </w:rPr>
  </w:style>
  <w:style w:type="character" w:customStyle="1" w:styleId="UnresolvedMention1">
    <w:name w:val="Unresolved Mention1"/>
    <w:basedOn w:val="a0"/>
    <w:uiPriority w:val="99"/>
    <w:unhideWhenUsed/>
    <w:rsid w:val="008D2362"/>
    <w:rPr>
      <w:color w:val="605E5C"/>
      <w:shd w:val="clear" w:color="auto" w:fill="E1DFDD"/>
    </w:rPr>
  </w:style>
  <w:style w:type="character" w:customStyle="1" w:styleId="SubtitleChar3">
    <w:name w:val="Subtitle Char3"/>
    <w:basedOn w:val="a0"/>
    <w:rsid w:val="008D236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8D2362"/>
  </w:style>
  <w:style w:type="character" w:customStyle="1" w:styleId="CharChar35">
    <w:name w:val="Char Char35"/>
    <w:semiHidden/>
    <w:rsid w:val="008D2362"/>
    <w:rPr>
      <w:rFonts w:ascii="Arial" w:hAnsi="Arial"/>
      <w:sz w:val="28"/>
      <w:lang w:val="en-GB" w:eastAsia="ko-KR" w:bidi="ar-SA"/>
    </w:rPr>
  </w:style>
  <w:style w:type="numbering" w:customStyle="1" w:styleId="31110">
    <w:name w:val="无列表3111"/>
    <w:next w:val="a2"/>
    <w:uiPriority w:val="99"/>
    <w:semiHidden/>
    <w:unhideWhenUsed/>
    <w:rsid w:val="008D2362"/>
  </w:style>
  <w:style w:type="numbering" w:customStyle="1" w:styleId="1212111">
    <w:name w:val="无列表121211"/>
    <w:next w:val="a2"/>
    <w:semiHidden/>
    <w:rsid w:val="008D2362"/>
  </w:style>
  <w:style w:type="numbering" w:customStyle="1" w:styleId="1311111">
    <w:name w:val="无列表131111"/>
    <w:next w:val="a2"/>
    <w:semiHidden/>
    <w:rsid w:val="008D2362"/>
  </w:style>
  <w:style w:type="numbering" w:customStyle="1" w:styleId="NoList411111">
    <w:name w:val="No List411111"/>
    <w:next w:val="a2"/>
    <w:uiPriority w:val="99"/>
    <w:semiHidden/>
    <w:unhideWhenUsed/>
    <w:rsid w:val="008D2362"/>
  </w:style>
  <w:style w:type="numbering" w:customStyle="1" w:styleId="221111">
    <w:name w:val="无列表221111"/>
    <w:next w:val="a2"/>
    <w:uiPriority w:val="99"/>
    <w:semiHidden/>
    <w:unhideWhenUsed/>
    <w:rsid w:val="008D2362"/>
  </w:style>
  <w:style w:type="numbering" w:customStyle="1" w:styleId="NoList12111111">
    <w:name w:val="No List12111111"/>
    <w:next w:val="a2"/>
    <w:uiPriority w:val="99"/>
    <w:semiHidden/>
    <w:unhideWhenUsed/>
    <w:rsid w:val="008D2362"/>
  </w:style>
  <w:style w:type="numbering" w:customStyle="1" w:styleId="111111112">
    <w:name w:val="リストなし11111111"/>
    <w:next w:val="a2"/>
    <w:uiPriority w:val="99"/>
    <w:semiHidden/>
    <w:unhideWhenUsed/>
    <w:rsid w:val="008D2362"/>
  </w:style>
  <w:style w:type="numbering" w:customStyle="1" w:styleId="111111113">
    <w:name w:val="无列表11111111"/>
    <w:next w:val="a2"/>
    <w:semiHidden/>
    <w:rsid w:val="008D2362"/>
  </w:style>
  <w:style w:type="numbering" w:customStyle="1" w:styleId="NoList21111111">
    <w:name w:val="No List21111111"/>
    <w:next w:val="a2"/>
    <w:semiHidden/>
    <w:rsid w:val="008D2362"/>
  </w:style>
  <w:style w:type="numbering" w:customStyle="1" w:styleId="NoList31111111">
    <w:name w:val="No List31111111"/>
    <w:next w:val="a2"/>
    <w:uiPriority w:val="99"/>
    <w:semiHidden/>
    <w:rsid w:val="008D2362"/>
  </w:style>
  <w:style w:type="numbering" w:customStyle="1" w:styleId="NoList111111111">
    <w:name w:val="No List111111111"/>
    <w:next w:val="a2"/>
    <w:uiPriority w:val="99"/>
    <w:semiHidden/>
    <w:unhideWhenUsed/>
    <w:rsid w:val="008D2362"/>
  </w:style>
  <w:style w:type="numbering" w:customStyle="1" w:styleId="12111111">
    <w:name w:val="無清單12111111"/>
    <w:next w:val="a2"/>
    <w:uiPriority w:val="99"/>
    <w:semiHidden/>
    <w:unhideWhenUsed/>
    <w:rsid w:val="008D2362"/>
  </w:style>
  <w:style w:type="numbering" w:customStyle="1" w:styleId="1111111111">
    <w:name w:val="無清單1111111111"/>
    <w:next w:val="a2"/>
    <w:uiPriority w:val="99"/>
    <w:semiHidden/>
    <w:unhideWhenUsed/>
    <w:rsid w:val="008D2362"/>
  </w:style>
  <w:style w:type="numbering" w:customStyle="1" w:styleId="NoList1311111">
    <w:name w:val="No List1311111"/>
    <w:next w:val="a2"/>
    <w:uiPriority w:val="99"/>
    <w:semiHidden/>
    <w:unhideWhenUsed/>
    <w:rsid w:val="008D2362"/>
  </w:style>
  <w:style w:type="numbering" w:customStyle="1" w:styleId="12111112">
    <w:name w:val="リストなし1211111"/>
    <w:next w:val="a2"/>
    <w:uiPriority w:val="99"/>
    <w:semiHidden/>
    <w:unhideWhenUsed/>
    <w:rsid w:val="008D2362"/>
  </w:style>
  <w:style w:type="numbering" w:customStyle="1" w:styleId="12111113">
    <w:name w:val="无列表1211111"/>
    <w:next w:val="a2"/>
    <w:semiHidden/>
    <w:rsid w:val="008D2362"/>
  </w:style>
  <w:style w:type="numbering" w:customStyle="1" w:styleId="NoList2211111">
    <w:name w:val="No List2211111"/>
    <w:next w:val="a2"/>
    <w:semiHidden/>
    <w:rsid w:val="008D2362"/>
  </w:style>
  <w:style w:type="numbering" w:customStyle="1" w:styleId="NoList3211111">
    <w:name w:val="No List3211111"/>
    <w:next w:val="a2"/>
    <w:uiPriority w:val="99"/>
    <w:semiHidden/>
    <w:rsid w:val="008D2362"/>
  </w:style>
  <w:style w:type="numbering" w:customStyle="1" w:styleId="NoList11211111">
    <w:name w:val="No List11211111"/>
    <w:next w:val="a2"/>
    <w:uiPriority w:val="99"/>
    <w:semiHidden/>
    <w:unhideWhenUsed/>
    <w:rsid w:val="008D2362"/>
  </w:style>
  <w:style w:type="numbering" w:customStyle="1" w:styleId="13111110">
    <w:name w:val="無清單1311111"/>
    <w:next w:val="a2"/>
    <w:uiPriority w:val="99"/>
    <w:semiHidden/>
    <w:unhideWhenUsed/>
    <w:rsid w:val="008D2362"/>
  </w:style>
  <w:style w:type="numbering" w:customStyle="1" w:styleId="112111110">
    <w:name w:val="無清單11211111"/>
    <w:next w:val="a2"/>
    <w:uiPriority w:val="99"/>
    <w:semiHidden/>
    <w:unhideWhenUsed/>
    <w:rsid w:val="008D2362"/>
  </w:style>
  <w:style w:type="numbering" w:customStyle="1" w:styleId="2111111">
    <w:name w:val="无列表2111111"/>
    <w:next w:val="a2"/>
    <w:uiPriority w:val="99"/>
    <w:semiHidden/>
    <w:unhideWhenUsed/>
    <w:rsid w:val="008D2362"/>
  </w:style>
  <w:style w:type="numbering" w:customStyle="1" w:styleId="NoList12211111">
    <w:name w:val="No List12211111"/>
    <w:next w:val="a2"/>
    <w:uiPriority w:val="99"/>
    <w:semiHidden/>
    <w:unhideWhenUsed/>
    <w:rsid w:val="008D2362"/>
  </w:style>
  <w:style w:type="numbering" w:customStyle="1" w:styleId="112111111">
    <w:name w:val="リストなし11211111"/>
    <w:next w:val="a2"/>
    <w:uiPriority w:val="99"/>
    <w:semiHidden/>
    <w:unhideWhenUsed/>
    <w:rsid w:val="008D2362"/>
  </w:style>
  <w:style w:type="numbering" w:customStyle="1" w:styleId="112111112">
    <w:name w:val="无列表11211111"/>
    <w:next w:val="a2"/>
    <w:semiHidden/>
    <w:rsid w:val="008D2362"/>
  </w:style>
  <w:style w:type="numbering" w:customStyle="1" w:styleId="NoList21211111">
    <w:name w:val="No List21211111"/>
    <w:next w:val="a2"/>
    <w:semiHidden/>
    <w:rsid w:val="008D2362"/>
  </w:style>
  <w:style w:type="numbering" w:customStyle="1" w:styleId="NoList31211111">
    <w:name w:val="No List31211111"/>
    <w:next w:val="a2"/>
    <w:uiPriority w:val="99"/>
    <w:semiHidden/>
    <w:rsid w:val="008D2362"/>
  </w:style>
  <w:style w:type="numbering" w:customStyle="1" w:styleId="NoList111211111">
    <w:name w:val="No List111211111"/>
    <w:next w:val="a2"/>
    <w:uiPriority w:val="99"/>
    <w:semiHidden/>
    <w:unhideWhenUsed/>
    <w:rsid w:val="008D2362"/>
  </w:style>
  <w:style w:type="numbering" w:customStyle="1" w:styleId="12211111">
    <w:name w:val="無清單12211111"/>
    <w:next w:val="a2"/>
    <w:uiPriority w:val="99"/>
    <w:semiHidden/>
    <w:unhideWhenUsed/>
    <w:rsid w:val="008D2362"/>
  </w:style>
  <w:style w:type="numbering" w:customStyle="1" w:styleId="111211111">
    <w:name w:val="無清單111211111"/>
    <w:next w:val="a2"/>
    <w:uiPriority w:val="99"/>
    <w:semiHidden/>
    <w:unhideWhenUsed/>
    <w:rsid w:val="008D2362"/>
  </w:style>
  <w:style w:type="numbering" w:customStyle="1" w:styleId="1221113">
    <w:name w:val="无列表122111"/>
    <w:next w:val="a2"/>
    <w:semiHidden/>
    <w:rsid w:val="008D2362"/>
  </w:style>
  <w:style w:type="numbering" w:customStyle="1" w:styleId="NoList1212111">
    <w:name w:val="No List1212111"/>
    <w:next w:val="a2"/>
    <w:uiPriority w:val="99"/>
    <w:semiHidden/>
    <w:unhideWhenUsed/>
    <w:rsid w:val="008D2362"/>
  </w:style>
  <w:style w:type="numbering" w:customStyle="1" w:styleId="11121113">
    <w:name w:val="リストなし1112111"/>
    <w:next w:val="a2"/>
    <w:uiPriority w:val="99"/>
    <w:semiHidden/>
    <w:unhideWhenUsed/>
    <w:rsid w:val="008D2362"/>
  </w:style>
  <w:style w:type="numbering" w:customStyle="1" w:styleId="11121114">
    <w:name w:val="无列表1112111"/>
    <w:next w:val="a2"/>
    <w:semiHidden/>
    <w:rsid w:val="008D2362"/>
  </w:style>
  <w:style w:type="numbering" w:customStyle="1" w:styleId="NoList2112111">
    <w:name w:val="No List2112111"/>
    <w:next w:val="a2"/>
    <w:semiHidden/>
    <w:rsid w:val="008D2362"/>
  </w:style>
  <w:style w:type="numbering" w:customStyle="1" w:styleId="NoList3112111">
    <w:name w:val="No List3112111"/>
    <w:next w:val="a2"/>
    <w:uiPriority w:val="99"/>
    <w:semiHidden/>
    <w:rsid w:val="008D2362"/>
  </w:style>
  <w:style w:type="numbering" w:customStyle="1" w:styleId="NoList11112111">
    <w:name w:val="No List11112111"/>
    <w:next w:val="a2"/>
    <w:uiPriority w:val="99"/>
    <w:semiHidden/>
    <w:unhideWhenUsed/>
    <w:rsid w:val="008D2362"/>
  </w:style>
  <w:style w:type="numbering" w:customStyle="1" w:styleId="12121110">
    <w:name w:val="無清單1212111"/>
    <w:next w:val="a2"/>
    <w:uiPriority w:val="99"/>
    <w:semiHidden/>
    <w:unhideWhenUsed/>
    <w:rsid w:val="008D2362"/>
  </w:style>
  <w:style w:type="numbering" w:customStyle="1" w:styleId="11112111">
    <w:name w:val="無清單11112111"/>
    <w:next w:val="a2"/>
    <w:uiPriority w:val="99"/>
    <w:semiHidden/>
    <w:unhideWhenUsed/>
    <w:rsid w:val="008D2362"/>
  </w:style>
  <w:style w:type="numbering" w:customStyle="1" w:styleId="212111">
    <w:name w:val="无列表212111"/>
    <w:next w:val="a2"/>
    <w:uiPriority w:val="99"/>
    <w:semiHidden/>
    <w:unhideWhenUsed/>
    <w:rsid w:val="008D2362"/>
  </w:style>
  <w:style w:type="character" w:customStyle="1" w:styleId="2f5">
    <w:name w:val="副標題 字元2"/>
    <w:basedOn w:val="a0"/>
    <w:rsid w:val="008D23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8D2362"/>
    <w:rPr>
      <w:rFonts w:ascii="Times New Roman" w:hAnsi="Times New Roman"/>
      <w:i/>
      <w:iCs/>
      <w:color w:val="4F81BD" w:themeColor="accent1"/>
      <w:lang w:val="en-GB" w:eastAsia="en-US"/>
    </w:rPr>
  </w:style>
  <w:style w:type="character" w:customStyle="1" w:styleId="Char4">
    <w:name w:val="明显引用 Char4"/>
    <w:basedOn w:val="a0"/>
    <w:uiPriority w:val="30"/>
    <w:rsid w:val="008D2362"/>
    <w:rPr>
      <w:rFonts w:ascii="Times New Roman" w:hAnsi="Times New Roman"/>
      <w:i/>
      <w:iCs/>
      <w:color w:val="4F81BD" w:themeColor="accent1"/>
      <w:lang w:val="en-GB" w:eastAsia="en-US"/>
    </w:rPr>
  </w:style>
  <w:style w:type="character" w:customStyle="1" w:styleId="2f6">
    <w:name w:val="鮮明引文 字元2"/>
    <w:basedOn w:val="a0"/>
    <w:uiPriority w:val="30"/>
    <w:rsid w:val="008D2362"/>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D236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D236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D236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D236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D236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8D236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D2362"/>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D2362"/>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D2362"/>
    <w:rPr>
      <w:rFonts w:ascii="Times New Roman" w:eastAsia="SimSun" w:hAnsi="Times New Roman"/>
      <w:lang w:val="en-GB" w:eastAsia="en-US"/>
    </w:rPr>
  </w:style>
  <w:style w:type="paragraph" w:customStyle="1" w:styleId="4a">
    <w:name w:val="吹き出し4"/>
    <w:basedOn w:val="a"/>
    <w:uiPriority w:val="99"/>
    <w:semiHidden/>
    <w:rsid w:val="008D2362"/>
    <w:rPr>
      <w:rFonts w:ascii="Tahoma" w:eastAsia="ＭＳ 明朝" w:hAnsi="Tahoma" w:cs="Tahoma"/>
      <w:sz w:val="16"/>
      <w:szCs w:val="16"/>
      <w:lang w:eastAsia="ko-KR"/>
    </w:rPr>
  </w:style>
  <w:style w:type="paragraph" w:customStyle="1" w:styleId="TOC91">
    <w:name w:val="TOC 91"/>
    <w:basedOn w:val="81"/>
    <w:uiPriority w:val="99"/>
    <w:rsid w:val="008D2362"/>
    <w:pPr>
      <w:overflowPunct w:val="0"/>
      <w:autoSpaceDE w:val="0"/>
      <w:autoSpaceDN w:val="0"/>
      <w:adjustRightInd w:val="0"/>
      <w:ind w:left="1418" w:hanging="1418"/>
    </w:pPr>
    <w:rPr>
      <w:rFonts w:eastAsia="ＭＳ 明朝"/>
      <w:lang w:eastAsia="en-GB"/>
    </w:rPr>
  </w:style>
  <w:style w:type="paragraph" w:customStyle="1" w:styleId="Caption1">
    <w:name w:val="Caption1"/>
    <w:basedOn w:val="a"/>
    <w:next w:val="a"/>
    <w:uiPriority w:val="99"/>
    <w:rsid w:val="008D2362"/>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
    <w:next w:val="a"/>
    <w:uiPriority w:val="99"/>
    <w:rsid w:val="008D2362"/>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8D2362"/>
    <w:pPr>
      <w:numPr>
        <w:numId w:val="26"/>
      </w:numPr>
      <w:tabs>
        <w:tab w:val="clear" w:pos="1191"/>
        <w:tab w:val="num" w:pos="360"/>
      </w:tabs>
      <w:overflowPunct w:val="0"/>
      <w:autoSpaceDE w:val="0"/>
      <w:autoSpaceDN w:val="0"/>
      <w:adjustRightInd w:val="0"/>
      <w:ind w:left="851" w:hanging="284"/>
    </w:pPr>
    <w:rPr>
      <w:rFonts w:eastAsia="PMingLiU"/>
      <w:lang w:eastAsia="ko-KR"/>
    </w:rPr>
  </w:style>
  <w:style w:type="paragraph" w:customStyle="1" w:styleId="B3">
    <w:name w:val="B3+"/>
    <w:basedOn w:val="B30"/>
    <w:uiPriority w:val="99"/>
    <w:rsid w:val="008D2362"/>
    <w:pPr>
      <w:numPr>
        <w:numId w:val="27"/>
      </w:numPr>
      <w:tabs>
        <w:tab w:val="clear" w:pos="1644"/>
        <w:tab w:val="num" w:pos="360"/>
        <w:tab w:val="left" w:pos="1134"/>
      </w:tabs>
      <w:overflowPunct w:val="0"/>
      <w:autoSpaceDE w:val="0"/>
      <w:autoSpaceDN w:val="0"/>
      <w:adjustRightInd w:val="0"/>
      <w:ind w:left="1135" w:hanging="284"/>
    </w:pPr>
    <w:rPr>
      <w:rFonts w:eastAsia="PMingLiU"/>
      <w:lang w:eastAsia="ko-KR"/>
    </w:rPr>
  </w:style>
  <w:style w:type="paragraph" w:customStyle="1" w:styleId="BN">
    <w:name w:val="BN"/>
    <w:basedOn w:val="a"/>
    <w:uiPriority w:val="99"/>
    <w:rsid w:val="008D2362"/>
    <w:pPr>
      <w:numPr>
        <w:numId w:val="28"/>
      </w:numPr>
      <w:tabs>
        <w:tab w:val="clear" w:pos="737"/>
        <w:tab w:val="num" w:pos="360"/>
      </w:tabs>
      <w:overflowPunct w:val="0"/>
      <w:autoSpaceDE w:val="0"/>
      <w:autoSpaceDN w:val="0"/>
      <w:adjustRightInd w:val="0"/>
      <w:ind w:left="0" w:firstLine="0"/>
    </w:pPr>
    <w:rPr>
      <w:rFonts w:eastAsia="PMingLiU"/>
      <w:lang w:eastAsia="ko-KR"/>
    </w:rPr>
  </w:style>
  <w:style w:type="paragraph" w:customStyle="1" w:styleId="TB1">
    <w:name w:val="TB1"/>
    <w:basedOn w:val="a"/>
    <w:uiPriority w:val="99"/>
    <w:qFormat/>
    <w:rsid w:val="008D2362"/>
    <w:pPr>
      <w:keepNext/>
      <w:keepLines/>
      <w:numPr>
        <w:numId w:val="29"/>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8D2362"/>
    <w:pPr>
      <w:keepNext/>
      <w:keepLines/>
      <w:numPr>
        <w:numId w:val="30"/>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8D236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D2362"/>
  </w:style>
  <w:style w:type="character" w:customStyle="1" w:styleId="eop">
    <w:name w:val="eop"/>
    <w:basedOn w:val="a0"/>
    <w:rsid w:val="008D2362"/>
  </w:style>
  <w:style w:type="character" w:customStyle="1" w:styleId="normaltextrun">
    <w:name w:val="normaltextrun"/>
    <w:basedOn w:val="a0"/>
    <w:rsid w:val="008D2362"/>
  </w:style>
  <w:style w:type="numbering" w:customStyle="1" w:styleId="NoList19">
    <w:name w:val="No List19"/>
    <w:next w:val="a2"/>
    <w:uiPriority w:val="99"/>
    <w:semiHidden/>
    <w:unhideWhenUsed/>
    <w:rsid w:val="008D2362"/>
  </w:style>
  <w:style w:type="table" w:customStyle="1" w:styleId="TableGrid30">
    <w:name w:val="Table Grid30"/>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D2362"/>
  </w:style>
  <w:style w:type="numbering" w:customStyle="1" w:styleId="182">
    <w:name w:val="リストなし18"/>
    <w:next w:val="a2"/>
    <w:uiPriority w:val="99"/>
    <w:semiHidden/>
    <w:unhideWhenUsed/>
    <w:rsid w:val="008D2362"/>
  </w:style>
  <w:style w:type="table" w:customStyle="1" w:styleId="TableGrid120">
    <w:name w:val="Table Grid120"/>
    <w:basedOn w:val="a1"/>
    <w:next w:val="aff2"/>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D2362"/>
  </w:style>
  <w:style w:type="table" w:customStyle="1" w:styleId="3100">
    <w:name w:val="网格型310"/>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D2362"/>
  </w:style>
  <w:style w:type="numbering" w:customStyle="1" w:styleId="NoList38">
    <w:name w:val="No List38"/>
    <w:next w:val="a2"/>
    <w:uiPriority w:val="99"/>
    <w:semiHidden/>
    <w:rsid w:val="008D2362"/>
  </w:style>
  <w:style w:type="table" w:customStyle="1" w:styleId="TableGrid410">
    <w:name w:val="Table Grid410"/>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D2362"/>
  </w:style>
  <w:style w:type="numbering" w:customStyle="1" w:styleId="191">
    <w:name w:val="無清單19"/>
    <w:next w:val="a2"/>
    <w:uiPriority w:val="99"/>
    <w:semiHidden/>
    <w:unhideWhenUsed/>
    <w:rsid w:val="008D2362"/>
  </w:style>
  <w:style w:type="numbering" w:customStyle="1" w:styleId="1180">
    <w:name w:val="無清單118"/>
    <w:next w:val="a2"/>
    <w:uiPriority w:val="99"/>
    <w:semiHidden/>
    <w:unhideWhenUsed/>
    <w:rsid w:val="008D2362"/>
  </w:style>
  <w:style w:type="table" w:customStyle="1" w:styleId="1100">
    <w:name w:val="表格格線110"/>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D2362"/>
  </w:style>
  <w:style w:type="table" w:customStyle="1" w:styleId="TableGrid58">
    <w:name w:val="Table Grid58"/>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D2362"/>
  </w:style>
  <w:style w:type="numbering" w:customStyle="1" w:styleId="1181">
    <w:name w:val="リストなし118"/>
    <w:next w:val="a2"/>
    <w:uiPriority w:val="99"/>
    <w:semiHidden/>
    <w:unhideWhenUsed/>
    <w:rsid w:val="008D2362"/>
  </w:style>
  <w:style w:type="table" w:customStyle="1" w:styleId="TableGrid1110">
    <w:name w:val="Table Grid1110"/>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D2362"/>
  </w:style>
  <w:style w:type="table" w:customStyle="1" w:styleId="3180">
    <w:name w:val="网格型318"/>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D2362"/>
  </w:style>
  <w:style w:type="numbering" w:customStyle="1" w:styleId="NoList318">
    <w:name w:val="No List318"/>
    <w:next w:val="a2"/>
    <w:uiPriority w:val="99"/>
    <w:semiHidden/>
    <w:rsid w:val="008D2362"/>
  </w:style>
  <w:style w:type="table" w:customStyle="1" w:styleId="TableGrid418">
    <w:name w:val="Table Grid418"/>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D2362"/>
  </w:style>
  <w:style w:type="numbering" w:customStyle="1" w:styleId="1280">
    <w:name w:val="無清單128"/>
    <w:next w:val="a2"/>
    <w:uiPriority w:val="99"/>
    <w:semiHidden/>
    <w:unhideWhenUsed/>
    <w:rsid w:val="008D2362"/>
  </w:style>
  <w:style w:type="numbering" w:customStyle="1" w:styleId="11180">
    <w:name w:val="無清單1118"/>
    <w:next w:val="a2"/>
    <w:uiPriority w:val="99"/>
    <w:semiHidden/>
    <w:unhideWhenUsed/>
    <w:rsid w:val="008D2362"/>
  </w:style>
  <w:style w:type="table" w:customStyle="1" w:styleId="1183">
    <w:name w:val="表格格線118"/>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D2362"/>
  </w:style>
  <w:style w:type="numbering" w:customStyle="1" w:styleId="NoList1217">
    <w:name w:val="No List1217"/>
    <w:next w:val="a2"/>
    <w:uiPriority w:val="99"/>
    <w:semiHidden/>
    <w:unhideWhenUsed/>
    <w:rsid w:val="008D2362"/>
  </w:style>
  <w:style w:type="numbering" w:customStyle="1" w:styleId="11171">
    <w:name w:val="リストなし1117"/>
    <w:next w:val="a2"/>
    <w:uiPriority w:val="99"/>
    <w:semiHidden/>
    <w:unhideWhenUsed/>
    <w:rsid w:val="008D2362"/>
  </w:style>
  <w:style w:type="numbering" w:customStyle="1" w:styleId="11172">
    <w:name w:val="无列表1117"/>
    <w:next w:val="a2"/>
    <w:semiHidden/>
    <w:rsid w:val="008D2362"/>
  </w:style>
  <w:style w:type="numbering" w:customStyle="1" w:styleId="NoList2117">
    <w:name w:val="No List2117"/>
    <w:next w:val="a2"/>
    <w:semiHidden/>
    <w:rsid w:val="008D2362"/>
  </w:style>
  <w:style w:type="numbering" w:customStyle="1" w:styleId="NoList3117">
    <w:name w:val="No List3117"/>
    <w:next w:val="a2"/>
    <w:uiPriority w:val="99"/>
    <w:semiHidden/>
    <w:rsid w:val="008D2362"/>
  </w:style>
  <w:style w:type="numbering" w:customStyle="1" w:styleId="NoList11117">
    <w:name w:val="No List11117"/>
    <w:next w:val="a2"/>
    <w:uiPriority w:val="99"/>
    <w:semiHidden/>
    <w:unhideWhenUsed/>
    <w:rsid w:val="008D2362"/>
  </w:style>
  <w:style w:type="numbering" w:customStyle="1" w:styleId="12170">
    <w:name w:val="無清單1217"/>
    <w:next w:val="a2"/>
    <w:uiPriority w:val="99"/>
    <w:semiHidden/>
    <w:unhideWhenUsed/>
    <w:rsid w:val="008D2362"/>
  </w:style>
  <w:style w:type="numbering" w:customStyle="1" w:styleId="11117">
    <w:name w:val="無清單11117"/>
    <w:next w:val="a2"/>
    <w:uiPriority w:val="99"/>
    <w:semiHidden/>
    <w:unhideWhenUsed/>
    <w:rsid w:val="008D2362"/>
  </w:style>
  <w:style w:type="numbering" w:customStyle="1" w:styleId="NoList57">
    <w:name w:val="No List57"/>
    <w:next w:val="a2"/>
    <w:uiPriority w:val="99"/>
    <w:semiHidden/>
    <w:unhideWhenUsed/>
    <w:rsid w:val="008D2362"/>
  </w:style>
  <w:style w:type="table" w:customStyle="1" w:styleId="TableGrid68">
    <w:name w:val="Table Grid68"/>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D2362"/>
  </w:style>
  <w:style w:type="numbering" w:customStyle="1" w:styleId="1272">
    <w:name w:val="リストなし127"/>
    <w:next w:val="a2"/>
    <w:uiPriority w:val="99"/>
    <w:semiHidden/>
    <w:unhideWhenUsed/>
    <w:rsid w:val="008D2362"/>
  </w:style>
  <w:style w:type="table" w:customStyle="1" w:styleId="TableGrid128">
    <w:name w:val="Table Grid128"/>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8D2362"/>
  </w:style>
  <w:style w:type="table" w:customStyle="1" w:styleId="328">
    <w:name w:val="网格型328"/>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D2362"/>
  </w:style>
  <w:style w:type="numbering" w:customStyle="1" w:styleId="NoList327">
    <w:name w:val="No List327"/>
    <w:next w:val="a2"/>
    <w:uiPriority w:val="99"/>
    <w:semiHidden/>
    <w:rsid w:val="008D2362"/>
  </w:style>
  <w:style w:type="table" w:customStyle="1" w:styleId="TableGrid428">
    <w:name w:val="Table Grid428"/>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D2362"/>
  </w:style>
  <w:style w:type="numbering" w:customStyle="1" w:styleId="1370">
    <w:name w:val="無清單137"/>
    <w:next w:val="a2"/>
    <w:uiPriority w:val="99"/>
    <w:semiHidden/>
    <w:unhideWhenUsed/>
    <w:rsid w:val="008D2362"/>
  </w:style>
  <w:style w:type="numbering" w:customStyle="1" w:styleId="11270">
    <w:name w:val="無清單1127"/>
    <w:next w:val="a2"/>
    <w:uiPriority w:val="99"/>
    <w:semiHidden/>
    <w:unhideWhenUsed/>
    <w:rsid w:val="008D2362"/>
  </w:style>
  <w:style w:type="table" w:customStyle="1" w:styleId="1281">
    <w:name w:val="表格格線128"/>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D2362"/>
  </w:style>
  <w:style w:type="numbering" w:customStyle="1" w:styleId="NoList1226">
    <w:name w:val="No List1226"/>
    <w:next w:val="a2"/>
    <w:uiPriority w:val="99"/>
    <w:semiHidden/>
    <w:unhideWhenUsed/>
    <w:rsid w:val="008D2362"/>
  </w:style>
  <w:style w:type="numbering" w:customStyle="1" w:styleId="11261">
    <w:name w:val="リストなし1126"/>
    <w:next w:val="a2"/>
    <w:uiPriority w:val="99"/>
    <w:semiHidden/>
    <w:unhideWhenUsed/>
    <w:rsid w:val="008D2362"/>
  </w:style>
  <w:style w:type="numbering" w:customStyle="1" w:styleId="11262">
    <w:name w:val="无列表1126"/>
    <w:next w:val="a2"/>
    <w:semiHidden/>
    <w:rsid w:val="008D2362"/>
  </w:style>
  <w:style w:type="numbering" w:customStyle="1" w:styleId="NoList2126">
    <w:name w:val="No List2126"/>
    <w:next w:val="a2"/>
    <w:semiHidden/>
    <w:rsid w:val="008D2362"/>
  </w:style>
  <w:style w:type="numbering" w:customStyle="1" w:styleId="NoList3126">
    <w:name w:val="No List3126"/>
    <w:next w:val="a2"/>
    <w:uiPriority w:val="99"/>
    <w:semiHidden/>
    <w:rsid w:val="008D2362"/>
  </w:style>
  <w:style w:type="numbering" w:customStyle="1" w:styleId="NoList11127">
    <w:name w:val="No List11127"/>
    <w:next w:val="a2"/>
    <w:uiPriority w:val="99"/>
    <w:semiHidden/>
    <w:unhideWhenUsed/>
    <w:rsid w:val="008D2362"/>
  </w:style>
  <w:style w:type="numbering" w:customStyle="1" w:styleId="12260">
    <w:name w:val="無清單1226"/>
    <w:next w:val="a2"/>
    <w:uiPriority w:val="99"/>
    <w:semiHidden/>
    <w:unhideWhenUsed/>
    <w:rsid w:val="008D2362"/>
  </w:style>
  <w:style w:type="numbering" w:customStyle="1" w:styleId="11126">
    <w:name w:val="無清單11126"/>
    <w:next w:val="a2"/>
    <w:uiPriority w:val="99"/>
    <w:semiHidden/>
    <w:unhideWhenUsed/>
    <w:rsid w:val="008D2362"/>
  </w:style>
  <w:style w:type="numbering" w:customStyle="1" w:styleId="NoList65">
    <w:name w:val="No List65"/>
    <w:next w:val="a2"/>
    <w:uiPriority w:val="99"/>
    <w:semiHidden/>
    <w:unhideWhenUsed/>
    <w:rsid w:val="008D2362"/>
  </w:style>
  <w:style w:type="table" w:customStyle="1" w:styleId="TableGrid76">
    <w:name w:val="Table Grid76"/>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D2362"/>
  </w:style>
  <w:style w:type="numbering" w:customStyle="1" w:styleId="1352">
    <w:name w:val="リストなし135"/>
    <w:next w:val="a2"/>
    <w:uiPriority w:val="99"/>
    <w:semiHidden/>
    <w:unhideWhenUsed/>
    <w:rsid w:val="008D2362"/>
  </w:style>
  <w:style w:type="table" w:customStyle="1" w:styleId="TableGrid136">
    <w:name w:val="Table Grid136"/>
    <w:basedOn w:val="a1"/>
    <w:next w:val="aff2"/>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D2362"/>
  </w:style>
  <w:style w:type="table" w:customStyle="1" w:styleId="336">
    <w:name w:val="网格型33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D2362"/>
  </w:style>
  <w:style w:type="numbering" w:customStyle="1" w:styleId="NoList335">
    <w:name w:val="No List335"/>
    <w:next w:val="a2"/>
    <w:uiPriority w:val="99"/>
    <w:semiHidden/>
    <w:rsid w:val="008D2362"/>
  </w:style>
  <w:style w:type="table" w:customStyle="1" w:styleId="TableGrid436">
    <w:name w:val="Table Grid436"/>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D2362"/>
  </w:style>
  <w:style w:type="numbering" w:customStyle="1" w:styleId="1451">
    <w:name w:val="無清單145"/>
    <w:next w:val="a2"/>
    <w:uiPriority w:val="99"/>
    <w:semiHidden/>
    <w:unhideWhenUsed/>
    <w:rsid w:val="008D2362"/>
  </w:style>
  <w:style w:type="numbering" w:customStyle="1" w:styleId="11350">
    <w:name w:val="無清單1135"/>
    <w:next w:val="a2"/>
    <w:uiPriority w:val="99"/>
    <w:semiHidden/>
    <w:unhideWhenUsed/>
    <w:rsid w:val="008D2362"/>
  </w:style>
  <w:style w:type="table" w:customStyle="1" w:styleId="1361">
    <w:name w:val="表格格線136"/>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8D2362"/>
  </w:style>
  <w:style w:type="numbering" w:customStyle="1" w:styleId="NoList1235">
    <w:name w:val="No List1235"/>
    <w:next w:val="a2"/>
    <w:uiPriority w:val="99"/>
    <w:semiHidden/>
    <w:unhideWhenUsed/>
    <w:rsid w:val="008D2362"/>
  </w:style>
  <w:style w:type="numbering" w:customStyle="1" w:styleId="11351">
    <w:name w:val="リストなし1135"/>
    <w:next w:val="a2"/>
    <w:uiPriority w:val="99"/>
    <w:semiHidden/>
    <w:unhideWhenUsed/>
    <w:rsid w:val="008D2362"/>
  </w:style>
  <w:style w:type="numbering" w:customStyle="1" w:styleId="11352">
    <w:name w:val="无列表1135"/>
    <w:next w:val="a2"/>
    <w:semiHidden/>
    <w:rsid w:val="008D2362"/>
  </w:style>
  <w:style w:type="numbering" w:customStyle="1" w:styleId="NoList2135">
    <w:name w:val="No List2135"/>
    <w:next w:val="a2"/>
    <w:semiHidden/>
    <w:rsid w:val="008D2362"/>
  </w:style>
  <w:style w:type="numbering" w:customStyle="1" w:styleId="NoList3135">
    <w:name w:val="No List3135"/>
    <w:next w:val="a2"/>
    <w:uiPriority w:val="99"/>
    <w:semiHidden/>
    <w:rsid w:val="008D2362"/>
  </w:style>
  <w:style w:type="numbering" w:customStyle="1" w:styleId="NoList11135">
    <w:name w:val="No List11135"/>
    <w:next w:val="a2"/>
    <w:uiPriority w:val="99"/>
    <w:semiHidden/>
    <w:unhideWhenUsed/>
    <w:rsid w:val="008D2362"/>
  </w:style>
  <w:style w:type="numbering" w:customStyle="1" w:styleId="12350">
    <w:name w:val="無清單1235"/>
    <w:next w:val="a2"/>
    <w:uiPriority w:val="99"/>
    <w:semiHidden/>
    <w:unhideWhenUsed/>
    <w:rsid w:val="008D2362"/>
  </w:style>
  <w:style w:type="numbering" w:customStyle="1" w:styleId="111350">
    <w:name w:val="無清單11135"/>
    <w:next w:val="a2"/>
    <w:uiPriority w:val="99"/>
    <w:semiHidden/>
    <w:unhideWhenUsed/>
    <w:rsid w:val="008D2362"/>
  </w:style>
  <w:style w:type="numbering" w:customStyle="1" w:styleId="NoList415">
    <w:name w:val="No List415"/>
    <w:next w:val="a2"/>
    <w:uiPriority w:val="99"/>
    <w:semiHidden/>
    <w:unhideWhenUsed/>
    <w:rsid w:val="008D2362"/>
  </w:style>
  <w:style w:type="table" w:customStyle="1" w:styleId="TableGrid516">
    <w:name w:val="Table Grid516"/>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D2362"/>
  </w:style>
  <w:style w:type="numbering" w:customStyle="1" w:styleId="111151">
    <w:name w:val="リストなし11115"/>
    <w:next w:val="a2"/>
    <w:uiPriority w:val="99"/>
    <w:semiHidden/>
    <w:unhideWhenUsed/>
    <w:rsid w:val="008D2362"/>
  </w:style>
  <w:style w:type="numbering" w:customStyle="1" w:styleId="111152">
    <w:name w:val="无列表11115"/>
    <w:next w:val="a2"/>
    <w:semiHidden/>
    <w:rsid w:val="008D2362"/>
  </w:style>
  <w:style w:type="numbering" w:customStyle="1" w:styleId="NoList21115">
    <w:name w:val="No List21115"/>
    <w:next w:val="a2"/>
    <w:semiHidden/>
    <w:rsid w:val="008D2362"/>
  </w:style>
  <w:style w:type="numbering" w:customStyle="1" w:styleId="NoList31115">
    <w:name w:val="No List31115"/>
    <w:next w:val="a2"/>
    <w:uiPriority w:val="99"/>
    <w:semiHidden/>
    <w:rsid w:val="008D2362"/>
  </w:style>
  <w:style w:type="numbering" w:customStyle="1" w:styleId="NoList111115">
    <w:name w:val="No List111115"/>
    <w:next w:val="a2"/>
    <w:uiPriority w:val="99"/>
    <w:semiHidden/>
    <w:unhideWhenUsed/>
    <w:rsid w:val="008D2362"/>
  </w:style>
  <w:style w:type="numbering" w:customStyle="1" w:styleId="121150">
    <w:name w:val="無清單12115"/>
    <w:next w:val="a2"/>
    <w:uiPriority w:val="99"/>
    <w:semiHidden/>
    <w:unhideWhenUsed/>
    <w:rsid w:val="008D2362"/>
  </w:style>
  <w:style w:type="numbering" w:customStyle="1" w:styleId="1111150">
    <w:name w:val="無清單111115"/>
    <w:next w:val="a2"/>
    <w:uiPriority w:val="99"/>
    <w:semiHidden/>
    <w:unhideWhenUsed/>
    <w:rsid w:val="008D2362"/>
  </w:style>
  <w:style w:type="numbering" w:customStyle="1" w:styleId="NoList515">
    <w:name w:val="No List515"/>
    <w:next w:val="a2"/>
    <w:uiPriority w:val="99"/>
    <w:semiHidden/>
    <w:unhideWhenUsed/>
    <w:rsid w:val="008D2362"/>
  </w:style>
  <w:style w:type="table" w:customStyle="1" w:styleId="TableGrid616">
    <w:name w:val="Table Grid616"/>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D2362"/>
  </w:style>
  <w:style w:type="numbering" w:customStyle="1" w:styleId="12152">
    <w:name w:val="リストなし1215"/>
    <w:next w:val="a2"/>
    <w:uiPriority w:val="99"/>
    <w:semiHidden/>
    <w:unhideWhenUsed/>
    <w:rsid w:val="008D2362"/>
  </w:style>
  <w:style w:type="table" w:customStyle="1" w:styleId="TableGrid1216">
    <w:name w:val="Table Grid1216"/>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D2362"/>
  </w:style>
  <w:style w:type="table" w:customStyle="1" w:styleId="3216">
    <w:name w:val="网格型321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D2362"/>
  </w:style>
  <w:style w:type="numbering" w:customStyle="1" w:styleId="NoList3215">
    <w:name w:val="No List3215"/>
    <w:next w:val="a2"/>
    <w:uiPriority w:val="99"/>
    <w:semiHidden/>
    <w:rsid w:val="008D2362"/>
  </w:style>
  <w:style w:type="table" w:customStyle="1" w:styleId="TableGrid4216">
    <w:name w:val="Table Grid4216"/>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D2362"/>
  </w:style>
  <w:style w:type="numbering" w:customStyle="1" w:styleId="13150">
    <w:name w:val="無清單1315"/>
    <w:next w:val="a2"/>
    <w:uiPriority w:val="99"/>
    <w:semiHidden/>
    <w:unhideWhenUsed/>
    <w:rsid w:val="008D2362"/>
  </w:style>
  <w:style w:type="numbering" w:customStyle="1" w:styleId="112150">
    <w:name w:val="無清單11215"/>
    <w:next w:val="a2"/>
    <w:uiPriority w:val="99"/>
    <w:semiHidden/>
    <w:unhideWhenUsed/>
    <w:rsid w:val="008D2362"/>
  </w:style>
  <w:style w:type="table" w:customStyle="1" w:styleId="12161">
    <w:name w:val="表格格線1216"/>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D2362"/>
  </w:style>
  <w:style w:type="numbering" w:customStyle="1" w:styleId="NoList12215">
    <w:name w:val="No List12215"/>
    <w:next w:val="a2"/>
    <w:uiPriority w:val="99"/>
    <w:semiHidden/>
    <w:unhideWhenUsed/>
    <w:rsid w:val="008D2362"/>
  </w:style>
  <w:style w:type="numbering" w:customStyle="1" w:styleId="112151">
    <w:name w:val="リストなし11215"/>
    <w:next w:val="a2"/>
    <w:uiPriority w:val="99"/>
    <w:semiHidden/>
    <w:unhideWhenUsed/>
    <w:rsid w:val="008D2362"/>
  </w:style>
  <w:style w:type="numbering" w:customStyle="1" w:styleId="112152">
    <w:name w:val="无列表11215"/>
    <w:next w:val="a2"/>
    <w:semiHidden/>
    <w:rsid w:val="008D2362"/>
  </w:style>
  <w:style w:type="numbering" w:customStyle="1" w:styleId="NoList21215">
    <w:name w:val="No List21215"/>
    <w:next w:val="a2"/>
    <w:semiHidden/>
    <w:rsid w:val="008D2362"/>
  </w:style>
  <w:style w:type="numbering" w:customStyle="1" w:styleId="NoList31215">
    <w:name w:val="No List31215"/>
    <w:next w:val="a2"/>
    <w:uiPriority w:val="99"/>
    <w:semiHidden/>
    <w:rsid w:val="008D2362"/>
  </w:style>
  <w:style w:type="numbering" w:customStyle="1" w:styleId="NoList111215">
    <w:name w:val="No List111215"/>
    <w:next w:val="a2"/>
    <w:uiPriority w:val="99"/>
    <w:semiHidden/>
    <w:unhideWhenUsed/>
    <w:rsid w:val="008D2362"/>
  </w:style>
  <w:style w:type="numbering" w:customStyle="1" w:styleId="12215">
    <w:name w:val="無清單12215"/>
    <w:next w:val="a2"/>
    <w:uiPriority w:val="99"/>
    <w:semiHidden/>
    <w:unhideWhenUsed/>
    <w:rsid w:val="008D2362"/>
  </w:style>
  <w:style w:type="numbering" w:customStyle="1" w:styleId="111215">
    <w:name w:val="無清單111215"/>
    <w:next w:val="a2"/>
    <w:uiPriority w:val="99"/>
    <w:semiHidden/>
    <w:unhideWhenUsed/>
    <w:rsid w:val="008D2362"/>
  </w:style>
  <w:style w:type="table" w:customStyle="1" w:styleId="174">
    <w:name w:val="网格型17"/>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8D23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D2362"/>
  </w:style>
  <w:style w:type="table" w:customStyle="1" w:styleId="261">
    <w:name w:val="网格型26"/>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8D2362"/>
  </w:style>
  <w:style w:type="numbering" w:customStyle="1" w:styleId="NoList11314">
    <w:name w:val="No List11314"/>
    <w:next w:val="a2"/>
    <w:uiPriority w:val="99"/>
    <w:semiHidden/>
    <w:unhideWhenUsed/>
    <w:rsid w:val="008D2362"/>
  </w:style>
  <w:style w:type="numbering" w:customStyle="1" w:styleId="NoList4115">
    <w:name w:val="No List4115"/>
    <w:next w:val="a2"/>
    <w:uiPriority w:val="99"/>
    <w:semiHidden/>
    <w:unhideWhenUsed/>
    <w:rsid w:val="008D2362"/>
  </w:style>
  <w:style w:type="table" w:customStyle="1" w:styleId="TableGrid1127">
    <w:name w:val="Table Grid1127"/>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D2362"/>
  </w:style>
  <w:style w:type="numbering" w:customStyle="1" w:styleId="NoList121115">
    <w:name w:val="No List121115"/>
    <w:next w:val="a2"/>
    <w:uiPriority w:val="99"/>
    <w:semiHidden/>
    <w:unhideWhenUsed/>
    <w:rsid w:val="008D2362"/>
  </w:style>
  <w:style w:type="numbering" w:customStyle="1" w:styleId="1111151">
    <w:name w:val="リストなし111115"/>
    <w:next w:val="a2"/>
    <w:uiPriority w:val="99"/>
    <w:semiHidden/>
    <w:unhideWhenUsed/>
    <w:rsid w:val="008D2362"/>
  </w:style>
  <w:style w:type="numbering" w:customStyle="1" w:styleId="1111152">
    <w:name w:val="无列表111115"/>
    <w:next w:val="a2"/>
    <w:semiHidden/>
    <w:rsid w:val="008D2362"/>
  </w:style>
  <w:style w:type="numbering" w:customStyle="1" w:styleId="NoList211115">
    <w:name w:val="No List211115"/>
    <w:next w:val="a2"/>
    <w:semiHidden/>
    <w:rsid w:val="008D2362"/>
  </w:style>
  <w:style w:type="numbering" w:customStyle="1" w:styleId="NoList311115">
    <w:name w:val="No List311115"/>
    <w:next w:val="a2"/>
    <w:uiPriority w:val="99"/>
    <w:semiHidden/>
    <w:rsid w:val="008D2362"/>
  </w:style>
  <w:style w:type="numbering" w:customStyle="1" w:styleId="NoList1111115">
    <w:name w:val="No List1111115"/>
    <w:next w:val="a2"/>
    <w:uiPriority w:val="99"/>
    <w:semiHidden/>
    <w:unhideWhenUsed/>
    <w:rsid w:val="008D2362"/>
  </w:style>
  <w:style w:type="numbering" w:customStyle="1" w:styleId="121115">
    <w:name w:val="無清單121115"/>
    <w:next w:val="a2"/>
    <w:uiPriority w:val="99"/>
    <w:semiHidden/>
    <w:unhideWhenUsed/>
    <w:rsid w:val="008D2362"/>
  </w:style>
  <w:style w:type="numbering" w:customStyle="1" w:styleId="1111115">
    <w:name w:val="無清單1111115"/>
    <w:next w:val="a2"/>
    <w:uiPriority w:val="99"/>
    <w:semiHidden/>
    <w:unhideWhenUsed/>
    <w:rsid w:val="008D2362"/>
  </w:style>
  <w:style w:type="numbering" w:customStyle="1" w:styleId="NoList13115">
    <w:name w:val="No List13115"/>
    <w:next w:val="a2"/>
    <w:uiPriority w:val="99"/>
    <w:semiHidden/>
    <w:unhideWhenUsed/>
    <w:rsid w:val="008D2362"/>
  </w:style>
  <w:style w:type="numbering" w:customStyle="1" w:styleId="121151">
    <w:name w:val="リストなし12115"/>
    <w:next w:val="a2"/>
    <w:uiPriority w:val="99"/>
    <w:semiHidden/>
    <w:unhideWhenUsed/>
    <w:rsid w:val="008D2362"/>
  </w:style>
  <w:style w:type="numbering" w:customStyle="1" w:styleId="121152">
    <w:name w:val="无列表12115"/>
    <w:next w:val="a2"/>
    <w:semiHidden/>
    <w:rsid w:val="008D2362"/>
  </w:style>
  <w:style w:type="numbering" w:customStyle="1" w:styleId="NoList22115">
    <w:name w:val="No List22115"/>
    <w:next w:val="a2"/>
    <w:semiHidden/>
    <w:rsid w:val="008D2362"/>
  </w:style>
  <w:style w:type="numbering" w:customStyle="1" w:styleId="NoList32115">
    <w:name w:val="No List32115"/>
    <w:next w:val="a2"/>
    <w:uiPriority w:val="99"/>
    <w:semiHidden/>
    <w:rsid w:val="008D2362"/>
  </w:style>
  <w:style w:type="numbering" w:customStyle="1" w:styleId="NoList112115">
    <w:name w:val="No List112115"/>
    <w:next w:val="a2"/>
    <w:uiPriority w:val="99"/>
    <w:semiHidden/>
    <w:unhideWhenUsed/>
    <w:rsid w:val="008D2362"/>
  </w:style>
  <w:style w:type="numbering" w:customStyle="1" w:styleId="13115">
    <w:name w:val="無清單13115"/>
    <w:next w:val="a2"/>
    <w:uiPriority w:val="99"/>
    <w:semiHidden/>
    <w:unhideWhenUsed/>
    <w:rsid w:val="008D2362"/>
  </w:style>
  <w:style w:type="numbering" w:customStyle="1" w:styleId="1121150">
    <w:name w:val="無清單112115"/>
    <w:next w:val="a2"/>
    <w:uiPriority w:val="99"/>
    <w:semiHidden/>
    <w:unhideWhenUsed/>
    <w:rsid w:val="008D2362"/>
  </w:style>
  <w:style w:type="numbering" w:customStyle="1" w:styleId="21115">
    <w:name w:val="无列表21115"/>
    <w:next w:val="a2"/>
    <w:uiPriority w:val="99"/>
    <w:semiHidden/>
    <w:unhideWhenUsed/>
    <w:rsid w:val="008D2362"/>
  </w:style>
  <w:style w:type="numbering" w:customStyle="1" w:styleId="NoList122115">
    <w:name w:val="No List122115"/>
    <w:next w:val="a2"/>
    <w:uiPriority w:val="99"/>
    <w:semiHidden/>
    <w:unhideWhenUsed/>
    <w:rsid w:val="008D2362"/>
  </w:style>
  <w:style w:type="numbering" w:customStyle="1" w:styleId="1121151">
    <w:name w:val="リストなし112115"/>
    <w:next w:val="a2"/>
    <w:uiPriority w:val="99"/>
    <w:semiHidden/>
    <w:unhideWhenUsed/>
    <w:rsid w:val="008D2362"/>
  </w:style>
  <w:style w:type="numbering" w:customStyle="1" w:styleId="1121152">
    <w:name w:val="无列表112115"/>
    <w:next w:val="a2"/>
    <w:semiHidden/>
    <w:rsid w:val="008D2362"/>
  </w:style>
  <w:style w:type="numbering" w:customStyle="1" w:styleId="NoList212115">
    <w:name w:val="No List212115"/>
    <w:next w:val="a2"/>
    <w:semiHidden/>
    <w:rsid w:val="008D2362"/>
  </w:style>
  <w:style w:type="numbering" w:customStyle="1" w:styleId="NoList312115">
    <w:name w:val="No List312115"/>
    <w:next w:val="a2"/>
    <w:uiPriority w:val="99"/>
    <w:semiHidden/>
    <w:rsid w:val="008D2362"/>
  </w:style>
  <w:style w:type="numbering" w:customStyle="1" w:styleId="NoList1112115">
    <w:name w:val="No List1112115"/>
    <w:next w:val="a2"/>
    <w:uiPriority w:val="99"/>
    <w:semiHidden/>
    <w:unhideWhenUsed/>
    <w:rsid w:val="008D2362"/>
  </w:style>
  <w:style w:type="numbering" w:customStyle="1" w:styleId="122115">
    <w:name w:val="無清單122115"/>
    <w:next w:val="a2"/>
    <w:uiPriority w:val="99"/>
    <w:semiHidden/>
    <w:unhideWhenUsed/>
    <w:rsid w:val="008D2362"/>
  </w:style>
  <w:style w:type="numbering" w:customStyle="1" w:styleId="1112115">
    <w:name w:val="無清單1112115"/>
    <w:next w:val="a2"/>
    <w:uiPriority w:val="99"/>
    <w:semiHidden/>
    <w:unhideWhenUsed/>
    <w:rsid w:val="008D2362"/>
  </w:style>
  <w:style w:type="numbering" w:customStyle="1" w:styleId="NoList5114">
    <w:name w:val="No List5114"/>
    <w:next w:val="a2"/>
    <w:uiPriority w:val="99"/>
    <w:semiHidden/>
    <w:unhideWhenUsed/>
    <w:rsid w:val="008D2362"/>
  </w:style>
  <w:style w:type="numbering" w:customStyle="1" w:styleId="NoList614">
    <w:name w:val="No List614"/>
    <w:next w:val="a2"/>
    <w:uiPriority w:val="99"/>
    <w:semiHidden/>
    <w:unhideWhenUsed/>
    <w:rsid w:val="008D2362"/>
  </w:style>
  <w:style w:type="numbering" w:customStyle="1" w:styleId="NoList1414">
    <w:name w:val="No List1414"/>
    <w:next w:val="a2"/>
    <w:uiPriority w:val="99"/>
    <w:semiHidden/>
    <w:unhideWhenUsed/>
    <w:rsid w:val="008D2362"/>
  </w:style>
  <w:style w:type="numbering" w:customStyle="1" w:styleId="13141">
    <w:name w:val="リストなし1314"/>
    <w:next w:val="a2"/>
    <w:uiPriority w:val="99"/>
    <w:semiHidden/>
    <w:unhideWhenUsed/>
    <w:rsid w:val="008D2362"/>
  </w:style>
  <w:style w:type="numbering" w:customStyle="1" w:styleId="NoList2314">
    <w:name w:val="No List2314"/>
    <w:next w:val="a2"/>
    <w:semiHidden/>
    <w:rsid w:val="008D2362"/>
  </w:style>
  <w:style w:type="numbering" w:customStyle="1" w:styleId="NoList3314">
    <w:name w:val="No List3314"/>
    <w:next w:val="a2"/>
    <w:uiPriority w:val="99"/>
    <w:semiHidden/>
    <w:rsid w:val="008D2362"/>
  </w:style>
  <w:style w:type="numbering" w:customStyle="1" w:styleId="NoList1144">
    <w:name w:val="No List1144"/>
    <w:next w:val="a2"/>
    <w:uiPriority w:val="99"/>
    <w:semiHidden/>
    <w:unhideWhenUsed/>
    <w:rsid w:val="008D2362"/>
  </w:style>
  <w:style w:type="numbering" w:customStyle="1" w:styleId="1414">
    <w:name w:val="無清單1414"/>
    <w:next w:val="a2"/>
    <w:uiPriority w:val="99"/>
    <w:semiHidden/>
    <w:unhideWhenUsed/>
    <w:rsid w:val="008D2362"/>
  </w:style>
  <w:style w:type="numbering" w:customStyle="1" w:styleId="113140">
    <w:name w:val="無清單11314"/>
    <w:next w:val="a2"/>
    <w:uiPriority w:val="99"/>
    <w:semiHidden/>
    <w:unhideWhenUsed/>
    <w:rsid w:val="008D2362"/>
  </w:style>
  <w:style w:type="numbering" w:customStyle="1" w:styleId="NoList424">
    <w:name w:val="No List424"/>
    <w:next w:val="a2"/>
    <w:uiPriority w:val="99"/>
    <w:semiHidden/>
    <w:unhideWhenUsed/>
    <w:rsid w:val="008D2362"/>
  </w:style>
  <w:style w:type="numbering" w:customStyle="1" w:styleId="NoList12314">
    <w:name w:val="No List12314"/>
    <w:next w:val="a2"/>
    <w:uiPriority w:val="99"/>
    <w:semiHidden/>
    <w:unhideWhenUsed/>
    <w:rsid w:val="008D2362"/>
  </w:style>
  <w:style w:type="numbering" w:customStyle="1" w:styleId="113141">
    <w:name w:val="リストなし11314"/>
    <w:next w:val="a2"/>
    <w:uiPriority w:val="99"/>
    <w:semiHidden/>
    <w:unhideWhenUsed/>
    <w:rsid w:val="008D2362"/>
  </w:style>
  <w:style w:type="numbering" w:customStyle="1" w:styleId="113142">
    <w:name w:val="无列表11314"/>
    <w:next w:val="a2"/>
    <w:semiHidden/>
    <w:rsid w:val="008D2362"/>
  </w:style>
  <w:style w:type="numbering" w:customStyle="1" w:styleId="NoList21314">
    <w:name w:val="No List21314"/>
    <w:next w:val="a2"/>
    <w:semiHidden/>
    <w:rsid w:val="008D2362"/>
  </w:style>
  <w:style w:type="numbering" w:customStyle="1" w:styleId="NoList31314">
    <w:name w:val="No List31314"/>
    <w:next w:val="a2"/>
    <w:uiPriority w:val="99"/>
    <w:semiHidden/>
    <w:rsid w:val="008D2362"/>
  </w:style>
  <w:style w:type="numbering" w:customStyle="1" w:styleId="NoList111314">
    <w:name w:val="No List111314"/>
    <w:next w:val="a2"/>
    <w:uiPriority w:val="99"/>
    <w:semiHidden/>
    <w:unhideWhenUsed/>
    <w:rsid w:val="008D2362"/>
  </w:style>
  <w:style w:type="numbering" w:customStyle="1" w:styleId="12314">
    <w:name w:val="無清單12314"/>
    <w:next w:val="a2"/>
    <w:uiPriority w:val="99"/>
    <w:semiHidden/>
    <w:unhideWhenUsed/>
    <w:rsid w:val="008D2362"/>
  </w:style>
  <w:style w:type="numbering" w:customStyle="1" w:styleId="111314">
    <w:name w:val="無清單111314"/>
    <w:next w:val="a2"/>
    <w:uiPriority w:val="99"/>
    <w:semiHidden/>
    <w:unhideWhenUsed/>
    <w:rsid w:val="008D2362"/>
  </w:style>
  <w:style w:type="numbering" w:customStyle="1" w:styleId="NoList12124">
    <w:name w:val="No List12124"/>
    <w:next w:val="a2"/>
    <w:uiPriority w:val="99"/>
    <w:semiHidden/>
    <w:unhideWhenUsed/>
    <w:rsid w:val="008D2362"/>
  </w:style>
  <w:style w:type="numbering" w:customStyle="1" w:styleId="111241">
    <w:name w:val="リストなし11124"/>
    <w:next w:val="a2"/>
    <w:uiPriority w:val="99"/>
    <w:semiHidden/>
    <w:unhideWhenUsed/>
    <w:rsid w:val="008D2362"/>
  </w:style>
  <w:style w:type="numbering" w:customStyle="1" w:styleId="111242">
    <w:name w:val="无列表11124"/>
    <w:next w:val="a2"/>
    <w:semiHidden/>
    <w:rsid w:val="008D2362"/>
  </w:style>
  <w:style w:type="numbering" w:customStyle="1" w:styleId="NoList21124">
    <w:name w:val="No List21124"/>
    <w:next w:val="a2"/>
    <w:semiHidden/>
    <w:rsid w:val="008D2362"/>
  </w:style>
  <w:style w:type="numbering" w:customStyle="1" w:styleId="NoList31124">
    <w:name w:val="No List31124"/>
    <w:next w:val="a2"/>
    <w:uiPriority w:val="99"/>
    <w:semiHidden/>
    <w:rsid w:val="008D2362"/>
  </w:style>
  <w:style w:type="numbering" w:customStyle="1" w:styleId="NoList111124">
    <w:name w:val="No List111124"/>
    <w:next w:val="a2"/>
    <w:uiPriority w:val="99"/>
    <w:semiHidden/>
    <w:unhideWhenUsed/>
    <w:rsid w:val="008D2362"/>
  </w:style>
  <w:style w:type="numbering" w:customStyle="1" w:styleId="121240">
    <w:name w:val="無清單12124"/>
    <w:next w:val="a2"/>
    <w:uiPriority w:val="99"/>
    <w:semiHidden/>
    <w:unhideWhenUsed/>
    <w:rsid w:val="008D2362"/>
  </w:style>
  <w:style w:type="numbering" w:customStyle="1" w:styleId="1111240">
    <w:name w:val="無清單111124"/>
    <w:next w:val="a2"/>
    <w:uiPriority w:val="99"/>
    <w:semiHidden/>
    <w:unhideWhenUsed/>
    <w:rsid w:val="008D2362"/>
  </w:style>
  <w:style w:type="numbering" w:customStyle="1" w:styleId="NoList524">
    <w:name w:val="No List524"/>
    <w:next w:val="a2"/>
    <w:uiPriority w:val="99"/>
    <w:semiHidden/>
    <w:unhideWhenUsed/>
    <w:rsid w:val="008D2362"/>
  </w:style>
  <w:style w:type="numbering" w:customStyle="1" w:styleId="NoList1324">
    <w:name w:val="No List1324"/>
    <w:next w:val="a2"/>
    <w:uiPriority w:val="99"/>
    <w:semiHidden/>
    <w:unhideWhenUsed/>
    <w:rsid w:val="008D2362"/>
  </w:style>
  <w:style w:type="numbering" w:customStyle="1" w:styleId="12242">
    <w:name w:val="リストなし1224"/>
    <w:next w:val="a2"/>
    <w:uiPriority w:val="99"/>
    <w:semiHidden/>
    <w:unhideWhenUsed/>
    <w:rsid w:val="008D2362"/>
  </w:style>
  <w:style w:type="numbering" w:customStyle="1" w:styleId="12252">
    <w:name w:val="无列表1225"/>
    <w:next w:val="a2"/>
    <w:semiHidden/>
    <w:rsid w:val="008D2362"/>
  </w:style>
  <w:style w:type="numbering" w:customStyle="1" w:styleId="NoList2224">
    <w:name w:val="No List2224"/>
    <w:next w:val="a2"/>
    <w:semiHidden/>
    <w:rsid w:val="008D2362"/>
  </w:style>
  <w:style w:type="numbering" w:customStyle="1" w:styleId="NoList3224">
    <w:name w:val="No List3224"/>
    <w:next w:val="a2"/>
    <w:uiPriority w:val="99"/>
    <w:semiHidden/>
    <w:rsid w:val="008D2362"/>
  </w:style>
  <w:style w:type="numbering" w:customStyle="1" w:styleId="NoList11224">
    <w:name w:val="No List11224"/>
    <w:next w:val="a2"/>
    <w:uiPriority w:val="99"/>
    <w:semiHidden/>
    <w:unhideWhenUsed/>
    <w:rsid w:val="008D2362"/>
  </w:style>
  <w:style w:type="numbering" w:customStyle="1" w:styleId="13240">
    <w:name w:val="無清單1324"/>
    <w:next w:val="a2"/>
    <w:uiPriority w:val="99"/>
    <w:semiHidden/>
    <w:unhideWhenUsed/>
    <w:rsid w:val="008D2362"/>
  </w:style>
  <w:style w:type="numbering" w:customStyle="1" w:styleId="112240">
    <w:name w:val="無清單11224"/>
    <w:next w:val="a2"/>
    <w:uiPriority w:val="99"/>
    <w:semiHidden/>
    <w:unhideWhenUsed/>
    <w:rsid w:val="008D2362"/>
  </w:style>
  <w:style w:type="numbering" w:customStyle="1" w:styleId="2124">
    <w:name w:val="无列表2124"/>
    <w:next w:val="a2"/>
    <w:uiPriority w:val="99"/>
    <w:semiHidden/>
    <w:unhideWhenUsed/>
    <w:rsid w:val="008D2362"/>
  </w:style>
  <w:style w:type="numbering" w:customStyle="1" w:styleId="NoList111224">
    <w:name w:val="No List111224"/>
    <w:next w:val="a2"/>
    <w:uiPriority w:val="99"/>
    <w:semiHidden/>
    <w:unhideWhenUsed/>
    <w:rsid w:val="008D2362"/>
  </w:style>
  <w:style w:type="numbering" w:customStyle="1" w:styleId="NoList74">
    <w:name w:val="No List74"/>
    <w:next w:val="a2"/>
    <w:uiPriority w:val="99"/>
    <w:semiHidden/>
    <w:unhideWhenUsed/>
    <w:rsid w:val="008D2362"/>
  </w:style>
  <w:style w:type="table" w:customStyle="1" w:styleId="TableGrid86">
    <w:name w:val="Table Grid86"/>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D2362"/>
  </w:style>
  <w:style w:type="numbering" w:customStyle="1" w:styleId="1442">
    <w:name w:val="リストなし144"/>
    <w:next w:val="a2"/>
    <w:uiPriority w:val="99"/>
    <w:semiHidden/>
    <w:unhideWhenUsed/>
    <w:rsid w:val="008D2362"/>
  </w:style>
  <w:style w:type="table" w:customStyle="1" w:styleId="TableGrid146">
    <w:name w:val="Table Grid146"/>
    <w:basedOn w:val="a1"/>
    <w:next w:val="aff2"/>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D2362"/>
  </w:style>
  <w:style w:type="table" w:customStyle="1" w:styleId="346">
    <w:name w:val="网格型34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D2362"/>
  </w:style>
  <w:style w:type="numbering" w:customStyle="1" w:styleId="NoList344">
    <w:name w:val="No List344"/>
    <w:next w:val="a2"/>
    <w:uiPriority w:val="99"/>
    <w:semiHidden/>
    <w:rsid w:val="008D2362"/>
  </w:style>
  <w:style w:type="table" w:customStyle="1" w:styleId="TableGrid446">
    <w:name w:val="Table Grid446"/>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D2362"/>
  </w:style>
  <w:style w:type="numbering" w:customStyle="1" w:styleId="1541">
    <w:name w:val="無清單154"/>
    <w:next w:val="a2"/>
    <w:uiPriority w:val="99"/>
    <w:semiHidden/>
    <w:unhideWhenUsed/>
    <w:rsid w:val="008D2362"/>
  </w:style>
  <w:style w:type="numbering" w:customStyle="1" w:styleId="11440">
    <w:name w:val="無清單1144"/>
    <w:next w:val="a2"/>
    <w:uiPriority w:val="99"/>
    <w:semiHidden/>
    <w:unhideWhenUsed/>
    <w:rsid w:val="008D2362"/>
  </w:style>
  <w:style w:type="table" w:customStyle="1" w:styleId="1460">
    <w:name w:val="表格格線146"/>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D2362"/>
  </w:style>
  <w:style w:type="table" w:customStyle="1" w:styleId="TableGrid526">
    <w:name w:val="Table Grid526"/>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D2362"/>
  </w:style>
  <w:style w:type="numbering" w:customStyle="1" w:styleId="11441">
    <w:name w:val="リストなし1144"/>
    <w:next w:val="a2"/>
    <w:uiPriority w:val="99"/>
    <w:semiHidden/>
    <w:unhideWhenUsed/>
    <w:rsid w:val="008D2362"/>
  </w:style>
  <w:style w:type="table" w:customStyle="1" w:styleId="TableGrid1136">
    <w:name w:val="Table Grid1136"/>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D2362"/>
  </w:style>
  <w:style w:type="table" w:customStyle="1" w:styleId="3126">
    <w:name w:val="网格型312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D2362"/>
  </w:style>
  <w:style w:type="numbering" w:customStyle="1" w:styleId="NoList3144">
    <w:name w:val="No List3144"/>
    <w:next w:val="a2"/>
    <w:uiPriority w:val="99"/>
    <w:semiHidden/>
    <w:rsid w:val="008D2362"/>
  </w:style>
  <w:style w:type="table" w:customStyle="1" w:styleId="TableGrid4126">
    <w:name w:val="Table Grid4126"/>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D2362"/>
  </w:style>
  <w:style w:type="numbering" w:customStyle="1" w:styleId="12440">
    <w:name w:val="無清單1244"/>
    <w:next w:val="a2"/>
    <w:uiPriority w:val="99"/>
    <w:semiHidden/>
    <w:unhideWhenUsed/>
    <w:rsid w:val="008D2362"/>
  </w:style>
  <w:style w:type="numbering" w:customStyle="1" w:styleId="111440">
    <w:name w:val="無清單11144"/>
    <w:next w:val="a2"/>
    <w:uiPriority w:val="99"/>
    <w:semiHidden/>
    <w:unhideWhenUsed/>
    <w:rsid w:val="008D2362"/>
  </w:style>
  <w:style w:type="table" w:customStyle="1" w:styleId="11263">
    <w:name w:val="表格格線1126"/>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8D2362"/>
  </w:style>
  <w:style w:type="numbering" w:customStyle="1" w:styleId="NoList12134">
    <w:name w:val="No List12134"/>
    <w:next w:val="a2"/>
    <w:uiPriority w:val="99"/>
    <w:semiHidden/>
    <w:unhideWhenUsed/>
    <w:rsid w:val="008D2362"/>
  </w:style>
  <w:style w:type="numbering" w:customStyle="1" w:styleId="111341">
    <w:name w:val="リストなし11134"/>
    <w:next w:val="a2"/>
    <w:uiPriority w:val="99"/>
    <w:semiHidden/>
    <w:unhideWhenUsed/>
    <w:rsid w:val="008D2362"/>
  </w:style>
  <w:style w:type="numbering" w:customStyle="1" w:styleId="111342">
    <w:name w:val="无列表11134"/>
    <w:next w:val="a2"/>
    <w:semiHidden/>
    <w:rsid w:val="008D2362"/>
  </w:style>
  <w:style w:type="numbering" w:customStyle="1" w:styleId="NoList21134">
    <w:name w:val="No List21134"/>
    <w:next w:val="a2"/>
    <w:semiHidden/>
    <w:rsid w:val="008D2362"/>
  </w:style>
  <w:style w:type="numbering" w:customStyle="1" w:styleId="NoList31134">
    <w:name w:val="No List31134"/>
    <w:next w:val="a2"/>
    <w:uiPriority w:val="99"/>
    <w:semiHidden/>
    <w:rsid w:val="008D2362"/>
  </w:style>
  <w:style w:type="numbering" w:customStyle="1" w:styleId="NoList111134">
    <w:name w:val="No List111134"/>
    <w:next w:val="a2"/>
    <w:uiPriority w:val="99"/>
    <w:semiHidden/>
    <w:unhideWhenUsed/>
    <w:rsid w:val="008D2362"/>
  </w:style>
  <w:style w:type="numbering" w:customStyle="1" w:styleId="12134">
    <w:name w:val="無清單12134"/>
    <w:next w:val="a2"/>
    <w:uiPriority w:val="99"/>
    <w:semiHidden/>
    <w:unhideWhenUsed/>
    <w:rsid w:val="008D2362"/>
  </w:style>
  <w:style w:type="numbering" w:customStyle="1" w:styleId="111134">
    <w:name w:val="無清單111134"/>
    <w:next w:val="a2"/>
    <w:uiPriority w:val="99"/>
    <w:semiHidden/>
    <w:unhideWhenUsed/>
    <w:rsid w:val="008D2362"/>
  </w:style>
  <w:style w:type="numbering" w:customStyle="1" w:styleId="NoList534">
    <w:name w:val="No List534"/>
    <w:next w:val="a2"/>
    <w:uiPriority w:val="99"/>
    <w:semiHidden/>
    <w:unhideWhenUsed/>
    <w:rsid w:val="008D2362"/>
  </w:style>
  <w:style w:type="table" w:customStyle="1" w:styleId="TableGrid626">
    <w:name w:val="Table Grid626"/>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D2362"/>
  </w:style>
  <w:style w:type="numbering" w:customStyle="1" w:styleId="12342">
    <w:name w:val="リストなし1234"/>
    <w:next w:val="a2"/>
    <w:uiPriority w:val="99"/>
    <w:semiHidden/>
    <w:unhideWhenUsed/>
    <w:rsid w:val="008D2362"/>
  </w:style>
  <w:style w:type="table" w:customStyle="1" w:styleId="TableGrid1226">
    <w:name w:val="Table Grid1226"/>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D2362"/>
  </w:style>
  <w:style w:type="table" w:customStyle="1" w:styleId="3226">
    <w:name w:val="网格型322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D2362"/>
  </w:style>
  <w:style w:type="numbering" w:customStyle="1" w:styleId="NoList3234">
    <w:name w:val="No List3234"/>
    <w:next w:val="a2"/>
    <w:uiPriority w:val="99"/>
    <w:semiHidden/>
    <w:rsid w:val="008D2362"/>
  </w:style>
  <w:style w:type="table" w:customStyle="1" w:styleId="TableGrid4226">
    <w:name w:val="Table Grid4226"/>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D2362"/>
  </w:style>
  <w:style w:type="numbering" w:customStyle="1" w:styleId="1334">
    <w:name w:val="無清單1334"/>
    <w:next w:val="a2"/>
    <w:uiPriority w:val="99"/>
    <w:semiHidden/>
    <w:unhideWhenUsed/>
    <w:rsid w:val="008D2362"/>
  </w:style>
  <w:style w:type="numbering" w:customStyle="1" w:styleId="112340">
    <w:name w:val="無清單11234"/>
    <w:next w:val="a2"/>
    <w:uiPriority w:val="99"/>
    <w:semiHidden/>
    <w:unhideWhenUsed/>
    <w:rsid w:val="008D2362"/>
  </w:style>
  <w:style w:type="table" w:customStyle="1" w:styleId="12261">
    <w:name w:val="表格格線1226"/>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D2362"/>
  </w:style>
  <w:style w:type="numbering" w:customStyle="1" w:styleId="NoList12224">
    <w:name w:val="No List12224"/>
    <w:next w:val="a2"/>
    <w:uiPriority w:val="99"/>
    <w:semiHidden/>
    <w:unhideWhenUsed/>
    <w:rsid w:val="008D2362"/>
  </w:style>
  <w:style w:type="numbering" w:customStyle="1" w:styleId="112241">
    <w:name w:val="リストなし11224"/>
    <w:next w:val="a2"/>
    <w:uiPriority w:val="99"/>
    <w:semiHidden/>
    <w:unhideWhenUsed/>
    <w:rsid w:val="008D2362"/>
  </w:style>
  <w:style w:type="numbering" w:customStyle="1" w:styleId="112242">
    <w:name w:val="无列表11224"/>
    <w:next w:val="a2"/>
    <w:semiHidden/>
    <w:rsid w:val="008D2362"/>
  </w:style>
  <w:style w:type="numbering" w:customStyle="1" w:styleId="NoList21224">
    <w:name w:val="No List21224"/>
    <w:next w:val="a2"/>
    <w:semiHidden/>
    <w:rsid w:val="008D2362"/>
  </w:style>
  <w:style w:type="numbering" w:customStyle="1" w:styleId="NoList31224">
    <w:name w:val="No List31224"/>
    <w:next w:val="a2"/>
    <w:uiPriority w:val="99"/>
    <w:semiHidden/>
    <w:rsid w:val="008D2362"/>
  </w:style>
  <w:style w:type="numbering" w:customStyle="1" w:styleId="NoList111234">
    <w:name w:val="No List111234"/>
    <w:next w:val="a2"/>
    <w:uiPriority w:val="99"/>
    <w:semiHidden/>
    <w:unhideWhenUsed/>
    <w:rsid w:val="008D2362"/>
  </w:style>
  <w:style w:type="numbering" w:customStyle="1" w:styleId="12224">
    <w:name w:val="無清單12224"/>
    <w:next w:val="a2"/>
    <w:uiPriority w:val="99"/>
    <w:semiHidden/>
    <w:unhideWhenUsed/>
    <w:rsid w:val="008D2362"/>
  </w:style>
  <w:style w:type="numbering" w:customStyle="1" w:styleId="111224">
    <w:name w:val="無清單111224"/>
    <w:next w:val="a2"/>
    <w:uiPriority w:val="99"/>
    <w:semiHidden/>
    <w:unhideWhenUsed/>
    <w:rsid w:val="008D2362"/>
  </w:style>
  <w:style w:type="numbering" w:customStyle="1" w:styleId="NoList83">
    <w:name w:val="No List83"/>
    <w:next w:val="a2"/>
    <w:uiPriority w:val="99"/>
    <w:semiHidden/>
    <w:unhideWhenUsed/>
    <w:rsid w:val="008D2362"/>
  </w:style>
  <w:style w:type="table" w:customStyle="1" w:styleId="TableGrid96">
    <w:name w:val="Table Grid96"/>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D2362"/>
  </w:style>
  <w:style w:type="numbering" w:customStyle="1" w:styleId="1532">
    <w:name w:val="リストなし153"/>
    <w:next w:val="a2"/>
    <w:uiPriority w:val="99"/>
    <w:semiHidden/>
    <w:unhideWhenUsed/>
    <w:rsid w:val="008D2362"/>
  </w:style>
  <w:style w:type="table" w:customStyle="1" w:styleId="TableGrid155">
    <w:name w:val="Table Grid155"/>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D2362"/>
  </w:style>
  <w:style w:type="table" w:customStyle="1" w:styleId="3550">
    <w:name w:val="网格型35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D2362"/>
  </w:style>
  <w:style w:type="numbering" w:customStyle="1" w:styleId="NoList353">
    <w:name w:val="No List353"/>
    <w:next w:val="a2"/>
    <w:uiPriority w:val="99"/>
    <w:semiHidden/>
    <w:rsid w:val="008D2362"/>
  </w:style>
  <w:style w:type="table" w:customStyle="1" w:styleId="TableGrid455">
    <w:name w:val="Table Grid455"/>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D2362"/>
  </w:style>
  <w:style w:type="numbering" w:customStyle="1" w:styleId="1630">
    <w:name w:val="無清單163"/>
    <w:next w:val="a2"/>
    <w:uiPriority w:val="99"/>
    <w:semiHidden/>
    <w:unhideWhenUsed/>
    <w:rsid w:val="008D2362"/>
  </w:style>
  <w:style w:type="numbering" w:customStyle="1" w:styleId="11530">
    <w:name w:val="無清單1153"/>
    <w:next w:val="a2"/>
    <w:uiPriority w:val="99"/>
    <w:semiHidden/>
    <w:unhideWhenUsed/>
    <w:rsid w:val="008D2362"/>
  </w:style>
  <w:style w:type="table" w:customStyle="1" w:styleId="1550">
    <w:name w:val="表格格線155"/>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D2362"/>
  </w:style>
  <w:style w:type="table" w:customStyle="1" w:styleId="TableGrid535">
    <w:name w:val="Table Grid535"/>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D2362"/>
  </w:style>
  <w:style w:type="numbering" w:customStyle="1" w:styleId="11531">
    <w:name w:val="リストなし1153"/>
    <w:next w:val="a2"/>
    <w:uiPriority w:val="99"/>
    <w:semiHidden/>
    <w:unhideWhenUsed/>
    <w:rsid w:val="008D2362"/>
  </w:style>
  <w:style w:type="table" w:customStyle="1" w:styleId="TableGrid1145">
    <w:name w:val="Table Grid1145"/>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8D2362"/>
  </w:style>
  <w:style w:type="table" w:customStyle="1" w:styleId="3135">
    <w:name w:val="网格型313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D2362"/>
  </w:style>
  <w:style w:type="numbering" w:customStyle="1" w:styleId="NoList3153">
    <w:name w:val="No List3153"/>
    <w:next w:val="a2"/>
    <w:uiPriority w:val="99"/>
    <w:semiHidden/>
    <w:rsid w:val="008D2362"/>
  </w:style>
  <w:style w:type="table" w:customStyle="1" w:styleId="TableGrid4135">
    <w:name w:val="Table Grid4135"/>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D2362"/>
  </w:style>
  <w:style w:type="numbering" w:customStyle="1" w:styleId="1253">
    <w:name w:val="無清單1253"/>
    <w:next w:val="a2"/>
    <w:uiPriority w:val="99"/>
    <w:semiHidden/>
    <w:unhideWhenUsed/>
    <w:rsid w:val="008D2362"/>
  </w:style>
  <w:style w:type="numbering" w:customStyle="1" w:styleId="11153">
    <w:name w:val="無清單11153"/>
    <w:next w:val="a2"/>
    <w:uiPriority w:val="99"/>
    <w:semiHidden/>
    <w:unhideWhenUsed/>
    <w:rsid w:val="008D2362"/>
  </w:style>
  <w:style w:type="table" w:customStyle="1" w:styleId="11353">
    <w:name w:val="表格格線1135"/>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8D2362"/>
  </w:style>
  <w:style w:type="numbering" w:customStyle="1" w:styleId="NoList12143">
    <w:name w:val="No List12143"/>
    <w:next w:val="a2"/>
    <w:uiPriority w:val="99"/>
    <w:semiHidden/>
    <w:unhideWhenUsed/>
    <w:rsid w:val="008D2362"/>
  </w:style>
  <w:style w:type="numbering" w:customStyle="1" w:styleId="111431">
    <w:name w:val="リストなし11143"/>
    <w:next w:val="a2"/>
    <w:uiPriority w:val="99"/>
    <w:semiHidden/>
    <w:unhideWhenUsed/>
    <w:rsid w:val="008D2362"/>
  </w:style>
  <w:style w:type="numbering" w:customStyle="1" w:styleId="111432">
    <w:name w:val="无列表11143"/>
    <w:next w:val="a2"/>
    <w:semiHidden/>
    <w:rsid w:val="008D2362"/>
  </w:style>
  <w:style w:type="numbering" w:customStyle="1" w:styleId="NoList21143">
    <w:name w:val="No List21143"/>
    <w:next w:val="a2"/>
    <w:semiHidden/>
    <w:rsid w:val="008D2362"/>
  </w:style>
  <w:style w:type="numbering" w:customStyle="1" w:styleId="NoList31143">
    <w:name w:val="No List31143"/>
    <w:next w:val="a2"/>
    <w:uiPriority w:val="99"/>
    <w:semiHidden/>
    <w:rsid w:val="008D2362"/>
  </w:style>
  <w:style w:type="numbering" w:customStyle="1" w:styleId="NoList111143">
    <w:name w:val="No List111143"/>
    <w:next w:val="a2"/>
    <w:uiPriority w:val="99"/>
    <w:semiHidden/>
    <w:unhideWhenUsed/>
    <w:rsid w:val="008D2362"/>
  </w:style>
  <w:style w:type="numbering" w:customStyle="1" w:styleId="12143">
    <w:name w:val="無清單12143"/>
    <w:next w:val="a2"/>
    <w:uiPriority w:val="99"/>
    <w:semiHidden/>
    <w:unhideWhenUsed/>
    <w:rsid w:val="008D2362"/>
  </w:style>
  <w:style w:type="numbering" w:customStyle="1" w:styleId="111143">
    <w:name w:val="無清單111143"/>
    <w:next w:val="a2"/>
    <w:uiPriority w:val="99"/>
    <w:semiHidden/>
    <w:unhideWhenUsed/>
    <w:rsid w:val="008D2362"/>
  </w:style>
  <w:style w:type="numbering" w:customStyle="1" w:styleId="NoList543">
    <w:name w:val="No List543"/>
    <w:next w:val="a2"/>
    <w:uiPriority w:val="99"/>
    <w:semiHidden/>
    <w:unhideWhenUsed/>
    <w:rsid w:val="008D2362"/>
  </w:style>
  <w:style w:type="table" w:customStyle="1" w:styleId="TableGrid635">
    <w:name w:val="Table Grid635"/>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D2362"/>
  </w:style>
  <w:style w:type="numbering" w:customStyle="1" w:styleId="12431">
    <w:name w:val="リストなし1243"/>
    <w:next w:val="a2"/>
    <w:uiPriority w:val="99"/>
    <w:semiHidden/>
    <w:unhideWhenUsed/>
    <w:rsid w:val="008D2362"/>
  </w:style>
  <w:style w:type="table" w:customStyle="1" w:styleId="TableGrid1235">
    <w:name w:val="Table Grid1235"/>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8D2362"/>
  </w:style>
  <w:style w:type="table" w:customStyle="1" w:styleId="3235">
    <w:name w:val="网格型323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D2362"/>
  </w:style>
  <w:style w:type="numbering" w:customStyle="1" w:styleId="NoList3243">
    <w:name w:val="No List3243"/>
    <w:next w:val="a2"/>
    <w:uiPriority w:val="99"/>
    <w:semiHidden/>
    <w:rsid w:val="008D2362"/>
  </w:style>
  <w:style w:type="table" w:customStyle="1" w:styleId="TableGrid4235">
    <w:name w:val="Table Grid4235"/>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D2362"/>
  </w:style>
  <w:style w:type="numbering" w:customStyle="1" w:styleId="1343">
    <w:name w:val="無清單1343"/>
    <w:next w:val="a2"/>
    <w:uiPriority w:val="99"/>
    <w:semiHidden/>
    <w:unhideWhenUsed/>
    <w:rsid w:val="008D2362"/>
  </w:style>
  <w:style w:type="numbering" w:customStyle="1" w:styleId="11243">
    <w:name w:val="無清單11243"/>
    <w:next w:val="a2"/>
    <w:uiPriority w:val="99"/>
    <w:semiHidden/>
    <w:unhideWhenUsed/>
    <w:rsid w:val="008D2362"/>
  </w:style>
  <w:style w:type="table" w:customStyle="1" w:styleId="12351">
    <w:name w:val="表格格線1235"/>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D2362"/>
  </w:style>
  <w:style w:type="numbering" w:customStyle="1" w:styleId="NoList12233">
    <w:name w:val="No List12233"/>
    <w:next w:val="a2"/>
    <w:uiPriority w:val="99"/>
    <w:semiHidden/>
    <w:unhideWhenUsed/>
    <w:rsid w:val="008D2362"/>
  </w:style>
  <w:style w:type="numbering" w:customStyle="1" w:styleId="112331">
    <w:name w:val="リストなし11233"/>
    <w:next w:val="a2"/>
    <w:uiPriority w:val="99"/>
    <w:semiHidden/>
    <w:unhideWhenUsed/>
    <w:rsid w:val="008D2362"/>
  </w:style>
  <w:style w:type="numbering" w:customStyle="1" w:styleId="112332">
    <w:name w:val="无列表11233"/>
    <w:next w:val="a2"/>
    <w:semiHidden/>
    <w:rsid w:val="008D2362"/>
  </w:style>
  <w:style w:type="numbering" w:customStyle="1" w:styleId="NoList21233">
    <w:name w:val="No List21233"/>
    <w:next w:val="a2"/>
    <w:semiHidden/>
    <w:rsid w:val="008D2362"/>
  </w:style>
  <w:style w:type="numbering" w:customStyle="1" w:styleId="NoList31233">
    <w:name w:val="No List31233"/>
    <w:next w:val="a2"/>
    <w:uiPriority w:val="99"/>
    <w:semiHidden/>
    <w:rsid w:val="008D2362"/>
  </w:style>
  <w:style w:type="numbering" w:customStyle="1" w:styleId="NoList111243">
    <w:name w:val="No List111243"/>
    <w:next w:val="a2"/>
    <w:uiPriority w:val="99"/>
    <w:semiHidden/>
    <w:unhideWhenUsed/>
    <w:rsid w:val="008D2362"/>
  </w:style>
  <w:style w:type="numbering" w:customStyle="1" w:styleId="12233">
    <w:name w:val="無清單12233"/>
    <w:next w:val="a2"/>
    <w:uiPriority w:val="99"/>
    <w:semiHidden/>
    <w:unhideWhenUsed/>
    <w:rsid w:val="008D2362"/>
  </w:style>
  <w:style w:type="numbering" w:customStyle="1" w:styleId="111233">
    <w:name w:val="無清單111233"/>
    <w:next w:val="a2"/>
    <w:uiPriority w:val="99"/>
    <w:semiHidden/>
    <w:unhideWhenUsed/>
    <w:rsid w:val="008D2362"/>
  </w:style>
  <w:style w:type="numbering" w:customStyle="1" w:styleId="NoList622">
    <w:name w:val="No List622"/>
    <w:next w:val="a2"/>
    <w:uiPriority w:val="99"/>
    <w:semiHidden/>
    <w:unhideWhenUsed/>
    <w:rsid w:val="008D2362"/>
  </w:style>
  <w:style w:type="table" w:customStyle="1" w:styleId="TableGrid713">
    <w:name w:val="Table Grid713"/>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D2362"/>
  </w:style>
  <w:style w:type="numbering" w:customStyle="1" w:styleId="13221">
    <w:name w:val="リストなし1322"/>
    <w:next w:val="a2"/>
    <w:uiPriority w:val="99"/>
    <w:semiHidden/>
    <w:unhideWhenUsed/>
    <w:rsid w:val="008D2362"/>
  </w:style>
  <w:style w:type="table" w:customStyle="1" w:styleId="TableGrid1313">
    <w:name w:val="Table Grid1313"/>
    <w:basedOn w:val="a1"/>
    <w:next w:val="aff2"/>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D2362"/>
  </w:style>
  <w:style w:type="table" w:customStyle="1" w:styleId="3313">
    <w:name w:val="网格型33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D2362"/>
  </w:style>
  <w:style w:type="numbering" w:customStyle="1" w:styleId="NoList3322">
    <w:name w:val="No List3322"/>
    <w:next w:val="a2"/>
    <w:uiPriority w:val="99"/>
    <w:semiHidden/>
    <w:rsid w:val="008D2362"/>
  </w:style>
  <w:style w:type="table" w:customStyle="1" w:styleId="TableGrid4313">
    <w:name w:val="Table Grid4313"/>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D2362"/>
  </w:style>
  <w:style w:type="numbering" w:customStyle="1" w:styleId="14220">
    <w:name w:val="無清單1422"/>
    <w:next w:val="a2"/>
    <w:uiPriority w:val="99"/>
    <w:semiHidden/>
    <w:unhideWhenUsed/>
    <w:rsid w:val="008D2362"/>
  </w:style>
  <w:style w:type="numbering" w:customStyle="1" w:styleId="113220">
    <w:name w:val="無清單11322"/>
    <w:next w:val="a2"/>
    <w:uiPriority w:val="99"/>
    <w:semiHidden/>
    <w:unhideWhenUsed/>
    <w:rsid w:val="008D2362"/>
  </w:style>
  <w:style w:type="table" w:customStyle="1" w:styleId="13132">
    <w:name w:val="表格格線1313"/>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D2362"/>
  </w:style>
  <w:style w:type="numbering" w:customStyle="1" w:styleId="NoList12322">
    <w:name w:val="No List12322"/>
    <w:next w:val="a2"/>
    <w:uiPriority w:val="99"/>
    <w:semiHidden/>
    <w:unhideWhenUsed/>
    <w:rsid w:val="008D2362"/>
  </w:style>
  <w:style w:type="numbering" w:customStyle="1" w:styleId="113221">
    <w:name w:val="リストなし11322"/>
    <w:next w:val="a2"/>
    <w:uiPriority w:val="99"/>
    <w:semiHidden/>
    <w:unhideWhenUsed/>
    <w:rsid w:val="008D2362"/>
  </w:style>
  <w:style w:type="numbering" w:customStyle="1" w:styleId="113222">
    <w:name w:val="无列表11322"/>
    <w:next w:val="a2"/>
    <w:semiHidden/>
    <w:rsid w:val="008D2362"/>
  </w:style>
  <w:style w:type="numbering" w:customStyle="1" w:styleId="NoList21322">
    <w:name w:val="No List21322"/>
    <w:next w:val="a2"/>
    <w:semiHidden/>
    <w:rsid w:val="008D2362"/>
  </w:style>
  <w:style w:type="numbering" w:customStyle="1" w:styleId="NoList31322">
    <w:name w:val="No List31322"/>
    <w:next w:val="a2"/>
    <w:uiPriority w:val="99"/>
    <w:semiHidden/>
    <w:rsid w:val="008D2362"/>
  </w:style>
  <w:style w:type="numbering" w:customStyle="1" w:styleId="NoList111322">
    <w:name w:val="No List111322"/>
    <w:next w:val="a2"/>
    <w:uiPriority w:val="99"/>
    <w:semiHidden/>
    <w:unhideWhenUsed/>
    <w:rsid w:val="008D2362"/>
  </w:style>
  <w:style w:type="numbering" w:customStyle="1" w:styleId="123220">
    <w:name w:val="無清單12322"/>
    <w:next w:val="a2"/>
    <w:uiPriority w:val="99"/>
    <w:semiHidden/>
    <w:unhideWhenUsed/>
    <w:rsid w:val="008D2362"/>
  </w:style>
  <w:style w:type="numbering" w:customStyle="1" w:styleId="111322">
    <w:name w:val="無清單111322"/>
    <w:next w:val="a2"/>
    <w:uiPriority w:val="99"/>
    <w:semiHidden/>
    <w:unhideWhenUsed/>
    <w:rsid w:val="008D2362"/>
  </w:style>
  <w:style w:type="numbering" w:customStyle="1" w:styleId="NoList4123">
    <w:name w:val="No List4123"/>
    <w:next w:val="a2"/>
    <w:uiPriority w:val="99"/>
    <w:semiHidden/>
    <w:unhideWhenUsed/>
    <w:rsid w:val="008D2362"/>
  </w:style>
  <w:style w:type="table" w:customStyle="1" w:styleId="TableGrid5113">
    <w:name w:val="Table Grid5113"/>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D2362"/>
  </w:style>
  <w:style w:type="numbering" w:customStyle="1" w:styleId="1111231">
    <w:name w:val="リストなし111123"/>
    <w:next w:val="a2"/>
    <w:uiPriority w:val="99"/>
    <w:semiHidden/>
    <w:unhideWhenUsed/>
    <w:rsid w:val="008D2362"/>
  </w:style>
  <w:style w:type="numbering" w:customStyle="1" w:styleId="1111232">
    <w:name w:val="无列表111123"/>
    <w:next w:val="a2"/>
    <w:semiHidden/>
    <w:rsid w:val="008D2362"/>
  </w:style>
  <w:style w:type="numbering" w:customStyle="1" w:styleId="NoList211123">
    <w:name w:val="No List211123"/>
    <w:next w:val="a2"/>
    <w:semiHidden/>
    <w:rsid w:val="008D2362"/>
  </w:style>
  <w:style w:type="numbering" w:customStyle="1" w:styleId="NoList311123">
    <w:name w:val="No List311123"/>
    <w:next w:val="a2"/>
    <w:uiPriority w:val="99"/>
    <w:semiHidden/>
    <w:rsid w:val="008D2362"/>
  </w:style>
  <w:style w:type="numbering" w:customStyle="1" w:styleId="NoList1111123">
    <w:name w:val="No List1111123"/>
    <w:next w:val="a2"/>
    <w:uiPriority w:val="99"/>
    <w:semiHidden/>
    <w:unhideWhenUsed/>
    <w:rsid w:val="008D2362"/>
  </w:style>
  <w:style w:type="numbering" w:customStyle="1" w:styleId="1211230">
    <w:name w:val="無清單121123"/>
    <w:next w:val="a2"/>
    <w:uiPriority w:val="99"/>
    <w:semiHidden/>
    <w:unhideWhenUsed/>
    <w:rsid w:val="008D2362"/>
  </w:style>
  <w:style w:type="numbering" w:customStyle="1" w:styleId="1111123">
    <w:name w:val="無清單1111123"/>
    <w:next w:val="a2"/>
    <w:uiPriority w:val="99"/>
    <w:semiHidden/>
    <w:unhideWhenUsed/>
    <w:rsid w:val="008D2362"/>
  </w:style>
  <w:style w:type="numbering" w:customStyle="1" w:styleId="NoList5122">
    <w:name w:val="No List5122"/>
    <w:next w:val="a2"/>
    <w:uiPriority w:val="99"/>
    <w:semiHidden/>
    <w:unhideWhenUsed/>
    <w:rsid w:val="008D2362"/>
  </w:style>
  <w:style w:type="table" w:customStyle="1" w:styleId="TableGrid6113">
    <w:name w:val="Table Grid6113"/>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D2362"/>
  </w:style>
  <w:style w:type="numbering" w:customStyle="1" w:styleId="121231">
    <w:name w:val="リストなし12123"/>
    <w:next w:val="a2"/>
    <w:uiPriority w:val="99"/>
    <w:semiHidden/>
    <w:unhideWhenUsed/>
    <w:rsid w:val="008D2362"/>
  </w:style>
  <w:style w:type="table" w:customStyle="1" w:styleId="TableGrid12113">
    <w:name w:val="Table Grid12113"/>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D2362"/>
  </w:style>
  <w:style w:type="table" w:customStyle="1" w:styleId="32113">
    <w:name w:val="网格型321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D2362"/>
  </w:style>
  <w:style w:type="numbering" w:customStyle="1" w:styleId="NoList32123">
    <w:name w:val="No List32123"/>
    <w:next w:val="a2"/>
    <w:uiPriority w:val="99"/>
    <w:semiHidden/>
    <w:rsid w:val="008D2362"/>
  </w:style>
  <w:style w:type="table" w:customStyle="1" w:styleId="TableGrid42113">
    <w:name w:val="Table Grid42113"/>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D2362"/>
  </w:style>
  <w:style w:type="numbering" w:customStyle="1" w:styleId="131230">
    <w:name w:val="無清單13123"/>
    <w:next w:val="a2"/>
    <w:uiPriority w:val="99"/>
    <w:semiHidden/>
    <w:unhideWhenUsed/>
    <w:rsid w:val="008D2362"/>
  </w:style>
  <w:style w:type="numbering" w:customStyle="1" w:styleId="1121230">
    <w:name w:val="無清單112123"/>
    <w:next w:val="a2"/>
    <w:uiPriority w:val="99"/>
    <w:semiHidden/>
    <w:unhideWhenUsed/>
    <w:rsid w:val="008D2362"/>
  </w:style>
  <w:style w:type="table" w:customStyle="1" w:styleId="121132">
    <w:name w:val="表格格線12113"/>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D2362"/>
  </w:style>
  <w:style w:type="numbering" w:customStyle="1" w:styleId="NoList122123">
    <w:name w:val="No List122123"/>
    <w:next w:val="a2"/>
    <w:uiPriority w:val="99"/>
    <w:semiHidden/>
    <w:unhideWhenUsed/>
    <w:rsid w:val="008D2362"/>
  </w:style>
  <w:style w:type="numbering" w:customStyle="1" w:styleId="1121231">
    <w:name w:val="リストなし112123"/>
    <w:next w:val="a2"/>
    <w:uiPriority w:val="99"/>
    <w:semiHidden/>
    <w:unhideWhenUsed/>
    <w:rsid w:val="008D2362"/>
  </w:style>
  <w:style w:type="numbering" w:customStyle="1" w:styleId="1121232">
    <w:name w:val="无列表112123"/>
    <w:next w:val="a2"/>
    <w:semiHidden/>
    <w:rsid w:val="008D2362"/>
  </w:style>
  <w:style w:type="numbering" w:customStyle="1" w:styleId="NoList212123">
    <w:name w:val="No List212123"/>
    <w:next w:val="a2"/>
    <w:semiHidden/>
    <w:rsid w:val="008D2362"/>
  </w:style>
  <w:style w:type="numbering" w:customStyle="1" w:styleId="NoList312123">
    <w:name w:val="No List312123"/>
    <w:next w:val="a2"/>
    <w:uiPriority w:val="99"/>
    <w:semiHidden/>
    <w:rsid w:val="008D2362"/>
  </w:style>
  <w:style w:type="numbering" w:customStyle="1" w:styleId="NoList1112123">
    <w:name w:val="No List1112123"/>
    <w:next w:val="a2"/>
    <w:uiPriority w:val="99"/>
    <w:semiHidden/>
    <w:unhideWhenUsed/>
    <w:rsid w:val="008D2362"/>
  </w:style>
  <w:style w:type="numbering" w:customStyle="1" w:styleId="122123">
    <w:name w:val="無清單122123"/>
    <w:next w:val="a2"/>
    <w:uiPriority w:val="99"/>
    <w:semiHidden/>
    <w:unhideWhenUsed/>
    <w:rsid w:val="008D2362"/>
  </w:style>
  <w:style w:type="numbering" w:customStyle="1" w:styleId="1112123">
    <w:name w:val="無清單1112123"/>
    <w:next w:val="a2"/>
    <w:uiPriority w:val="99"/>
    <w:semiHidden/>
    <w:unhideWhenUsed/>
    <w:rsid w:val="008D2362"/>
  </w:style>
  <w:style w:type="table" w:customStyle="1" w:styleId="1155">
    <w:name w:val="网格型115"/>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8D23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8D2362"/>
  </w:style>
  <w:style w:type="table" w:customStyle="1" w:styleId="2151">
    <w:name w:val="网格型215"/>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D2362"/>
  </w:style>
  <w:style w:type="numbering" w:customStyle="1" w:styleId="NoList113112">
    <w:name w:val="No List113112"/>
    <w:next w:val="a2"/>
    <w:uiPriority w:val="99"/>
    <w:semiHidden/>
    <w:unhideWhenUsed/>
    <w:rsid w:val="008D2362"/>
  </w:style>
  <w:style w:type="numbering" w:customStyle="1" w:styleId="NoList41113">
    <w:name w:val="No List41113"/>
    <w:next w:val="a2"/>
    <w:uiPriority w:val="99"/>
    <w:semiHidden/>
    <w:unhideWhenUsed/>
    <w:rsid w:val="008D2362"/>
  </w:style>
  <w:style w:type="table" w:customStyle="1" w:styleId="TableGrid11215">
    <w:name w:val="Table Grid11215"/>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D2362"/>
  </w:style>
  <w:style w:type="numbering" w:customStyle="1" w:styleId="NoList1211114">
    <w:name w:val="No List1211114"/>
    <w:next w:val="a2"/>
    <w:uiPriority w:val="99"/>
    <w:semiHidden/>
    <w:unhideWhenUsed/>
    <w:rsid w:val="008D2362"/>
  </w:style>
  <w:style w:type="numbering" w:customStyle="1" w:styleId="11111140">
    <w:name w:val="リストなし1111114"/>
    <w:next w:val="a2"/>
    <w:uiPriority w:val="99"/>
    <w:semiHidden/>
    <w:unhideWhenUsed/>
    <w:rsid w:val="008D2362"/>
  </w:style>
  <w:style w:type="numbering" w:customStyle="1" w:styleId="11111141">
    <w:name w:val="无列表1111114"/>
    <w:next w:val="a2"/>
    <w:semiHidden/>
    <w:rsid w:val="008D2362"/>
  </w:style>
  <w:style w:type="numbering" w:customStyle="1" w:styleId="NoList2111114">
    <w:name w:val="No List2111114"/>
    <w:next w:val="a2"/>
    <w:semiHidden/>
    <w:rsid w:val="008D2362"/>
  </w:style>
  <w:style w:type="numbering" w:customStyle="1" w:styleId="NoList3111114">
    <w:name w:val="No List3111114"/>
    <w:next w:val="a2"/>
    <w:uiPriority w:val="99"/>
    <w:semiHidden/>
    <w:rsid w:val="008D2362"/>
  </w:style>
  <w:style w:type="numbering" w:customStyle="1" w:styleId="NoList11111114">
    <w:name w:val="No List11111114"/>
    <w:next w:val="a2"/>
    <w:uiPriority w:val="99"/>
    <w:semiHidden/>
    <w:unhideWhenUsed/>
    <w:rsid w:val="008D2362"/>
  </w:style>
  <w:style w:type="numbering" w:customStyle="1" w:styleId="1211114">
    <w:name w:val="無清單1211114"/>
    <w:next w:val="a2"/>
    <w:uiPriority w:val="99"/>
    <w:semiHidden/>
    <w:unhideWhenUsed/>
    <w:rsid w:val="008D2362"/>
  </w:style>
  <w:style w:type="numbering" w:customStyle="1" w:styleId="11111114">
    <w:name w:val="無清單11111114"/>
    <w:next w:val="a2"/>
    <w:uiPriority w:val="99"/>
    <w:semiHidden/>
    <w:unhideWhenUsed/>
    <w:rsid w:val="008D2362"/>
  </w:style>
  <w:style w:type="numbering" w:customStyle="1" w:styleId="NoList131113">
    <w:name w:val="No List131113"/>
    <w:next w:val="a2"/>
    <w:uiPriority w:val="99"/>
    <w:semiHidden/>
    <w:unhideWhenUsed/>
    <w:rsid w:val="008D2362"/>
  </w:style>
  <w:style w:type="numbering" w:customStyle="1" w:styleId="1211132">
    <w:name w:val="リストなし121113"/>
    <w:next w:val="a2"/>
    <w:uiPriority w:val="99"/>
    <w:semiHidden/>
    <w:unhideWhenUsed/>
    <w:rsid w:val="008D2362"/>
  </w:style>
  <w:style w:type="numbering" w:customStyle="1" w:styleId="1211141">
    <w:name w:val="无列表121114"/>
    <w:next w:val="a2"/>
    <w:semiHidden/>
    <w:rsid w:val="008D2362"/>
  </w:style>
  <w:style w:type="numbering" w:customStyle="1" w:styleId="NoList221113">
    <w:name w:val="No List221113"/>
    <w:next w:val="a2"/>
    <w:semiHidden/>
    <w:rsid w:val="008D2362"/>
  </w:style>
  <w:style w:type="numbering" w:customStyle="1" w:styleId="NoList321113">
    <w:name w:val="No List321113"/>
    <w:next w:val="a2"/>
    <w:uiPriority w:val="99"/>
    <w:semiHidden/>
    <w:rsid w:val="008D2362"/>
  </w:style>
  <w:style w:type="numbering" w:customStyle="1" w:styleId="NoList1121113">
    <w:name w:val="No List1121113"/>
    <w:next w:val="a2"/>
    <w:uiPriority w:val="99"/>
    <w:semiHidden/>
    <w:unhideWhenUsed/>
    <w:rsid w:val="008D2362"/>
  </w:style>
  <w:style w:type="numbering" w:customStyle="1" w:styleId="131113">
    <w:name w:val="無清單131113"/>
    <w:next w:val="a2"/>
    <w:uiPriority w:val="99"/>
    <w:semiHidden/>
    <w:unhideWhenUsed/>
    <w:rsid w:val="008D2362"/>
  </w:style>
  <w:style w:type="numbering" w:customStyle="1" w:styleId="11211130">
    <w:name w:val="無清單1121113"/>
    <w:next w:val="a2"/>
    <w:uiPriority w:val="99"/>
    <w:semiHidden/>
    <w:unhideWhenUsed/>
    <w:rsid w:val="008D2362"/>
  </w:style>
  <w:style w:type="numbering" w:customStyle="1" w:styleId="211114">
    <w:name w:val="无列表211114"/>
    <w:next w:val="a2"/>
    <w:uiPriority w:val="99"/>
    <w:semiHidden/>
    <w:unhideWhenUsed/>
    <w:rsid w:val="008D2362"/>
  </w:style>
  <w:style w:type="numbering" w:customStyle="1" w:styleId="NoList1221113">
    <w:name w:val="No List1221113"/>
    <w:next w:val="a2"/>
    <w:uiPriority w:val="99"/>
    <w:semiHidden/>
    <w:unhideWhenUsed/>
    <w:rsid w:val="008D2362"/>
  </w:style>
  <w:style w:type="numbering" w:customStyle="1" w:styleId="11211131">
    <w:name w:val="リストなし1121113"/>
    <w:next w:val="a2"/>
    <w:uiPriority w:val="99"/>
    <w:semiHidden/>
    <w:unhideWhenUsed/>
    <w:rsid w:val="008D2362"/>
  </w:style>
  <w:style w:type="numbering" w:customStyle="1" w:styleId="11211132">
    <w:name w:val="无列表1121113"/>
    <w:next w:val="a2"/>
    <w:semiHidden/>
    <w:rsid w:val="008D2362"/>
  </w:style>
  <w:style w:type="numbering" w:customStyle="1" w:styleId="NoList2121113">
    <w:name w:val="No List2121113"/>
    <w:next w:val="a2"/>
    <w:semiHidden/>
    <w:rsid w:val="008D2362"/>
  </w:style>
  <w:style w:type="numbering" w:customStyle="1" w:styleId="NoList3121113">
    <w:name w:val="No List3121113"/>
    <w:next w:val="a2"/>
    <w:uiPriority w:val="99"/>
    <w:semiHidden/>
    <w:rsid w:val="008D2362"/>
  </w:style>
  <w:style w:type="numbering" w:customStyle="1" w:styleId="NoList11121113">
    <w:name w:val="No List11121113"/>
    <w:next w:val="a2"/>
    <w:uiPriority w:val="99"/>
    <w:semiHidden/>
    <w:unhideWhenUsed/>
    <w:rsid w:val="008D2362"/>
  </w:style>
  <w:style w:type="numbering" w:customStyle="1" w:styleId="12211130">
    <w:name w:val="無清單1221113"/>
    <w:next w:val="a2"/>
    <w:uiPriority w:val="99"/>
    <w:semiHidden/>
    <w:unhideWhenUsed/>
    <w:rsid w:val="008D2362"/>
  </w:style>
  <w:style w:type="numbering" w:customStyle="1" w:styleId="111211130">
    <w:name w:val="無清單11121113"/>
    <w:next w:val="a2"/>
    <w:uiPriority w:val="99"/>
    <w:semiHidden/>
    <w:unhideWhenUsed/>
    <w:rsid w:val="008D2362"/>
  </w:style>
  <w:style w:type="numbering" w:customStyle="1" w:styleId="NoList51112">
    <w:name w:val="No List51112"/>
    <w:next w:val="a2"/>
    <w:uiPriority w:val="99"/>
    <w:semiHidden/>
    <w:unhideWhenUsed/>
    <w:rsid w:val="008D2362"/>
  </w:style>
  <w:style w:type="numbering" w:customStyle="1" w:styleId="NoList6112">
    <w:name w:val="No List6112"/>
    <w:next w:val="a2"/>
    <w:uiPriority w:val="99"/>
    <w:semiHidden/>
    <w:unhideWhenUsed/>
    <w:rsid w:val="008D2362"/>
  </w:style>
  <w:style w:type="numbering" w:customStyle="1" w:styleId="NoList14112">
    <w:name w:val="No List14112"/>
    <w:next w:val="a2"/>
    <w:uiPriority w:val="99"/>
    <w:semiHidden/>
    <w:unhideWhenUsed/>
    <w:rsid w:val="008D2362"/>
  </w:style>
  <w:style w:type="numbering" w:customStyle="1" w:styleId="131122">
    <w:name w:val="リストなし13112"/>
    <w:next w:val="a2"/>
    <w:uiPriority w:val="99"/>
    <w:semiHidden/>
    <w:unhideWhenUsed/>
    <w:rsid w:val="008D2362"/>
  </w:style>
  <w:style w:type="numbering" w:customStyle="1" w:styleId="NoList23112">
    <w:name w:val="No List23112"/>
    <w:next w:val="a2"/>
    <w:semiHidden/>
    <w:rsid w:val="008D2362"/>
  </w:style>
  <w:style w:type="numbering" w:customStyle="1" w:styleId="NoList33112">
    <w:name w:val="No List33112"/>
    <w:next w:val="a2"/>
    <w:uiPriority w:val="99"/>
    <w:semiHidden/>
    <w:rsid w:val="008D2362"/>
  </w:style>
  <w:style w:type="numbering" w:customStyle="1" w:styleId="NoList11412">
    <w:name w:val="No List11412"/>
    <w:next w:val="a2"/>
    <w:uiPriority w:val="99"/>
    <w:semiHidden/>
    <w:unhideWhenUsed/>
    <w:rsid w:val="008D2362"/>
  </w:style>
  <w:style w:type="numbering" w:customStyle="1" w:styleId="141120">
    <w:name w:val="無清單14112"/>
    <w:next w:val="a2"/>
    <w:uiPriority w:val="99"/>
    <w:semiHidden/>
    <w:unhideWhenUsed/>
    <w:rsid w:val="008D2362"/>
  </w:style>
  <w:style w:type="numbering" w:customStyle="1" w:styleId="1131120">
    <w:name w:val="無清單113112"/>
    <w:next w:val="a2"/>
    <w:uiPriority w:val="99"/>
    <w:semiHidden/>
    <w:unhideWhenUsed/>
    <w:rsid w:val="008D2362"/>
  </w:style>
  <w:style w:type="numbering" w:customStyle="1" w:styleId="NoList4212">
    <w:name w:val="No List4212"/>
    <w:next w:val="a2"/>
    <w:uiPriority w:val="99"/>
    <w:semiHidden/>
    <w:unhideWhenUsed/>
    <w:rsid w:val="008D2362"/>
  </w:style>
  <w:style w:type="numbering" w:customStyle="1" w:styleId="NoList123112">
    <w:name w:val="No List123112"/>
    <w:next w:val="a2"/>
    <w:uiPriority w:val="99"/>
    <w:semiHidden/>
    <w:unhideWhenUsed/>
    <w:rsid w:val="008D2362"/>
  </w:style>
  <w:style w:type="numbering" w:customStyle="1" w:styleId="1131121">
    <w:name w:val="リストなし113112"/>
    <w:next w:val="a2"/>
    <w:uiPriority w:val="99"/>
    <w:semiHidden/>
    <w:unhideWhenUsed/>
    <w:rsid w:val="008D2362"/>
  </w:style>
  <w:style w:type="numbering" w:customStyle="1" w:styleId="1131122">
    <w:name w:val="无列表113112"/>
    <w:next w:val="a2"/>
    <w:semiHidden/>
    <w:rsid w:val="008D2362"/>
  </w:style>
  <w:style w:type="numbering" w:customStyle="1" w:styleId="NoList213112">
    <w:name w:val="No List213112"/>
    <w:next w:val="a2"/>
    <w:semiHidden/>
    <w:rsid w:val="008D2362"/>
  </w:style>
  <w:style w:type="numbering" w:customStyle="1" w:styleId="NoList313112">
    <w:name w:val="No List313112"/>
    <w:next w:val="a2"/>
    <w:uiPriority w:val="99"/>
    <w:semiHidden/>
    <w:rsid w:val="008D2362"/>
  </w:style>
  <w:style w:type="numbering" w:customStyle="1" w:styleId="NoList1113112">
    <w:name w:val="No List1113112"/>
    <w:next w:val="a2"/>
    <w:uiPriority w:val="99"/>
    <w:semiHidden/>
    <w:unhideWhenUsed/>
    <w:rsid w:val="008D2362"/>
  </w:style>
  <w:style w:type="numbering" w:customStyle="1" w:styleId="123112">
    <w:name w:val="無清單123112"/>
    <w:next w:val="a2"/>
    <w:uiPriority w:val="99"/>
    <w:semiHidden/>
    <w:unhideWhenUsed/>
    <w:rsid w:val="008D2362"/>
  </w:style>
  <w:style w:type="numbering" w:customStyle="1" w:styleId="1113112">
    <w:name w:val="無清單1113112"/>
    <w:next w:val="a2"/>
    <w:uiPriority w:val="99"/>
    <w:semiHidden/>
    <w:unhideWhenUsed/>
    <w:rsid w:val="008D2362"/>
  </w:style>
  <w:style w:type="numbering" w:customStyle="1" w:styleId="NoList121212">
    <w:name w:val="No List121212"/>
    <w:next w:val="a2"/>
    <w:uiPriority w:val="99"/>
    <w:semiHidden/>
    <w:unhideWhenUsed/>
    <w:rsid w:val="008D2362"/>
  </w:style>
  <w:style w:type="numbering" w:customStyle="1" w:styleId="1112124">
    <w:name w:val="リストなし111212"/>
    <w:next w:val="a2"/>
    <w:uiPriority w:val="99"/>
    <w:semiHidden/>
    <w:unhideWhenUsed/>
    <w:rsid w:val="008D2362"/>
  </w:style>
  <w:style w:type="numbering" w:customStyle="1" w:styleId="1112125">
    <w:name w:val="无列表111212"/>
    <w:next w:val="a2"/>
    <w:semiHidden/>
    <w:rsid w:val="008D2362"/>
  </w:style>
  <w:style w:type="numbering" w:customStyle="1" w:styleId="NoList211212">
    <w:name w:val="No List211212"/>
    <w:next w:val="a2"/>
    <w:semiHidden/>
    <w:rsid w:val="008D2362"/>
  </w:style>
  <w:style w:type="numbering" w:customStyle="1" w:styleId="NoList311212">
    <w:name w:val="No List311212"/>
    <w:next w:val="a2"/>
    <w:uiPriority w:val="99"/>
    <w:semiHidden/>
    <w:rsid w:val="008D2362"/>
  </w:style>
  <w:style w:type="numbering" w:customStyle="1" w:styleId="NoList1111212">
    <w:name w:val="No List1111212"/>
    <w:next w:val="a2"/>
    <w:uiPriority w:val="99"/>
    <w:semiHidden/>
    <w:unhideWhenUsed/>
    <w:rsid w:val="008D2362"/>
  </w:style>
  <w:style w:type="numbering" w:customStyle="1" w:styleId="121212">
    <w:name w:val="無清單121212"/>
    <w:next w:val="a2"/>
    <w:uiPriority w:val="99"/>
    <w:semiHidden/>
    <w:unhideWhenUsed/>
    <w:rsid w:val="008D2362"/>
  </w:style>
  <w:style w:type="numbering" w:customStyle="1" w:styleId="11112120">
    <w:name w:val="無清單1111212"/>
    <w:next w:val="a2"/>
    <w:uiPriority w:val="99"/>
    <w:semiHidden/>
    <w:unhideWhenUsed/>
    <w:rsid w:val="008D2362"/>
  </w:style>
  <w:style w:type="numbering" w:customStyle="1" w:styleId="NoList5212">
    <w:name w:val="No List5212"/>
    <w:next w:val="a2"/>
    <w:uiPriority w:val="99"/>
    <w:semiHidden/>
    <w:unhideWhenUsed/>
    <w:rsid w:val="008D2362"/>
  </w:style>
  <w:style w:type="numbering" w:customStyle="1" w:styleId="NoList13212">
    <w:name w:val="No List13212"/>
    <w:next w:val="a2"/>
    <w:uiPriority w:val="99"/>
    <w:semiHidden/>
    <w:unhideWhenUsed/>
    <w:rsid w:val="008D2362"/>
  </w:style>
  <w:style w:type="numbering" w:customStyle="1" w:styleId="122124">
    <w:name w:val="リストなし12212"/>
    <w:next w:val="a2"/>
    <w:uiPriority w:val="99"/>
    <w:semiHidden/>
    <w:unhideWhenUsed/>
    <w:rsid w:val="008D2362"/>
  </w:style>
  <w:style w:type="numbering" w:customStyle="1" w:styleId="122131">
    <w:name w:val="无列表12213"/>
    <w:next w:val="a2"/>
    <w:semiHidden/>
    <w:rsid w:val="008D2362"/>
  </w:style>
  <w:style w:type="numbering" w:customStyle="1" w:styleId="NoList22212">
    <w:name w:val="No List22212"/>
    <w:next w:val="a2"/>
    <w:semiHidden/>
    <w:rsid w:val="008D2362"/>
  </w:style>
  <w:style w:type="numbering" w:customStyle="1" w:styleId="NoList32212">
    <w:name w:val="No List32212"/>
    <w:next w:val="a2"/>
    <w:uiPriority w:val="99"/>
    <w:semiHidden/>
    <w:rsid w:val="008D2362"/>
  </w:style>
  <w:style w:type="numbering" w:customStyle="1" w:styleId="NoList112212">
    <w:name w:val="No List112212"/>
    <w:next w:val="a2"/>
    <w:uiPriority w:val="99"/>
    <w:semiHidden/>
    <w:unhideWhenUsed/>
    <w:rsid w:val="008D2362"/>
  </w:style>
  <w:style w:type="numbering" w:customStyle="1" w:styleId="13212">
    <w:name w:val="無清單13212"/>
    <w:next w:val="a2"/>
    <w:uiPriority w:val="99"/>
    <w:semiHidden/>
    <w:unhideWhenUsed/>
    <w:rsid w:val="008D2362"/>
  </w:style>
  <w:style w:type="numbering" w:customStyle="1" w:styleId="1122120">
    <w:name w:val="無清單112212"/>
    <w:next w:val="a2"/>
    <w:uiPriority w:val="99"/>
    <w:semiHidden/>
    <w:unhideWhenUsed/>
    <w:rsid w:val="008D2362"/>
  </w:style>
  <w:style w:type="numbering" w:customStyle="1" w:styleId="21212">
    <w:name w:val="无列表21212"/>
    <w:next w:val="a2"/>
    <w:uiPriority w:val="99"/>
    <w:semiHidden/>
    <w:unhideWhenUsed/>
    <w:rsid w:val="008D2362"/>
  </w:style>
  <w:style w:type="numbering" w:customStyle="1" w:styleId="NoList1112212">
    <w:name w:val="No List1112212"/>
    <w:next w:val="a2"/>
    <w:uiPriority w:val="99"/>
    <w:semiHidden/>
    <w:unhideWhenUsed/>
    <w:rsid w:val="008D2362"/>
  </w:style>
  <w:style w:type="numbering" w:customStyle="1" w:styleId="NoList712">
    <w:name w:val="No List712"/>
    <w:next w:val="a2"/>
    <w:uiPriority w:val="99"/>
    <w:semiHidden/>
    <w:unhideWhenUsed/>
    <w:rsid w:val="008D2362"/>
  </w:style>
  <w:style w:type="table" w:customStyle="1" w:styleId="TableGrid813">
    <w:name w:val="Table Grid813"/>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D2362"/>
  </w:style>
  <w:style w:type="numbering" w:customStyle="1" w:styleId="14122">
    <w:name w:val="リストなし1412"/>
    <w:next w:val="a2"/>
    <w:uiPriority w:val="99"/>
    <w:semiHidden/>
    <w:unhideWhenUsed/>
    <w:rsid w:val="008D2362"/>
  </w:style>
  <w:style w:type="table" w:customStyle="1" w:styleId="TableGrid1413">
    <w:name w:val="Table Grid1413"/>
    <w:basedOn w:val="a1"/>
    <w:next w:val="aff2"/>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8D2362"/>
  </w:style>
  <w:style w:type="table" w:customStyle="1" w:styleId="3413">
    <w:name w:val="网格型34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D2362"/>
  </w:style>
  <w:style w:type="numbering" w:customStyle="1" w:styleId="NoList3412">
    <w:name w:val="No List3412"/>
    <w:next w:val="a2"/>
    <w:uiPriority w:val="99"/>
    <w:semiHidden/>
    <w:rsid w:val="008D2362"/>
  </w:style>
  <w:style w:type="table" w:customStyle="1" w:styleId="TableGrid4413">
    <w:name w:val="Table Grid4413"/>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D2362"/>
  </w:style>
  <w:style w:type="numbering" w:customStyle="1" w:styleId="15120">
    <w:name w:val="無清單1512"/>
    <w:next w:val="a2"/>
    <w:uiPriority w:val="99"/>
    <w:semiHidden/>
    <w:unhideWhenUsed/>
    <w:rsid w:val="008D2362"/>
  </w:style>
  <w:style w:type="numbering" w:customStyle="1" w:styleId="114120">
    <w:name w:val="無清單11412"/>
    <w:next w:val="a2"/>
    <w:uiPriority w:val="99"/>
    <w:semiHidden/>
    <w:unhideWhenUsed/>
    <w:rsid w:val="008D2362"/>
  </w:style>
  <w:style w:type="table" w:customStyle="1" w:styleId="14131">
    <w:name w:val="表格格線1413"/>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D2362"/>
  </w:style>
  <w:style w:type="table" w:customStyle="1" w:styleId="TableGrid5213">
    <w:name w:val="Table Grid5213"/>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D2362"/>
  </w:style>
  <w:style w:type="numbering" w:customStyle="1" w:styleId="114121">
    <w:name w:val="リストなし11412"/>
    <w:next w:val="a2"/>
    <w:uiPriority w:val="99"/>
    <w:semiHidden/>
    <w:unhideWhenUsed/>
    <w:rsid w:val="008D2362"/>
  </w:style>
  <w:style w:type="table" w:customStyle="1" w:styleId="TableGrid11313">
    <w:name w:val="Table Grid11313"/>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D2362"/>
  </w:style>
  <w:style w:type="table" w:customStyle="1" w:styleId="31213">
    <w:name w:val="网格型312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D2362"/>
  </w:style>
  <w:style w:type="numbering" w:customStyle="1" w:styleId="NoList31412">
    <w:name w:val="No List31412"/>
    <w:next w:val="a2"/>
    <w:uiPriority w:val="99"/>
    <w:semiHidden/>
    <w:rsid w:val="008D2362"/>
  </w:style>
  <w:style w:type="table" w:customStyle="1" w:styleId="TableGrid41213">
    <w:name w:val="Table Grid41213"/>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D2362"/>
  </w:style>
  <w:style w:type="numbering" w:customStyle="1" w:styleId="12412">
    <w:name w:val="無清單12412"/>
    <w:next w:val="a2"/>
    <w:uiPriority w:val="99"/>
    <w:semiHidden/>
    <w:unhideWhenUsed/>
    <w:rsid w:val="008D2362"/>
  </w:style>
  <w:style w:type="numbering" w:customStyle="1" w:styleId="111412">
    <w:name w:val="無清單111412"/>
    <w:next w:val="a2"/>
    <w:uiPriority w:val="99"/>
    <w:semiHidden/>
    <w:unhideWhenUsed/>
    <w:rsid w:val="008D2362"/>
  </w:style>
  <w:style w:type="table" w:customStyle="1" w:styleId="112132">
    <w:name w:val="表格格線11213"/>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D2362"/>
  </w:style>
  <w:style w:type="numbering" w:customStyle="1" w:styleId="NoList121312">
    <w:name w:val="No List121312"/>
    <w:next w:val="a2"/>
    <w:uiPriority w:val="99"/>
    <w:semiHidden/>
    <w:unhideWhenUsed/>
    <w:rsid w:val="008D2362"/>
  </w:style>
  <w:style w:type="numbering" w:customStyle="1" w:styleId="1113121">
    <w:name w:val="リストなし111312"/>
    <w:next w:val="a2"/>
    <w:uiPriority w:val="99"/>
    <w:semiHidden/>
    <w:unhideWhenUsed/>
    <w:rsid w:val="008D2362"/>
  </w:style>
  <w:style w:type="numbering" w:customStyle="1" w:styleId="1113122">
    <w:name w:val="无列表111312"/>
    <w:next w:val="a2"/>
    <w:semiHidden/>
    <w:rsid w:val="008D2362"/>
  </w:style>
  <w:style w:type="numbering" w:customStyle="1" w:styleId="NoList211312">
    <w:name w:val="No List211312"/>
    <w:next w:val="a2"/>
    <w:semiHidden/>
    <w:rsid w:val="008D2362"/>
  </w:style>
  <w:style w:type="numbering" w:customStyle="1" w:styleId="NoList311312">
    <w:name w:val="No List311312"/>
    <w:next w:val="a2"/>
    <w:uiPriority w:val="99"/>
    <w:semiHidden/>
    <w:rsid w:val="008D2362"/>
  </w:style>
  <w:style w:type="numbering" w:customStyle="1" w:styleId="NoList1111312">
    <w:name w:val="No List1111312"/>
    <w:next w:val="a2"/>
    <w:uiPriority w:val="99"/>
    <w:semiHidden/>
    <w:unhideWhenUsed/>
    <w:rsid w:val="008D2362"/>
  </w:style>
  <w:style w:type="numbering" w:customStyle="1" w:styleId="121312">
    <w:name w:val="無清單121312"/>
    <w:next w:val="a2"/>
    <w:uiPriority w:val="99"/>
    <w:semiHidden/>
    <w:unhideWhenUsed/>
    <w:rsid w:val="008D2362"/>
  </w:style>
  <w:style w:type="numbering" w:customStyle="1" w:styleId="1111312">
    <w:name w:val="無清單1111312"/>
    <w:next w:val="a2"/>
    <w:uiPriority w:val="99"/>
    <w:semiHidden/>
    <w:unhideWhenUsed/>
    <w:rsid w:val="008D2362"/>
  </w:style>
  <w:style w:type="numbering" w:customStyle="1" w:styleId="NoList5312">
    <w:name w:val="No List5312"/>
    <w:next w:val="a2"/>
    <w:uiPriority w:val="99"/>
    <w:semiHidden/>
    <w:unhideWhenUsed/>
    <w:rsid w:val="008D2362"/>
  </w:style>
  <w:style w:type="table" w:customStyle="1" w:styleId="TableGrid6213">
    <w:name w:val="Table Grid6213"/>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D2362"/>
  </w:style>
  <w:style w:type="numbering" w:customStyle="1" w:styleId="123121">
    <w:name w:val="リストなし12312"/>
    <w:next w:val="a2"/>
    <w:uiPriority w:val="99"/>
    <w:semiHidden/>
    <w:unhideWhenUsed/>
    <w:rsid w:val="008D2362"/>
  </w:style>
  <w:style w:type="table" w:customStyle="1" w:styleId="TableGrid12213">
    <w:name w:val="Table Grid12213"/>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D2362"/>
  </w:style>
  <w:style w:type="table" w:customStyle="1" w:styleId="32213">
    <w:name w:val="网格型322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D2362"/>
  </w:style>
  <w:style w:type="numbering" w:customStyle="1" w:styleId="NoList32312">
    <w:name w:val="No List32312"/>
    <w:next w:val="a2"/>
    <w:uiPriority w:val="99"/>
    <w:semiHidden/>
    <w:rsid w:val="008D2362"/>
  </w:style>
  <w:style w:type="table" w:customStyle="1" w:styleId="TableGrid42213">
    <w:name w:val="Table Grid42213"/>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D2362"/>
  </w:style>
  <w:style w:type="numbering" w:customStyle="1" w:styleId="13312">
    <w:name w:val="無清單13312"/>
    <w:next w:val="a2"/>
    <w:uiPriority w:val="99"/>
    <w:semiHidden/>
    <w:unhideWhenUsed/>
    <w:rsid w:val="008D2362"/>
  </w:style>
  <w:style w:type="numbering" w:customStyle="1" w:styleId="112312">
    <w:name w:val="無清單112312"/>
    <w:next w:val="a2"/>
    <w:uiPriority w:val="99"/>
    <w:semiHidden/>
    <w:unhideWhenUsed/>
    <w:rsid w:val="008D2362"/>
  </w:style>
  <w:style w:type="table" w:customStyle="1" w:styleId="122132">
    <w:name w:val="表格格線12213"/>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D2362"/>
  </w:style>
  <w:style w:type="numbering" w:customStyle="1" w:styleId="NoList122212">
    <w:name w:val="No List122212"/>
    <w:next w:val="a2"/>
    <w:uiPriority w:val="99"/>
    <w:semiHidden/>
    <w:unhideWhenUsed/>
    <w:rsid w:val="008D2362"/>
  </w:style>
  <w:style w:type="numbering" w:customStyle="1" w:styleId="1122121">
    <w:name w:val="リストなし112212"/>
    <w:next w:val="a2"/>
    <w:uiPriority w:val="99"/>
    <w:semiHidden/>
    <w:unhideWhenUsed/>
    <w:rsid w:val="008D2362"/>
  </w:style>
  <w:style w:type="numbering" w:customStyle="1" w:styleId="1122122">
    <w:name w:val="无列表112212"/>
    <w:next w:val="a2"/>
    <w:semiHidden/>
    <w:rsid w:val="008D2362"/>
  </w:style>
  <w:style w:type="numbering" w:customStyle="1" w:styleId="NoList212212">
    <w:name w:val="No List212212"/>
    <w:next w:val="a2"/>
    <w:semiHidden/>
    <w:rsid w:val="008D2362"/>
  </w:style>
  <w:style w:type="numbering" w:customStyle="1" w:styleId="NoList312212">
    <w:name w:val="No List312212"/>
    <w:next w:val="a2"/>
    <w:uiPriority w:val="99"/>
    <w:semiHidden/>
    <w:rsid w:val="008D2362"/>
  </w:style>
  <w:style w:type="numbering" w:customStyle="1" w:styleId="NoList1112312">
    <w:name w:val="No List1112312"/>
    <w:next w:val="a2"/>
    <w:uiPriority w:val="99"/>
    <w:semiHidden/>
    <w:unhideWhenUsed/>
    <w:rsid w:val="008D2362"/>
  </w:style>
  <w:style w:type="numbering" w:customStyle="1" w:styleId="122212">
    <w:name w:val="無清單122212"/>
    <w:next w:val="a2"/>
    <w:uiPriority w:val="99"/>
    <w:semiHidden/>
    <w:unhideWhenUsed/>
    <w:rsid w:val="008D2362"/>
  </w:style>
  <w:style w:type="numbering" w:customStyle="1" w:styleId="1112212">
    <w:name w:val="無清單1112212"/>
    <w:next w:val="a2"/>
    <w:uiPriority w:val="99"/>
    <w:semiHidden/>
    <w:unhideWhenUsed/>
    <w:rsid w:val="008D2362"/>
  </w:style>
  <w:style w:type="numbering" w:customStyle="1" w:styleId="429">
    <w:name w:val="无列表42"/>
    <w:next w:val="a2"/>
    <w:uiPriority w:val="99"/>
    <w:semiHidden/>
    <w:unhideWhenUsed/>
    <w:rsid w:val="008D2362"/>
  </w:style>
  <w:style w:type="table" w:customStyle="1" w:styleId="530">
    <w:name w:val="网格型53"/>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8D2362"/>
  </w:style>
  <w:style w:type="numbering" w:customStyle="1" w:styleId="131221">
    <w:name w:val="无列表13122"/>
    <w:next w:val="a2"/>
    <w:semiHidden/>
    <w:rsid w:val="008D2362"/>
  </w:style>
  <w:style w:type="numbering" w:customStyle="1" w:styleId="NoList41122">
    <w:name w:val="No List41122"/>
    <w:next w:val="a2"/>
    <w:uiPriority w:val="99"/>
    <w:semiHidden/>
    <w:unhideWhenUsed/>
    <w:rsid w:val="008D2362"/>
  </w:style>
  <w:style w:type="numbering" w:customStyle="1" w:styleId="22122">
    <w:name w:val="无列表22122"/>
    <w:next w:val="a2"/>
    <w:uiPriority w:val="99"/>
    <w:semiHidden/>
    <w:unhideWhenUsed/>
    <w:rsid w:val="008D2362"/>
  </w:style>
  <w:style w:type="numbering" w:customStyle="1" w:styleId="NoList1211122">
    <w:name w:val="No List1211122"/>
    <w:next w:val="a2"/>
    <w:uiPriority w:val="99"/>
    <w:semiHidden/>
    <w:unhideWhenUsed/>
    <w:rsid w:val="008D2362"/>
  </w:style>
  <w:style w:type="numbering" w:customStyle="1" w:styleId="11111221">
    <w:name w:val="リストなし1111122"/>
    <w:next w:val="a2"/>
    <w:uiPriority w:val="99"/>
    <w:semiHidden/>
    <w:unhideWhenUsed/>
    <w:rsid w:val="008D2362"/>
  </w:style>
  <w:style w:type="numbering" w:customStyle="1" w:styleId="11111222">
    <w:name w:val="无列表1111122"/>
    <w:next w:val="a2"/>
    <w:semiHidden/>
    <w:rsid w:val="008D2362"/>
  </w:style>
  <w:style w:type="numbering" w:customStyle="1" w:styleId="NoList2111122">
    <w:name w:val="No List2111122"/>
    <w:next w:val="a2"/>
    <w:semiHidden/>
    <w:rsid w:val="008D2362"/>
  </w:style>
  <w:style w:type="numbering" w:customStyle="1" w:styleId="NoList3111122">
    <w:name w:val="No List3111122"/>
    <w:next w:val="a2"/>
    <w:uiPriority w:val="99"/>
    <w:semiHidden/>
    <w:rsid w:val="008D2362"/>
  </w:style>
  <w:style w:type="numbering" w:customStyle="1" w:styleId="NoList11111122">
    <w:name w:val="No List11111122"/>
    <w:next w:val="a2"/>
    <w:uiPriority w:val="99"/>
    <w:semiHidden/>
    <w:unhideWhenUsed/>
    <w:rsid w:val="008D2362"/>
  </w:style>
  <w:style w:type="numbering" w:customStyle="1" w:styleId="1211122">
    <w:name w:val="無清單1211122"/>
    <w:next w:val="a2"/>
    <w:uiPriority w:val="99"/>
    <w:semiHidden/>
    <w:unhideWhenUsed/>
    <w:rsid w:val="008D2362"/>
  </w:style>
  <w:style w:type="numbering" w:customStyle="1" w:styleId="111111220">
    <w:name w:val="無清單11111122"/>
    <w:next w:val="a2"/>
    <w:uiPriority w:val="99"/>
    <w:semiHidden/>
    <w:unhideWhenUsed/>
    <w:rsid w:val="008D2362"/>
  </w:style>
  <w:style w:type="numbering" w:customStyle="1" w:styleId="NoList131122">
    <w:name w:val="No List131122"/>
    <w:next w:val="a2"/>
    <w:uiPriority w:val="99"/>
    <w:semiHidden/>
    <w:unhideWhenUsed/>
    <w:rsid w:val="008D2362"/>
  </w:style>
  <w:style w:type="numbering" w:customStyle="1" w:styleId="1211221">
    <w:name w:val="リストなし121122"/>
    <w:next w:val="a2"/>
    <w:uiPriority w:val="99"/>
    <w:semiHidden/>
    <w:unhideWhenUsed/>
    <w:rsid w:val="008D2362"/>
  </w:style>
  <w:style w:type="numbering" w:customStyle="1" w:styleId="1211222">
    <w:name w:val="无列表121122"/>
    <w:next w:val="a2"/>
    <w:semiHidden/>
    <w:rsid w:val="008D2362"/>
  </w:style>
  <w:style w:type="numbering" w:customStyle="1" w:styleId="NoList221122">
    <w:name w:val="No List221122"/>
    <w:next w:val="a2"/>
    <w:semiHidden/>
    <w:rsid w:val="008D2362"/>
  </w:style>
  <w:style w:type="numbering" w:customStyle="1" w:styleId="NoList321122">
    <w:name w:val="No List321122"/>
    <w:next w:val="a2"/>
    <w:uiPriority w:val="99"/>
    <w:semiHidden/>
    <w:rsid w:val="008D2362"/>
  </w:style>
  <w:style w:type="numbering" w:customStyle="1" w:styleId="NoList1121122">
    <w:name w:val="No List1121122"/>
    <w:next w:val="a2"/>
    <w:uiPriority w:val="99"/>
    <w:semiHidden/>
    <w:unhideWhenUsed/>
    <w:rsid w:val="008D2362"/>
  </w:style>
  <w:style w:type="numbering" w:customStyle="1" w:styleId="1311220">
    <w:name w:val="無清單131122"/>
    <w:next w:val="a2"/>
    <w:uiPriority w:val="99"/>
    <w:semiHidden/>
    <w:unhideWhenUsed/>
    <w:rsid w:val="008D2362"/>
  </w:style>
  <w:style w:type="numbering" w:customStyle="1" w:styleId="11211220">
    <w:name w:val="無清單1121122"/>
    <w:next w:val="a2"/>
    <w:uiPriority w:val="99"/>
    <w:semiHidden/>
    <w:unhideWhenUsed/>
    <w:rsid w:val="008D2362"/>
  </w:style>
  <w:style w:type="numbering" w:customStyle="1" w:styleId="211122">
    <w:name w:val="无列表211122"/>
    <w:next w:val="a2"/>
    <w:uiPriority w:val="99"/>
    <w:semiHidden/>
    <w:unhideWhenUsed/>
    <w:rsid w:val="008D2362"/>
  </w:style>
  <w:style w:type="numbering" w:customStyle="1" w:styleId="NoList1221122">
    <w:name w:val="No List1221122"/>
    <w:next w:val="a2"/>
    <w:uiPriority w:val="99"/>
    <w:semiHidden/>
    <w:unhideWhenUsed/>
    <w:rsid w:val="008D2362"/>
  </w:style>
  <w:style w:type="numbering" w:customStyle="1" w:styleId="11211221">
    <w:name w:val="リストなし1121122"/>
    <w:next w:val="a2"/>
    <w:uiPriority w:val="99"/>
    <w:semiHidden/>
    <w:unhideWhenUsed/>
    <w:rsid w:val="008D2362"/>
  </w:style>
  <w:style w:type="numbering" w:customStyle="1" w:styleId="11211222">
    <w:name w:val="无列表1121122"/>
    <w:next w:val="a2"/>
    <w:semiHidden/>
    <w:rsid w:val="008D2362"/>
  </w:style>
  <w:style w:type="numbering" w:customStyle="1" w:styleId="NoList2121122">
    <w:name w:val="No List2121122"/>
    <w:next w:val="a2"/>
    <w:semiHidden/>
    <w:rsid w:val="008D2362"/>
  </w:style>
  <w:style w:type="numbering" w:customStyle="1" w:styleId="NoList3121122">
    <w:name w:val="No List3121122"/>
    <w:next w:val="a2"/>
    <w:uiPriority w:val="99"/>
    <w:semiHidden/>
    <w:rsid w:val="008D2362"/>
  </w:style>
  <w:style w:type="numbering" w:customStyle="1" w:styleId="NoList11121122">
    <w:name w:val="No List11121122"/>
    <w:next w:val="a2"/>
    <w:uiPriority w:val="99"/>
    <w:semiHidden/>
    <w:unhideWhenUsed/>
    <w:rsid w:val="008D2362"/>
  </w:style>
  <w:style w:type="numbering" w:customStyle="1" w:styleId="1221122">
    <w:name w:val="無清單1221122"/>
    <w:next w:val="a2"/>
    <w:uiPriority w:val="99"/>
    <w:semiHidden/>
    <w:unhideWhenUsed/>
    <w:rsid w:val="008D2362"/>
  </w:style>
  <w:style w:type="numbering" w:customStyle="1" w:styleId="11121122">
    <w:name w:val="無清單11121122"/>
    <w:next w:val="a2"/>
    <w:uiPriority w:val="99"/>
    <w:semiHidden/>
    <w:unhideWhenUsed/>
    <w:rsid w:val="008D2362"/>
  </w:style>
  <w:style w:type="numbering" w:customStyle="1" w:styleId="122221">
    <w:name w:val="无列表12222"/>
    <w:next w:val="a2"/>
    <w:semiHidden/>
    <w:rsid w:val="008D2362"/>
  </w:style>
  <w:style w:type="table" w:customStyle="1" w:styleId="TableGrid11224">
    <w:name w:val="Table Grid11224"/>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D2362"/>
  </w:style>
  <w:style w:type="numbering" w:customStyle="1" w:styleId="111111121">
    <w:name w:val="リストなし11111112"/>
    <w:next w:val="a2"/>
    <w:uiPriority w:val="99"/>
    <w:semiHidden/>
    <w:unhideWhenUsed/>
    <w:rsid w:val="008D2362"/>
  </w:style>
  <w:style w:type="numbering" w:customStyle="1" w:styleId="111111122">
    <w:name w:val="无列表11111112"/>
    <w:next w:val="a2"/>
    <w:semiHidden/>
    <w:rsid w:val="008D2362"/>
  </w:style>
  <w:style w:type="numbering" w:customStyle="1" w:styleId="NoList21111112">
    <w:name w:val="No List21111112"/>
    <w:next w:val="a2"/>
    <w:semiHidden/>
    <w:rsid w:val="008D2362"/>
  </w:style>
  <w:style w:type="numbering" w:customStyle="1" w:styleId="NoList31111112">
    <w:name w:val="No List31111112"/>
    <w:next w:val="a2"/>
    <w:uiPriority w:val="99"/>
    <w:semiHidden/>
    <w:rsid w:val="008D2362"/>
  </w:style>
  <w:style w:type="numbering" w:customStyle="1" w:styleId="NoList111111112">
    <w:name w:val="No List111111112"/>
    <w:next w:val="a2"/>
    <w:uiPriority w:val="99"/>
    <w:semiHidden/>
    <w:unhideWhenUsed/>
    <w:rsid w:val="008D2362"/>
  </w:style>
  <w:style w:type="numbering" w:customStyle="1" w:styleId="121111120">
    <w:name w:val="無清單12111112"/>
    <w:next w:val="a2"/>
    <w:uiPriority w:val="99"/>
    <w:semiHidden/>
    <w:unhideWhenUsed/>
    <w:rsid w:val="008D2362"/>
  </w:style>
  <w:style w:type="numbering" w:customStyle="1" w:styleId="1111111120">
    <w:name w:val="無清單111111112"/>
    <w:next w:val="a2"/>
    <w:uiPriority w:val="99"/>
    <w:semiHidden/>
    <w:unhideWhenUsed/>
    <w:rsid w:val="008D2362"/>
  </w:style>
  <w:style w:type="numbering" w:customStyle="1" w:styleId="12111121">
    <w:name w:val="无列表1211112"/>
    <w:next w:val="a2"/>
    <w:semiHidden/>
    <w:rsid w:val="008D2362"/>
  </w:style>
  <w:style w:type="numbering" w:customStyle="1" w:styleId="2111112">
    <w:name w:val="无列表2111112"/>
    <w:next w:val="a2"/>
    <w:uiPriority w:val="99"/>
    <w:semiHidden/>
    <w:unhideWhenUsed/>
    <w:rsid w:val="008D2362"/>
  </w:style>
  <w:style w:type="numbering" w:customStyle="1" w:styleId="NoList171">
    <w:name w:val="No List171"/>
    <w:next w:val="a2"/>
    <w:uiPriority w:val="99"/>
    <w:semiHidden/>
    <w:unhideWhenUsed/>
    <w:rsid w:val="008D2362"/>
  </w:style>
  <w:style w:type="numbering" w:customStyle="1" w:styleId="1611">
    <w:name w:val="リストなし161"/>
    <w:next w:val="a2"/>
    <w:uiPriority w:val="99"/>
    <w:semiHidden/>
    <w:unhideWhenUsed/>
    <w:rsid w:val="008D2362"/>
  </w:style>
  <w:style w:type="table" w:customStyle="1" w:styleId="TableGrid161">
    <w:name w:val="Table Grid161"/>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D2362"/>
  </w:style>
  <w:style w:type="table" w:customStyle="1" w:styleId="361">
    <w:name w:val="网格型36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D2362"/>
  </w:style>
  <w:style w:type="numbering" w:customStyle="1" w:styleId="NoList361">
    <w:name w:val="No List361"/>
    <w:next w:val="a2"/>
    <w:uiPriority w:val="99"/>
    <w:semiHidden/>
    <w:rsid w:val="008D2362"/>
  </w:style>
  <w:style w:type="table" w:customStyle="1" w:styleId="TableGrid461">
    <w:name w:val="Table Grid461"/>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D2362"/>
  </w:style>
  <w:style w:type="numbering" w:customStyle="1" w:styleId="1710">
    <w:name w:val="無清單171"/>
    <w:next w:val="a2"/>
    <w:uiPriority w:val="99"/>
    <w:semiHidden/>
    <w:unhideWhenUsed/>
    <w:rsid w:val="008D2362"/>
  </w:style>
  <w:style w:type="numbering" w:customStyle="1" w:styleId="11610">
    <w:name w:val="無清單1161"/>
    <w:next w:val="a2"/>
    <w:uiPriority w:val="99"/>
    <w:semiHidden/>
    <w:unhideWhenUsed/>
    <w:rsid w:val="008D2362"/>
  </w:style>
  <w:style w:type="table" w:customStyle="1" w:styleId="1613">
    <w:name w:val="表格格線161"/>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D2362"/>
  </w:style>
  <w:style w:type="numbering" w:customStyle="1" w:styleId="2510">
    <w:name w:val="无列表251"/>
    <w:next w:val="a2"/>
    <w:uiPriority w:val="99"/>
    <w:semiHidden/>
    <w:unhideWhenUsed/>
    <w:rsid w:val="008D2362"/>
  </w:style>
  <w:style w:type="numbering" w:customStyle="1" w:styleId="NoList1261">
    <w:name w:val="No List1261"/>
    <w:next w:val="a2"/>
    <w:uiPriority w:val="99"/>
    <w:semiHidden/>
    <w:unhideWhenUsed/>
    <w:rsid w:val="008D2362"/>
  </w:style>
  <w:style w:type="numbering" w:customStyle="1" w:styleId="11611">
    <w:name w:val="リストなし1161"/>
    <w:next w:val="a2"/>
    <w:uiPriority w:val="99"/>
    <w:semiHidden/>
    <w:unhideWhenUsed/>
    <w:rsid w:val="008D2362"/>
  </w:style>
  <w:style w:type="numbering" w:customStyle="1" w:styleId="11612">
    <w:name w:val="无列表1161"/>
    <w:next w:val="a2"/>
    <w:semiHidden/>
    <w:rsid w:val="008D2362"/>
  </w:style>
  <w:style w:type="numbering" w:customStyle="1" w:styleId="NoList2161">
    <w:name w:val="No List2161"/>
    <w:next w:val="a2"/>
    <w:semiHidden/>
    <w:rsid w:val="008D2362"/>
  </w:style>
  <w:style w:type="numbering" w:customStyle="1" w:styleId="NoList3161">
    <w:name w:val="No List3161"/>
    <w:next w:val="a2"/>
    <w:uiPriority w:val="99"/>
    <w:semiHidden/>
    <w:rsid w:val="008D2362"/>
  </w:style>
  <w:style w:type="numbering" w:customStyle="1" w:styleId="12610">
    <w:name w:val="無清單1261"/>
    <w:next w:val="a2"/>
    <w:uiPriority w:val="99"/>
    <w:semiHidden/>
    <w:unhideWhenUsed/>
    <w:rsid w:val="008D2362"/>
  </w:style>
  <w:style w:type="numbering" w:customStyle="1" w:styleId="111610">
    <w:name w:val="無清單11161"/>
    <w:next w:val="a2"/>
    <w:uiPriority w:val="99"/>
    <w:semiHidden/>
    <w:unhideWhenUsed/>
    <w:rsid w:val="008D2362"/>
  </w:style>
  <w:style w:type="table" w:customStyle="1" w:styleId="TableGrid1151">
    <w:name w:val="Table Grid1151"/>
    <w:basedOn w:val="a1"/>
    <w:next w:val="aff2"/>
    <w:uiPriority w:val="39"/>
    <w:rsid w:val="008D23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D2362"/>
  </w:style>
  <w:style w:type="numbering" w:customStyle="1" w:styleId="NoList11251">
    <w:name w:val="No List11251"/>
    <w:next w:val="a2"/>
    <w:uiPriority w:val="99"/>
    <w:semiHidden/>
    <w:unhideWhenUsed/>
    <w:rsid w:val="008D2362"/>
  </w:style>
  <w:style w:type="table" w:customStyle="1" w:styleId="TableGrid541">
    <w:name w:val="Table Grid541"/>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D2362"/>
  </w:style>
  <w:style w:type="numbering" w:customStyle="1" w:styleId="111511">
    <w:name w:val="リストなし11151"/>
    <w:next w:val="a2"/>
    <w:uiPriority w:val="99"/>
    <w:semiHidden/>
    <w:unhideWhenUsed/>
    <w:rsid w:val="008D2362"/>
  </w:style>
  <w:style w:type="numbering" w:customStyle="1" w:styleId="111512">
    <w:name w:val="无列表11151"/>
    <w:next w:val="a2"/>
    <w:semiHidden/>
    <w:rsid w:val="008D2362"/>
  </w:style>
  <w:style w:type="numbering" w:customStyle="1" w:styleId="NoList21151">
    <w:name w:val="No List21151"/>
    <w:next w:val="a2"/>
    <w:semiHidden/>
    <w:rsid w:val="008D2362"/>
  </w:style>
  <w:style w:type="numbering" w:customStyle="1" w:styleId="NoList31151">
    <w:name w:val="No List31151"/>
    <w:next w:val="a2"/>
    <w:uiPriority w:val="99"/>
    <w:semiHidden/>
    <w:rsid w:val="008D2362"/>
  </w:style>
  <w:style w:type="numbering" w:customStyle="1" w:styleId="NoList111151">
    <w:name w:val="No List111151"/>
    <w:next w:val="a2"/>
    <w:uiPriority w:val="99"/>
    <w:semiHidden/>
    <w:unhideWhenUsed/>
    <w:rsid w:val="008D2362"/>
  </w:style>
  <w:style w:type="numbering" w:customStyle="1" w:styleId="121510">
    <w:name w:val="無清單12151"/>
    <w:next w:val="a2"/>
    <w:uiPriority w:val="99"/>
    <w:semiHidden/>
    <w:unhideWhenUsed/>
    <w:rsid w:val="008D2362"/>
  </w:style>
  <w:style w:type="numbering" w:customStyle="1" w:styleId="1111510">
    <w:name w:val="無清單111151"/>
    <w:next w:val="a2"/>
    <w:uiPriority w:val="99"/>
    <w:semiHidden/>
    <w:unhideWhenUsed/>
    <w:rsid w:val="008D2362"/>
  </w:style>
  <w:style w:type="numbering" w:customStyle="1" w:styleId="NoList551">
    <w:name w:val="No List551"/>
    <w:next w:val="a2"/>
    <w:uiPriority w:val="99"/>
    <w:semiHidden/>
    <w:unhideWhenUsed/>
    <w:rsid w:val="008D2362"/>
  </w:style>
  <w:style w:type="table" w:customStyle="1" w:styleId="TableGrid641">
    <w:name w:val="Table Grid641"/>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D2362"/>
  </w:style>
  <w:style w:type="numbering" w:customStyle="1" w:styleId="12511">
    <w:name w:val="リストなし1251"/>
    <w:next w:val="a2"/>
    <w:uiPriority w:val="99"/>
    <w:semiHidden/>
    <w:unhideWhenUsed/>
    <w:rsid w:val="008D2362"/>
  </w:style>
  <w:style w:type="table" w:customStyle="1" w:styleId="TableGrid1241">
    <w:name w:val="Table Grid1241"/>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D2362"/>
  </w:style>
  <w:style w:type="table" w:customStyle="1" w:styleId="3241">
    <w:name w:val="网格型324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D2362"/>
  </w:style>
  <w:style w:type="numbering" w:customStyle="1" w:styleId="NoList3251">
    <w:name w:val="No List3251"/>
    <w:next w:val="a2"/>
    <w:uiPriority w:val="99"/>
    <w:semiHidden/>
    <w:rsid w:val="008D2362"/>
  </w:style>
  <w:style w:type="table" w:customStyle="1" w:styleId="TableGrid4241">
    <w:name w:val="Table Grid4241"/>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D2362"/>
  </w:style>
  <w:style w:type="numbering" w:customStyle="1" w:styleId="112510">
    <w:name w:val="無清單11251"/>
    <w:next w:val="a2"/>
    <w:uiPriority w:val="99"/>
    <w:semiHidden/>
    <w:unhideWhenUsed/>
    <w:rsid w:val="008D2362"/>
  </w:style>
  <w:style w:type="table" w:customStyle="1" w:styleId="12413">
    <w:name w:val="表格格線1241"/>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D2362"/>
  </w:style>
  <w:style w:type="numbering" w:customStyle="1" w:styleId="NoList12241">
    <w:name w:val="No List12241"/>
    <w:next w:val="a2"/>
    <w:uiPriority w:val="99"/>
    <w:semiHidden/>
    <w:unhideWhenUsed/>
    <w:rsid w:val="008D2362"/>
  </w:style>
  <w:style w:type="numbering" w:customStyle="1" w:styleId="112411">
    <w:name w:val="リストなし11241"/>
    <w:next w:val="a2"/>
    <w:uiPriority w:val="99"/>
    <w:semiHidden/>
    <w:unhideWhenUsed/>
    <w:rsid w:val="008D2362"/>
  </w:style>
  <w:style w:type="numbering" w:customStyle="1" w:styleId="112412">
    <w:name w:val="无列表11241"/>
    <w:next w:val="a2"/>
    <w:semiHidden/>
    <w:rsid w:val="008D2362"/>
  </w:style>
  <w:style w:type="numbering" w:customStyle="1" w:styleId="NoList21241">
    <w:name w:val="No List21241"/>
    <w:next w:val="a2"/>
    <w:semiHidden/>
    <w:rsid w:val="008D2362"/>
  </w:style>
  <w:style w:type="numbering" w:customStyle="1" w:styleId="NoList31241">
    <w:name w:val="No List31241"/>
    <w:next w:val="a2"/>
    <w:uiPriority w:val="99"/>
    <w:semiHidden/>
    <w:rsid w:val="008D2362"/>
  </w:style>
  <w:style w:type="numbering" w:customStyle="1" w:styleId="NoList111251">
    <w:name w:val="No List111251"/>
    <w:next w:val="a2"/>
    <w:uiPriority w:val="99"/>
    <w:semiHidden/>
    <w:unhideWhenUsed/>
    <w:rsid w:val="008D2362"/>
  </w:style>
  <w:style w:type="numbering" w:customStyle="1" w:styleId="122410">
    <w:name w:val="無清單12241"/>
    <w:next w:val="a2"/>
    <w:uiPriority w:val="99"/>
    <w:semiHidden/>
    <w:unhideWhenUsed/>
    <w:rsid w:val="008D2362"/>
  </w:style>
  <w:style w:type="numbering" w:customStyle="1" w:styleId="1112410">
    <w:name w:val="無清單111241"/>
    <w:next w:val="a2"/>
    <w:uiPriority w:val="99"/>
    <w:semiHidden/>
    <w:unhideWhenUsed/>
    <w:rsid w:val="008D2362"/>
  </w:style>
  <w:style w:type="table" w:customStyle="1" w:styleId="TableGrid11131">
    <w:name w:val="Table Grid11131"/>
    <w:basedOn w:val="a1"/>
    <w:next w:val="aff2"/>
    <w:uiPriority w:val="39"/>
    <w:rsid w:val="008D23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D2362"/>
  </w:style>
  <w:style w:type="numbering" w:customStyle="1" w:styleId="NoList11331">
    <w:name w:val="No List11331"/>
    <w:next w:val="a2"/>
    <w:uiPriority w:val="99"/>
    <w:semiHidden/>
    <w:unhideWhenUsed/>
    <w:rsid w:val="008D2362"/>
  </w:style>
  <w:style w:type="numbering" w:customStyle="1" w:styleId="NoList4131">
    <w:name w:val="No List4131"/>
    <w:next w:val="a2"/>
    <w:uiPriority w:val="99"/>
    <w:semiHidden/>
    <w:unhideWhenUsed/>
    <w:rsid w:val="008D2362"/>
  </w:style>
  <w:style w:type="table" w:customStyle="1" w:styleId="TableGrid11231">
    <w:name w:val="Table Grid11231"/>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D2362"/>
  </w:style>
  <w:style w:type="numbering" w:customStyle="1" w:styleId="NoList121131">
    <w:name w:val="No List121131"/>
    <w:next w:val="a2"/>
    <w:uiPriority w:val="99"/>
    <w:semiHidden/>
    <w:unhideWhenUsed/>
    <w:rsid w:val="008D2362"/>
  </w:style>
  <w:style w:type="numbering" w:customStyle="1" w:styleId="1111313">
    <w:name w:val="リストなし111131"/>
    <w:next w:val="a2"/>
    <w:uiPriority w:val="99"/>
    <w:semiHidden/>
    <w:unhideWhenUsed/>
    <w:rsid w:val="008D2362"/>
  </w:style>
  <w:style w:type="numbering" w:customStyle="1" w:styleId="1111314">
    <w:name w:val="无列表111131"/>
    <w:next w:val="a2"/>
    <w:semiHidden/>
    <w:rsid w:val="008D2362"/>
  </w:style>
  <w:style w:type="numbering" w:customStyle="1" w:styleId="NoList211131">
    <w:name w:val="No List211131"/>
    <w:next w:val="a2"/>
    <w:semiHidden/>
    <w:rsid w:val="008D2362"/>
  </w:style>
  <w:style w:type="numbering" w:customStyle="1" w:styleId="NoList311131">
    <w:name w:val="No List311131"/>
    <w:next w:val="a2"/>
    <w:uiPriority w:val="99"/>
    <w:semiHidden/>
    <w:rsid w:val="008D2362"/>
  </w:style>
  <w:style w:type="numbering" w:customStyle="1" w:styleId="NoList1111131">
    <w:name w:val="No List1111131"/>
    <w:next w:val="a2"/>
    <w:uiPriority w:val="99"/>
    <w:semiHidden/>
    <w:unhideWhenUsed/>
    <w:rsid w:val="008D2362"/>
  </w:style>
  <w:style w:type="numbering" w:customStyle="1" w:styleId="1211310">
    <w:name w:val="無清單121131"/>
    <w:next w:val="a2"/>
    <w:uiPriority w:val="99"/>
    <w:semiHidden/>
    <w:unhideWhenUsed/>
    <w:rsid w:val="008D2362"/>
  </w:style>
  <w:style w:type="numbering" w:customStyle="1" w:styleId="11111310">
    <w:name w:val="無清單1111131"/>
    <w:next w:val="a2"/>
    <w:uiPriority w:val="99"/>
    <w:semiHidden/>
    <w:unhideWhenUsed/>
    <w:rsid w:val="008D2362"/>
  </w:style>
  <w:style w:type="numbering" w:customStyle="1" w:styleId="NoList13131">
    <w:name w:val="No List13131"/>
    <w:next w:val="a2"/>
    <w:uiPriority w:val="99"/>
    <w:semiHidden/>
    <w:unhideWhenUsed/>
    <w:rsid w:val="008D2362"/>
  </w:style>
  <w:style w:type="numbering" w:customStyle="1" w:styleId="121313">
    <w:name w:val="リストなし12131"/>
    <w:next w:val="a2"/>
    <w:uiPriority w:val="99"/>
    <w:semiHidden/>
    <w:unhideWhenUsed/>
    <w:rsid w:val="008D2362"/>
  </w:style>
  <w:style w:type="numbering" w:customStyle="1" w:styleId="121314">
    <w:name w:val="无列表12131"/>
    <w:next w:val="a2"/>
    <w:semiHidden/>
    <w:rsid w:val="008D2362"/>
  </w:style>
  <w:style w:type="numbering" w:customStyle="1" w:styleId="NoList22131">
    <w:name w:val="No List22131"/>
    <w:next w:val="a2"/>
    <w:semiHidden/>
    <w:rsid w:val="008D2362"/>
  </w:style>
  <w:style w:type="numbering" w:customStyle="1" w:styleId="NoList32131">
    <w:name w:val="No List32131"/>
    <w:next w:val="a2"/>
    <w:uiPriority w:val="99"/>
    <w:semiHidden/>
    <w:rsid w:val="008D2362"/>
  </w:style>
  <w:style w:type="numbering" w:customStyle="1" w:styleId="NoList112131">
    <w:name w:val="No List112131"/>
    <w:next w:val="a2"/>
    <w:uiPriority w:val="99"/>
    <w:semiHidden/>
    <w:unhideWhenUsed/>
    <w:rsid w:val="008D2362"/>
  </w:style>
  <w:style w:type="numbering" w:customStyle="1" w:styleId="131310">
    <w:name w:val="無清單13131"/>
    <w:next w:val="a2"/>
    <w:uiPriority w:val="99"/>
    <w:semiHidden/>
    <w:unhideWhenUsed/>
    <w:rsid w:val="008D2362"/>
  </w:style>
  <w:style w:type="numbering" w:customStyle="1" w:styleId="1121310">
    <w:name w:val="無清單112131"/>
    <w:next w:val="a2"/>
    <w:uiPriority w:val="99"/>
    <w:semiHidden/>
    <w:unhideWhenUsed/>
    <w:rsid w:val="008D2362"/>
  </w:style>
  <w:style w:type="numbering" w:customStyle="1" w:styleId="21131">
    <w:name w:val="无列表21131"/>
    <w:next w:val="a2"/>
    <w:uiPriority w:val="99"/>
    <w:semiHidden/>
    <w:unhideWhenUsed/>
    <w:rsid w:val="008D2362"/>
  </w:style>
  <w:style w:type="numbering" w:customStyle="1" w:styleId="NoList122131">
    <w:name w:val="No List122131"/>
    <w:next w:val="a2"/>
    <w:uiPriority w:val="99"/>
    <w:semiHidden/>
    <w:unhideWhenUsed/>
    <w:rsid w:val="008D2362"/>
  </w:style>
  <w:style w:type="numbering" w:customStyle="1" w:styleId="1121311">
    <w:name w:val="リストなし112131"/>
    <w:next w:val="a2"/>
    <w:uiPriority w:val="99"/>
    <w:semiHidden/>
    <w:unhideWhenUsed/>
    <w:rsid w:val="008D2362"/>
  </w:style>
  <w:style w:type="numbering" w:customStyle="1" w:styleId="1121312">
    <w:name w:val="无列表112131"/>
    <w:next w:val="a2"/>
    <w:semiHidden/>
    <w:rsid w:val="008D2362"/>
  </w:style>
  <w:style w:type="numbering" w:customStyle="1" w:styleId="NoList212131">
    <w:name w:val="No List212131"/>
    <w:next w:val="a2"/>
    <w:semiHidden/>
    <w:rsid w:val="008D2362"/>
  </w:style>
  <w:style w:type="numbering" w:customStyle="1" w:styleId="NoList312131">
    <w:name w:val="No List312131"/>
    <w:next w:val="a2"/>
    <w:uiPriority w:val="99"/>
    <w:semiHidden/>
    <w:rsid w:val="008D2362"/>
  </w:style>
  <w:style w:type="numbering" w:customStyle="1" w:styleId="NoList1112131">
    <w:name w:val="No List1112131"/>
    <w:next w:val="a2"/>
    <w:uiPriority w:val="99"/>
    <w:semiHidden/>
    <w:unhideWhenUsed/>
    <w:rsid w:val="008D2362"/>
  </w:style>
  <w:style w:type="numbering" w:customStyle="1" w:styleId="1221310">
    <w:name w:val="無清單122131"/>
    <w:next w:val="a2"/>
    <w:uiPriority w:val="99"/>
    <w:semiHidden/>
    <w:unhideWhenUsed/>
    <w:rsid w:val="008D2362"/>
  </w:style>
  <w:style w:type="numbering" w:customStyle="1" w:styleId="1112131">
    <w:name w:val="無清單1112131"/>
    <w:next w:val="a2"/>
    <w:uiPriority w:val="99"/>
    <w:semiHidden/>
    <w:unhideWhenUsed/>
    <w:rsid w:val="008D2362"/>
  </w:style>
  <w:style w:type="table" w:customStyle="1" w:styleId="TableGrid112111">
    <w:name w:val="Table Grid112111"/>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D2362"/>
  </w:style>
  <w:style w:type="table" w:customStyle="1" w:styleId="TableGrid911">
    <w:name w:val="Table Grid911"/>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D2362"/>
  </w:style>
  <w:style w:type="numbering" w:customStyle="1" w:styleId="15111">
    <w:name w:val="リストなし1511"/>
    <w:next w:val="a2"/>
    <w:uiPriority w:val="99"/>
    <w:semiHidden/>
    <w:unhideWhenUsed/>
    <w:rsid w:val="008D2362"/>
  </w:style>
  <w:style w:type="table" w:customStyle="1" w:styleId="TableGrid1511">
    <w:name w:val="Table Grid1511"/>
    <w:basedOn w:val="a1"/>
    <w:next w:val="aff2"/>
    <w:uiPriority w:val="39"/>
    <w:rsid w:val="008D236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D2362"/>
  </w:style>
  <w:style w:type="table" w:customStyle="1" w:styleId="3511">
    <w:name w:val="网格型35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D2362"/>
  </w:style>
  <w:style w:type="numbering" w:customStyle="1" w:styleId="NoList3511">
    <w:name w:val="No List3511"/>
    <w:next w:val="a2"/>
    <w:uiPriority w:val="99"/>
    <w:semiHidden/>
    <w:rsid w:val="008D2362"/>
  </w:style>
  <w:style w:type="table" w:customStyle="1" w:styleId="TableGrid4511">
    <w:name w:val="Table Grid4511"/>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D2362"/>
  </w:style>
  <w:style w:type="numbering" w:customStyle="1" w:styleId="16110">
    <w:name w:val="無清單1611"/>
    <w:next w:val="a2"/>
    <w:uiPriority w:val="99"/>
    <w:semiHidden/>
    <w:unhideWhenUsed/>
    <w:rsid w:val="008D2362"/>
  </w:style>
  <w:style w:type="numbering" w:customStyle="1" w:styleId="115110">
    <w:name w:val="無清單11511"/>
    <w:next w:val="a2"/>
    <w:uiPriority w:val="99"/>
    <w:semiHidden/>
    <w:unhideWhenUsed/>
    <w:rsid w:val="008D2362"/>
  </w:style>
  <w:style w:type="table" w:customStyle="1" w:styleId="15113">
    <w:name w:val="表格格線1511"/>
    <w:basedOn w:val="a1"/>
    <w:next w:val="aff2"/>
    <w:rsid w:val="008D2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D2362"/>
  </w:style>
  <w:style w:type="numbering" w:customStyle="1" w:styleId="2411">
    <w:name w:val="无列表2411"/>
    <w:next w:val="a2"/>
    <w:uiPriority w:val="99"/>
    <w:semiHidden/>
    <w:unhideWhenUsed/>
    <w:rsid w:val="008D2362"/>
  </w:style>
  <w:style w:type="numbering" w:customStyle="1" w:styleId="NoList12511">
    <w:name w:val="No List12511"/>
    <w:next w:val="a2"/>
    <w:uiPriority w:val="99"/>
    <w:semiHidden/>
    <w:unhideWhenUsed/>
    <w:rsid w:val="008D2362"/>
  </w:style>
  <w:style w:type="numbering" w:customStyle="1" w:styleId="115111">
    <w:name w:val="リストなし11511"/>
    <w:next w:val="a2"/>
    <w:uiPriority w:val="99"/>
    <w:semiHidden/>
    <w:unhideWhenUsed/>
    <w:rsid w:val="008D2362"/>
  </w:style>
  <w:style w:type="numbering" w:customStyle="1" w:styleId="115112">
    <w:name w:val="无列表11511"/>
    <w:next w:val="a2"/>
    <w:semiHidden/>
    <w:rsid w:val="008D2362"/>
  </w:style>
  <w:style w:type="numbering" w:customStyle="1" w:styleId="NoList21511">
    <w:name w:val="No List21511"/>
    <w:next w:val="a2"/>
    <w:semiHidden/>
    <w:rsid w:val="008D2362"/>
  </w:style>
  <w:style w:type="numbering" w:customStyle="1" w:styleId="NoList31511">
    <w:name w:val="No List31511"/>
    <w:next w:val="a2"/>
    <w:uiPriority w:val="99"/>
    <w:semiHidden/>
    <w:rsid w:val="008D2362"/>
  </w:style>
  <w:style w:type="numbering" w:customStyle="1" w:styleId="125110">
    <w:name w:val="無清單12511"/>
    <w:next w:val="a2"/>
    <w:uiPriority w:val="99"/>
    <w:semiHidden/>
    <w:unhideWhenUsed/>
    <w:rsid w:val="008D2362"/>
  </w:style>
  <w:style w:type="numbering" w:customStyle="1" w:styleId="1115110">
    <w:name w:val="無清單111511"/>
    <w:next w:val="a2"/>
    <w:uiPriority w:val="99"/>
    <w:semiHidden/>
    <w:unhideWhenUsed/>
    <w:rsid w:val="008D2362"/>
  </w:style>
  <w:style w:type="table" w:customStyle="1" w:styleId="TableGrid11411">
    <w:name w:val="Table Grid11411"/>
    <w:basedOn w:val="a1"/>
    <w:next w:val="aff2"/>
    <w:uiPriority w:val="39"/>
    <w:rsid w:val="008D23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D2362"/>
  </w:style>
  <w:style w:type="numbering" w:customStyle="1" w:styleId="NoList112411">
    <w:name w:val="No List112411"/>
    <w:next w:val="a2"/>
    <w:uiPriority w:val="99"/>
    <w:semiHidden/>
    <w:unhideWhenUsed/>
    <w:rsid w:val="008D2362"/>
  </w:style>
  <w:style w:type="table" w:customStyle="1" w:styleId="TableGrid5311">
    <w:name w:val="Table Grid5311"/>
    <w:basedOn w:val="a1"/>
    <w:next w:val="aff2"/>
    <w:rsid w:val="008D236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2"/>
    <w:rsid w:val="008D2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2"/>
    <w:rsid w:val="008D236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2"/>
    <w:rsid w:val="008D23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2"/>
    <w:rsid w:val="008D2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8297</Words>
  <Characters>47296</Characters>
  <Application>Microsoft Office Word</Application>
  <DocSecurity>0</DocSecurity>
  <Lines>394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2023-02-14T06:40:00Z</dcterms:created>
  <dcterms:modified xsi:type="dcterms:W3CDTF">2023-02-14T06:42:00Z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