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1FFB9C8F"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270DAB">
        <w:rPr>
          <w:rFonts w:asciiTheme="minorEastAsia" w:hAnsiTheme="minorEastAsia" w:cs="Arial" w:hint="eastAsia"/>
          <w:noProof w:val="0"/>
          <w:sz w:val="24"/>
          <w:szCs w:val="24"/>
          <w:lang w:val="en-US" w:eastAsia="zh-TW"/>
        </w:rPr>
        <w:t xml:space="preserve">     </w:t>
      </w:r>
      <w:r w:rsidRPr="00270DAB">
        <w:rPr>
          <w:rFonts w:eastAsia="MS Mincho" w:cs="Arial"/>
          <w:noProof w:val="0"/>
          <w:sz w:val="24"/>
          <w:szCs w:val="24"/>
          <w:lang w:val="en-US"/>
        </w:rPr>
        <w:t>R4-2</w:t>
      </w:r>
      <w:r w:rsidR="00270DAB" w:rsidRPr="00270DAB">
        <w:rPr>
          <w:rFonts w:eastAsia="MS Mincho" w:cs="Arial" w:hint="eastAsia"/>
          <w:noProof w:val="0"/>
          <w:sz w:val="24"/>
          <w:szCs w:val="24"/>
          <w:lang w:val="en-US"/>
        </w:rPr>
        <w:t>300051</w:t>
      </w:r>
    </w:p>
    <w:p w14:paraId="3671638F" w14:textId="36D8FDE8"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3E3C1" w:rsidR="001E41F3" w:rsidRPr="00410371" w:rsidRDefault="00270DAB" w:rsidP="000A0129">
            <w:pPr>
              <w:pStyle w:val="CRCoverPage"/>
              <w:spacing w:after="0"/>
              <w:rPr>
                <w:noProof/>
              </w:rPr>
            </w:pPr>
            <w:r w:rsidRPr="00270DAB">
              <w:rPr>
                <w:rFonts w:hint="eastAsia"/>
                <w:b/>
                <w:noProof/>
                <w:sz w:val="28"/>
              </w:rPr>
              <w:t>2797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4D876"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08799C">
              <w:rPr>
                <w:b/>
                <w:noProof/>
                <w:sz w:val="28"/>
                <w:lang w:eastAsia="zh-TW"/>
              </w:rPr>
              <w:t>20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7E358" w:rsidR="001E41F3" w:rsidRDefault="006D438B" w:rsidP="001D3183">
            <w:pPr>
              <w:pStyle w:val="CRCoverPage"/>
              <w:spacing w:after="0"/>
              <w:ind w:left="100"/>
              <w:rPr>
                <w:noProof/>
                <w:lang w:eastAsia="zh-TW"/>
              </w:rPr>
            </w:pPr>
            <w:r w:rsidRPr="006D438B">
              <w:t xml:space="preserve">CR on TC for known </w:t>
            </w:r>
            <w:proofErr w:type="spellStart"/>
            <w:r w:rsidRPr="006D438B">
              <w:t>PSCell</w:t>
            </w:r>
            <w:proofErr w:type="spellEnd"/>
            <w:r w:rsidRPr="006D438B">
              <w:t xml:space="preserve"> addition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BEF2A" w:rsidR="001E41F3" w:rsidRDefault="0076371C" w:rsidP="001D523F">
            <w:pPr>
              <w:pStyle w:val="CRCoverPage"/>
              <w:spacing w:after="0"/>
              <w:ind w:left="100"/>
              <w:rPr>
                <w:noProof/>
              </w:rPr>
            </w:pPr>
            <w:r>
              <w:rPr>
                <w:noProof/>
              </w:rPr>
              <w:t>202</w:t>
            </w:r>
            <w:r w:rsidR="009A057D">
              <w:rPr>
                <w:noProof/>
                <w:lang w:eastAsia="zh-TW"/>
              </w:rPr>
              <w:t>3</w:t>
            </w:r>
            <w:r>
              <w:rPr>
                <w:noProof/>
              </w:rPr>
              <w:t>-</w:t>
            </w:r>
            <w:r w:rsidR="009A057D">
              <w:rPr>
                <w:noProof/>
                <w:lang w:eastAsia="zh-TW"/>
              </w:rPr>
              <w:t>2</w:t>
            </w:r>
            <w:r w:rsidR="00D5244D">
              <w:rPr>
                <w:noProof/>
              </w:rPr>
              <w:t>-</w:t>
            </w:r>
            <w:r>
              <w:rPr>
                <w:rFonts w:hint="eastAsia"/>
                <w:noProof/>
                <w:lang w:eastAsia="zh-TW"/>
              </w:rPr>
              <w:t>1</w:t>
            </w:r>
            <w:r w:rsidR="009A057D">
              <w:rPr>
                <w:noProof/>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9EBA" w:rsidR="001B0373" w:rsidRPr="002C71B0" w:rsidRDefault="00CA796A" w:rsidP="001C765F">
            <w:pPr>
              <w:pStyle w:val="CRCoverPage"/>
              <w:spacing w:after="0"/>
              <w:rPr>
                <w:lang w:eastAsia="zh-TW"/>
              </w:rPr>
            </w:pPr>
            <w:r>
              <w:rPr>
                <w:rFonts w:hint="eastAsia"/>
                <w:lang w:eastAsia="zh-TW"/>
              </w:rPr>
              <w:t>On</w:t>
            </w:r>
            <w:r>
              <w:rPr>
                <w:lang w:eastAsia="zh-TW"/>
              </w:rPr>
              <w:t xml:space="preserve">e CR regarding </w:t>
            </w:r>
            <w:proofErr w:type="spellStart"/>
            <w:r>
              <w:rPr>
                <w:lang w:eastAsia="zh-TW"/>
              </w:rPr>
              <w:t>PSCell</w:t>
            </w:r>
            <w:proofErr w:type="spellEnd"/>
            <w:r>
              <w:rPr>
                <w:lang w:eastAsia="zh-TW"/>
              </w:rPr>
              <w:t xml:space="preserve"> addition (</w:t>
            </w:r>
            <w:r w:rsidRPr="00CA796A">
              <w:rPr>
                <w:lang w:eastAsia="zh-TW"/>
              </w:rPr>
              <w:t>R4-2220377</w:t>
            </w:r>
            <w:r>
              <w:rPr>
                <w:lang w:eastAsia="zh-TW"/>
              </w:rPr>
              <w:t xml:space="preserve">) </w:t>
            </w:r>
            <w:r w:rsidR="002A1D72">
              <w:rPr>
                <w:rFonts w:hint="eastAsia"/>
                <w:lang w:eastAsia="zh-TW"/>
              </w:rPr>
              <w:t>w</w:t>
            </w:r>
            <w:r w:rsidR="002A1D72">
              <w:rPr>
                <w:lang w:eastAsia="zh-TW"/>
              </w:rPr>
              <w:t xml:space="preserve">as </w:t>
            </w:r>
            <w:r>
              <w:rPr>
                <w:lang w:eastAsia="zh-TW"/>
              </w:rPr>
              <w:t>agreed in the last meeting</w:t>
            </w:r>
            <w:r w:rsidR="002A1D72">
              <w:rPr>
                <w:lang w:eastAsia="zh-TW"/>
              </w:rPr>
              <w:t xml:space="preserve"> (RAN</w:t>
            </w:r>
            <w:r w:rsidR="002A1D72">
              <w:rPr>
                <w:rFonts w:hint="eastAsia"/>
                <w:lang w:eastAsia="zh-TW"/>
              </w:rPr>
              <w:t>4 #105</w:t>
            </w:r>
            <w:r w:rsidR="002A1D72">
              <w:rPr>
                <w:lang w:eastAsia="zh-TW"/>
              </w:rPr>
              <w:t>)</w:t>
            </w:r>
            <w:r w:rsidR="00427EB2">
              <w:t>.</w:t>
            </w:r>
            <w:r>
              <w:t xml:space="preserve"> </w:t>
            </w:r>
            <w:r w:rsidR="005340C5">
              <w:t xml:space="preserve">In the </w:t>
            </w:r>
            <w:r>
              <w:t xml:space="preserve">agreed CR, one additional time period for measurement gaps release is </w:t>
            </w:r>
            <w:r w:rsidR="000313A6">
              <w:rPr>
                <w:rFonts w:hint="eastAsia"/>
                <w:lang w:eastAsia="zh-TW"/>
              </w:rPr>
              <w:t>a</w:t>
            </w:r>
            <w:r w:rsidR="000313A6">
              <w:rPr>
                <w:lang w:eastAsia="zh-TW"/>
              </w:rPr>
              <w:t>dded</w:t>
            </w:r>
            <w:r>
              <w:t>. However, some symbols of time period are not updated accordingly.</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B57B4" w14:textId="5381F2A3" w:rsidR="00427EB2" w:rsidRPr="00427EB2" w:rsidRDefault="007860AD" w:rsidP="00427EB2">
            <w:pPr>
              <w:pStyle w:val="CRCoverPage"/>
              <w:numPr>
                <w:ilvl w:val="0"/>
                <w:numId w:val="41"/>
              </w:numPr>
              <w:spacing w:after="0"/>
              <w:rPr>
                <w:lang w:eastAsia="ko-KR"/>
              </w:rPr>
            </w:pPr>
            <w:r>
              <w:rPr>
                <w:lang w:eastAsia="ko-KR"/>
              </w:rPr>
              <w:t xml:space="preserve">In section of “test </w:t>
            </w:r>
            <w:proofErr w:type="spellStart"/>
            <w:r>
              <w:rPr>
                <w:lang w:eastAsia="ko-KR"/>
              </w:rPr>
              <w:t>prupose</w:t>
            </w:r>
            <w:proofErr w:type="spellEnd"/>
            <w:r>
              <w:rPr>
                <w:lang w:eastAsia="ko-KR"/>
              </w:rPr>
              <w:t xml:space="preserve"> and environment”, </w:t>
            </w:r>
            <w:r w:rsidR="004A12F6">
              <w:rPr>
                <w:lang w:eastAsia="ko-KR"/>
              </w:rPr>
              <w:t>fix</w:t>
            </w:r>
            <w:r>
              <w:rPr>
                <w:lang w:eastAsia="ko-KR"/>
              </w:rPr>
              <w:t xml:space="preserve"> the wording and add T6.</w:t>
            </w:r>
          </w:p>
          <w:p w14:paraId="2C887D8D" w14:textId="77777777" w:rsidR="00455878" w:rsidRDefault="007860AD" w:rsidP="007860AD">
            <w:pPr>
              <w:pStyle w:val="CRCoverPage"/>
              <w:numPr>
                <w:ilvl w:val="0"/>
                <w:numId w:val="41"/>
              </w:numPr>
              <w:spacing w:after="0"/>
              <w:rPr>
                <w:noProof/>
              </w:rPr>
            </w:pPr>
            <w:r>
              <w:rPr>
                <w:rFonts w:hint="eastAsia"/>
                <w:noProof/>
                <w:lang w:eastAsia="zh-TW"/>
              </w:rPr>
              <w:t>I</w:t>
            </w:r>
            <w:r>
              <w:rPr>
                <w:noProof/>
                <w:lang w:eastAsia="zh-TW"/>
              </w:rPr>
              <w:t>n Table A.4.5.7.1.1-3, A.4A.1.1.1-4, A.7.5.7.1.1-3, A.7.5.7.1.1-4, add T6.</w:t>
            </w:r>
          </w:p>
          <w:p w14:paraId="31C656EC" w14:textId="35EDE99C" w:rsidR="007860AD" w:rsidRPr="003619AE" w:rsidRDefault="007860AD" w:rsidP="007860AD">
            <w:pPr>
              <w:pStyle w:val="CRCoverPage"/>
              <w:numPr>
                <w:ilvl w:val="0"/>
                <w:numId w:val="41"/>
              </w:numPr>
              <w:spacing w:after="0"/>
              <w:rPr>
                <w:noProof/>
              </w:rPr>
            </w:pPr>
            <w:r>
              <w:rPr>
                <w:rFonts w:hint="eastAsia"/>
                <w:noProof/>
                <w:lang w:eastAsia="zh-TW"/>
              </w:rPr>
              <w:t>I</w:t>
            </w:r>
            <w:r>
              <w:rPr>
                <w:noProof/>
                <w:lang w:eastAsia="zh-TW"/>
              </w:rPr>
              <w:t>n section of “”test requirements”, change from T3, T4 and T5 to T4, T5 and T6, respectively.</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lang w:eastAsia="zh-TW"/>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26B86" w:rsidR="001E41F3" w:rsidRDefault="00BB58CF" w:rsidP="005650FA">
            <w:pPr>
              <w:pStyle w:val="CRCoverPage"/>
              <w:spacing w:after="0"/>
              <w:rPr>
                <w:noProof/>
              </w:rPr>
            </w:pPr>
            <w:r w:rsidRPr="00BB58CF">
              <w:rPr>
                <w:noProof/>
                <w:lang w:eastAsia="zh-TW"/>
              </w:rPr>
              <w:t>A.4.5.7.1, A.4A.1.1 and A.7.5.7.1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54CCCDEC"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D8525BA" w14:textId="77777777" w:rsidR="004E71A2" w:rsidRPr="00EC61C3" w:rsidRDefault="004E71A2" w:rsidP="004E71A2">
      <w:pPr>
        <w:pStyle w:val="30"/>
      </w:pPr>
      <w:r w:rsidRPr="00EC61C3">
        <w:t>A.4.5.7</w:t>
      </w:r>
      <w:r w:rsidRPr="00EC61C3">
        <w:tab/>
      </w:r>
      <w:proofErr w:type="spellStart"/>
      <w:r w:rsidRPr="00EC61C3">
        <w:t>PSCell</w:t>
      </w:r>
      <w:proofErr w:type="spellEnd"/>
      <w:r w:rsidRPr="00EC61C3">
        <w:t xml:space="preserve"> addition and release delay</w:t>
      </w:r>
    </w:p>
    <w:p w14:paraId="68051940" w14:textId="77777777" w:rsidR="004E71A2" w:rsidRPr="00EC61C3" w:rsidRDefault="004E71A2" w:rsidP="004E71A2">
      <w:pPr>
        <w:pStyle w:val="40"/>
      </w:pPr>
      <w:r w:rsidRPr="00EC61C3">
        <w:t>A.4.5.7.1</w:t>
      </w:r>
      <w:r w:rsidRPr="00EC61C3">
        <w:tab/>
        <w:t xml:space="preserve">Addition and Release Delay of known NR </w:t>
      </w:r>
      <w:proofErr w:type="spellStart"/>
      <w:r w:rsidRPr="00EC61C3">
        <w:t>PSCell</w:t>
      </w:r>
      <w:proofErr w:type="spellEnd"/>
    </w:p>
    <w:p w14:paraId="26A68D6F" w14:textId="77777777" w:rsidR="004E71A2" w:rsidRPr="00EC61C3" w:rsidRDefault="004E71A2" w:rsidP="004E71A2">
      <w:pPr>
        <w:pStyle w:val="5"/>
      </w:pPr>
      <w:r w:rsidRPr="00EC61C3">
        <w:t>A.4.5.7.1.1</w:t>
      </w:r>
      <w:r w:rsidRPr="00EC61C3">
        <w:tab/>
        <w:t>Test purpose and environment</w:t>
      </w:r>
    </w:p>
    <w:p w14:paraId="5E8CA55A" w14:textId="77777777" w:rsidR="004E71A2" w:rsidRPr="00EC61C3" w:rsidRDefault="004E71A2" w:rsidP="004E71A2">
      <w:r w:rsidRPr="00EC61C3">
        <w:t xml:space="preserve">The purpose of this test is to verify that the NR </w:t>
      </w:r>
      <w:proofErr w:type="spellStart"/>
      <w:r w:rsidRPr="00EC61C3">
        <w:t>PSCell</w:t>
      </w:r>
      <w:proofErr w:type="spellEnd"/>
      <w:r w:rsidRPr="00EC61C3">
        <w:t xml:space="preserve"> addition and release delays under EN-DC are within the requirements stated in clause 7.31.2 [15] for the case when the </w:t>
      </w:r>
      <w:proofErr w:type="spellStart"/>
      <w:r w:rsidRPr="00EC61C3">
        <w:t>PSCell</w:t>
      </w:r>
      <w:proofErr w:type="spellEnd"/>
      <w:r w:rsidRPr="00EC61C3">
        <w:t xml:space="preserve"> is known by the UE at the time of addition.</w:t>
      </w:r>
    </w:p>
    <w:p w14:paraId="54B05937" w14:textId="77777777" w:rsidR="004E71A2" w:rsidRPr="00EC61C3" w:rsidRDefault="004E71A2" w:rsidP="004E71A2">
      <w:bookmarkStart w:id="3" w:name="_Hlk3879570"/>
      <w:r w:rsidRPr="00EC61C3">
        <w:t>Supported test configurations are shown in A.4.5.7.1.1-1. The test parameters for the E-UTRA cell are given in Table A.3.7.2.1-1. The E-UTRA cell once set up is not changed across time</w:t>
      </w:r>
      <w:bookmarkEnd w:id="3"/>
      <w:r w:rsidRPr="00EC61C3">
        <w:t>.</w:t>
      </w:r>
    </w:p>
    <w:p w14:paraId="0C5B85ED" w14:textId="62042554" w:rsidR="004E71A2" w:rsidRPr="00EC61C3" w:rsidRDefault="004E71A2" w:rsidP="004E71A2">
      <w:r w:rsidRPr="00EC61C3">
        <w:t xml:space="preserve">The test parameters for NR cell are given in Tables A.4.5.7.1.1-2 and cell-specific parameters in A.4.5.7.1.1-3 below. The test consists of </w:t>
      </w:r>
      <w:del w:id="4" w:author="CK Yang (楊智凱)" w:date="2023-02-13T15:47:00Z">
        <w:r w:rsidRPr="00EC61C3" w:rsidDel="00F60D37">
          <w:delText xml:space="preserve">five </w:delText>
        </w:r>
      </w:del>
      <w:ins w:id="5" w:author="CK Yang (楊智凱)" w:date="2023-02-13T15:47:00Z">
        <w:r w:rsidR="00F60D37">
          <w:t>six</w:t>
        </w:r>
        <w:r w:rsidR="00F60D37" w:rsidRPr="00EC61C3">
          <w:t xml:space="preserve"> </w:t>
        </w:r>
      </w:ins>
      <w:r w:rsidRPr="00EC61C3">
        <w:t>successive time periods with duration of T1, T2, T3, T4</w:t>
      </w:r>
      <w:ins w:id="6" w:author="CK Yang (楊智凱)" w:date="2023-02-13T15:47:00Z">
        <w:r w:rsidR="00F60D37">
          <w:t>, T5</w:t>
        </w:r>
      </w:ins>
      <w:r w:rsidRPr="00EC61C3">
        <w:t xml:space="preserve"> and </w:t>
      </w:r>
      <w:del w:id="7" w:author="CK Yang (楊智凱)" w:date="2023-02-13T15:47:00Z">
        <w:r w:rsidRPr="00EC61C3" w:rsidDel="00F60D37">
          <w:delText xml:space="preserve">T5 </w:delText>
        </w:r>
      </w:del>
      <w:ins w:id="8" w:author="CK Yang (楊智凱)" w:date="2023-02-13T15:47:00Z">
        <w:r w:rsidR="00F60D37" w:rsidRPr="00EC61C3">
          <w:t>T</w:t>
        </w:r>
        <w:r w:rsidR="00F60D37">
          <w:t>6</w:t>
        </w:r>
        <w:r w:rsidR="00F60D37" w:rsidRPr="00EC61C3">
          <w:t xml:space="preserve"> </w:t>
        </w:r>
      </w:ins>
      <w:r w:rsidRPr="00EC61C3">
        <w:t xml:space="preserve">respectively. There are two carriers each with one cell. Before the test starts the UE is connected to Cell 1 (E-UTRA </w:t>
      </w:r>
      <w:proofErr w:type="spellStart"/>
      <w:r w:rsidRPr="00EC61C3">
        <w:t>PCell</w:t>
      </w:r>
      <w:proofErr w:type="spellEnd"/>
      <w:r w:rsidRPr="00EC61C3">
        <w:t xml:space="preserve">) on radio channel 1 (PCC) but is not aware of Cell 2 (NR </w:t>
      </w:r>
      <w:proofErr w:type="spellStart"/>
      <w:r w:rsidRPr="00EC61C3">
        <w:t>PSCell</w:t>
      </w:r>
      <w:proofErr w:type="spellEnd"/>
      <w:r w:rsidRPr="00EC61C3">
        <w:t>) on radio channel 2. The UE is only monitoring the PCC. During T1 only Cell1 is known to the UE.</w:t>
      </w:r>
    </w:p>
    <w:p w14:paraId="2E2D7AA3" w14:textId="77777777" w:rsidR="004E71A2" w:rsidRPr="00827E16" w:rsidRDefault="004E71A2" w:rsidP="004E71A2">
      <w:r w:rsidRPr="00827E16">
        <w:t xml:space="preserve">Before the start of T2, the UE in the measurement control information that event-triggered reporting with Event </w:t>
      </w:r>
      <w:r>
        <w:t>B1</w:t>
      </w:r>
      <w:r w:rsidRPr="00827E16">
        <w:t xml:space="preserve"> is configured for neighbour cell (Cell2). Before the start of T2 the UE is configured with the measurement gaps (gap pattern Id # 0). The Cell2 becomes known to the UE during T2. Therefore, during T2 the UE shall report Event </w:t>
      </w:r>
      <w:r>
        <w:t>B1</w:t>
      </w:r>
      <w:r w:rsidRPr="00827E16">
        <w:t>.</w:t>
      </w:r>
      <w:r>
        <w:t xml:space="preserve"> 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w:t>
      </w:r>
      <w:r w:rsidRPr="00827E16">
        <w:t xml:space="preserve"> </w:t>
      </w:r>
    </w:p>
    <w:p w14:paraId="21C69922" w14:textId="77777777" w:rsidR="004E71A2" w:rsidRPr="001D2532" w:rsidRDefault="004E71A2" w:rsidP="004E71A2">
      <w:r w:rsidRPr="001D2532">
        <w:t xml:space="preserve">The RRC message (to add </w:t>
      </w:r>
      <w:proofErr w:type="spellStart"/>
      <w:r w:rsidRPr="001D2532">
        <w:t>PSCell</w:t>
      </w:r>
      <w:proofErr w:type="spellEnd"/>
      <w:r w:rsidRPr="001D2532">
        <w:t>) als</w:t>
      </w:r>
      <w:r w:rsidRPr="00F43A2C">
        <w:t xml:space="preserve">o includes a request for the UE to start periodic CSI reporting for the </w:t>
      </w:r>
      <w:proofErr w:type="spellStart"/>
      <w:r w:rsidRPr="00F43A2C">
        <w:t>PSCell</w:t>
      </w:r>
      <w:proofErr w:type="spellEnd"/>
      <w:r w:rsidRPr="00F43A2C">
        <w:t xml:space="preserve"> after the </w:t>
      </w:r>
      <w:proofErr w:type="spellStart"/>
      <w:r w:rsidRPr="00F43A2C">
        <w:t>PSCell</w:t>
      </w:r>
      <w:proofErr w:type="spellEnd"/>
      <w:r w:rsidRPr="00F43A2C">
        <w:t xml:space="preserve"> has been successfully added. The point in time at which the RRC message to add </w:t>
      </w:r>
      <w:proofErr w:type="spellStart"/>
      <w:r w:rsidRPr="00F43A2C">
        <w:t>PSCell</w:t>
      </w:r>
      <w:proofErr w:type="spellEnd"/>
      <w:r w:rsidRPr="00F43A2C">
        <w:t xml:space="preserve"> (Cell2) is received at the UE antenna connector defines the</w:t>
      </w:r>
      <w:r w:rsidRPr="001D2532">
        <w:t xml:space="preserve"> start of period T</w:t>
      </w:r>
      <w:r>
        <w:t>4</w:t>
      </w:r>
      <w:r w:rsidRPr="001D2532">
        <w:t>.</w:t>
      </w:r>
    </w:p>
    <w:p w14:paraId="5AED5FA1" w14:textId="77777777" w:rsidR="004E71A2" w:rsidRPr="00EC61C3" w:rsidRDefault="004E71A2" w:rsidP="004E71A2">
      <w:r w:rsidRPr="00EC61C3">
        <w:t xml:space="preserve">The test system shall observe the periodic reporting of CSI for </w:t>
      </w:r>
      <w:proofErr w:type="spellStart"/>
      <w:r w:rsidRPr="00EC61C3">
        <w:t>PSCell</w:t>
      </w:r>
      <w:proofErr w:type="spellEnd"/>
      <w:r w:rsidRPr="00EC61C3">
        <w:t xml:space="preserve"> during T</w:t>
      </w:r>
      <w:r>
        <w:t>5</w:t>
      </w:r>
      <w:r w:rsidRPr="00EC61C3">
        <w:t xml:space="preserve">. The point in time at which the UE has sent PRACH to the </w:t>
      </w:r>
      <w:proofErr w:type="spellStart"/>
      <w:r w:rsidRPr="00EC61C3">
        <w:t>PSCell</w:t>
      </w:r>
      <w:proofErr w:type="spellEnd"/>
      <w:r w:rsidRPr="00EC61C3">
        <w:t xml:space="preserve"> (Cell 2) defines the start of period T</w:t>
      </w:r>
      <w:r>
        <w:t>5</w:t>
      </w:r>
      <w:r w:rsidRPr="00EC61C3">
        <w:t>.</w:t>
      </w:r>
    </w:p>
    <w:p w14:paraId="5F7A78C1" w14:textId="77777777" w:rsidR="004E71A2" w:rsidRPr="00EC61C3" w:rsidRDefault="004E71A2" w:rsidP="004E71A2">
      <w:r w:rsidRPr="00EC61C3">
        <w:t xml:space="preserve">The test system shall send a RRC message to the UE to release </w:t>
      </w:r>
      <w:proofErr w:type="spellStart"/>
      <w:r w:rsidRPr="00EC61C3">
        <w:t>PSCell</w:t>
      </w:r>
      <w:proofErr w:type="spellEnd"/>
      <w:r w:rsidRPr="00EC61C3">
        <w:t xml:space="preserve"> (Cell 2) on radio channel 2. The RRC message to release </w:t>
      </w:r>
      <w:proofErr w:type="spellStart"/>
      <w:r w:rsidRPr="00EC61C3">
        <w:t>PSCell</w:t>
      </w:r>
      <w:proofErr w:type="spellEnd"/>
      <w:r w:rsidRPr="00EC61C3">
        <w:t xml:space="preserve"> (Cell2) shall be sent to the UE during period T</w:t>
      </w:r>
      <w:r>
        <w:t>5</w:t>
      </w:r>
      <w:r w:rsidRPr="00EC61C3">
        <w:t xml:space="preserve">, after the UE has sent at least one CQI report with non-zero CQI index for </w:t>
      </w:r>
      <w:proofErr w:type="spellStart"/>
      <w:r w:rsidRPr="00EC61C3">
        <w:t>PSCell</w:t>
      </w:r>
      <w:proofErr w:type="spellEnd"/>
      <w:r w:rsidRPr="00EC61C3">
        <w:t xml:space="preserve"> (Cell 2). The point in time at which the RRC message to release </w:t>
      </w:r>
      <w:proofErr w:type="spellStart"/>
      <w:r w:rsidRPr="00EC61C3">
        <w:t>PSCell</w:t>
      </w:r>
      <w:proofErr w:type="spellEnd"/>
      <w:r w:rsidRPr="00EC61C3">
        <w:t xml:space="preserve"> (Cell2) is received at the UE antenna connector defines the start of period T</w:t>
      </w:r>
      <w:r>
        <w:t>6</w:t>
      </w:r>
      <w:r w:rsidRPr="00EC61C3">
        <w:t>.</w:t>
      </w:r>
    </w:p>
    <w:p w14:paraId="78777913" w14:textId="77777777" w:rsidR="004E71A2" w:rsidRPr="00EC61C3" w:rsidRDefault="004E71A2" w:rsidP="004E71A2">
      <w:pPr>
        <w:pStyle w:val="TH"/>
      </w:pPr>
      <w:r w:rsidRPr="00EC61C3">
        <w:t xml:space="preserve">Table A.4.5.7.1.1-1: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E71A2" w:rsidRPr="00EC61C3" w14:paraId="7BEE1AC4" w14:textId="77777777" w:rsidTr="0091084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6CBC80" w14:textId="77777777" w:rsidR="004E71A2" w:rsidRPr="00EC61C3" w:rsidRDefault="004E71A2" w:rsidP="00910844">
            <w:pPr>
              <w:pStyle w:val="TAH"/>
              <w:spacing w:line="256" w:lineRule="auto"/>
              <w:rPr>
                <w:lang w:eastAsia="zh-TW"/>
              </w:rPr>
            </w:pPr>
            <w:r w:rsidRPr="00EC61C3">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88831DF" w14:textId="77777777" w:rsidR="004E71A2" w:rsidRPr="00EC61C3" w:rsidRDefault="004E71A2" w:rsidP="00910844">
            <w:pPr>
              <w:pStyle w:val="TAH"/>
              <w:spacing w:line="256" w:lineRule="auto"/>
              <w:rPr>
                <w:lang w:eastAsia="zh-TW"/>
              </w:rPr>
            </w:pPr>
            <w:r w:rsidRPr="00EC61C3">
              <w:rPr>
                <w:lang w:eastAsia="zh-TW"/>
              </w:rPr>
              <w:t>Description</w:t>
            </w:r>
          </w:p>
        </w:tc>
      </w:tr>
      <w:tr w:rsidR="004E71A2" w:rsidRPr="00EC61C3" w14:paraId="36F00CEF" w14:textId="77777777" w:rsidTr="0091084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85BA79"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D4FBC1A"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LTE FDD, NR SCS 15 kHz, BW 10 MHz, FDD</w:t>
            </w:r>
          </w:p>
        </w:tc>
      </w:tr>
      <w:tr w:rsidR="004E71A2" w:rsidRPr="00EC61C3" w14:paraId="7368607C" w14:textId="77777777" w:rsidTr="0091084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2CFE59"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32667CA"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LTE FDD, NR SCS 15 kHz, BW 10 MHz, TDD</w:t>
            </w:r>
          </w:p>
        </w:tc>
      </w:tr>
      <w:tr w:rsidR="004E71A2" w:rsidRPr="00EC61C3" w14:paraId="32976E12" w14:textId="77777777" w:rsidTr="0091084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4A666B"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6F47DA87"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LTE FDD, NR SCS 30 kHz, BW 40 MHz, TDD</w:t>
            </w:r>
          </w:p>
        </w:tc>
      </w:tr>
      <w:tr w:rsidR="004E71A2" w:rsidRPr="00EC61C3" w14:paraId="203CDBFF" w14:textId="77777777" w:rsidTr="0091084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667A48"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546E22E0"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LTE TDD, NR SCS 15 kHz, BW 10 MHz, FDD</w:t>
            </w:r>
          </w:p>
        </w:tc>
      </w:tr>
      <w:tr w:rsidR="004E71A2" w:rsidRPr="00EC61C3" w14:paraId="7C644B50" w14:textId="77777777" w:rsidTr="0091084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D07956"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2DCBBED2"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LTE TDD, NR SCS 15 kHz, BW 10 MHz, TDD</w:t>
            </w:r>
          </w:p>
        </w:tc>
      </w:tr>
      <w:tr w:rsidR="004E71A2" w:rsidRPr="00EC61C3" w14:paraId="24390972" w14:textId="77777777" w:rsidTr="0091084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AA31C7"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244608E" w14:textId="77777777" w:rsidR="004E71A2" w:rsidRPr="00EC61C3" w:rsidRDefault="004E71A2" w:rsidP="00910844">
            <w:pPr>
              <w:pStyle w:val="TAC"/>
              <w:spacing w:line="256" w:lineRule="auto"/>
              <w:rPr>
                <w:rFonts w:eastAsia="Malgun Gothic"/>
                <w:lang w:eastAsia="zh-TW"/>
              </w:rPr>
            </w:pPr>
            <w:r w:rsidRPr="00EC61C3">
              <w:rPr>
                <w:rFonts w:eastAsia="Malgun Gothic"/>
                <w:lang w:eastAsia="zh-TW"/>
              </w:rPr>
              <w:t>LTE TDD, NR SCS 30 kHz, BW 40 MHz, TDD</w:t>
            </w:r>
          </w:p>
        </w:tc>
      </w:tr>
      <w:tr w:rsidR="004E71A2" w:rsidRPr="00EC61C3" w14:paraId="256566C2" w14:textId="77777777" w:rsidTr="0091084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B2C166F" w14:textId="77777777" w:rsidR="004E71A2" w:rsidRPr="00EC61C3" w:rsidRDefault="004E71A2" w:rsidP="00910844">
            <w:pPr>
              <w:pStyle w:val="TAN"/>
              <w:spacing w:line="256" w:lineRule="auto"/>
              <w:rPr>
                <w:rFonts w:eastAsia="Malgun Gothic"/>
                <w:lang w:eastAsia="zh-TW"/>
              </w:rPr>
            </w:pPr>
            <w:r w:rsidRPr="00EC61C3">
              <w:rPr>
                <w:rFonts w:eastAsia="Malgun Gothic"/>
                <w:lang w:eastAsia="zh-TW"/>
              </w:rPr>
              <w:t>Note:</w:t>
            </w:r>
            <w:r w:rsidRPr="00EC61C3">
              <w:rPr>
                <w:rFonts w:eastAsia="Malgun Gothic"/>
                <w:lang w:eastAsia="zh-TW"/>
              </w:rPr>
              <w:tab/>
              <w:t>The UE is only required to pass in one of the supported test configurations in FR1</w:t>
            </w:r>
          </w:p>
        </w:tc>
      </w:tr>
    </w:tbl>
    <w:p w14:paraId="3E23F06D" w14:textId="77777777" w:rsidR="004E71A2" w:rsidRPr="00EC61C3" w:rsidRDefault="004E71A2" w:rsidP="004E71A2"/>
    <w:p w14:paraId="03CB582C" w14:textId="77777777" w:rsidR="004E71A2" w:rsidRPr="00EC61C3" w:rsidRDefault="004E71A2" w:rsidP="004E71A2">
      <w:pPr>
        <w:pStyle w:val="TH"/>
        <w:rPr>
          <w:i/>
        </w:rPr>
      </w:pPr>
      <w:r w:rsidRPr="00EC61C3">
        <w:t xml:space="preserve">Table A.4.5.7.1.1-2: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E71A2" w:rsidRPr="00EC61C3" w14:paraId="1A1A35EB"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0249E8" w14:textId="77777777" w:rsidR="004E71A2" w:rsidRPr="00EC61C3" w:rsidRDefault="004E71A2" w:rsidP="00910844">
            <w:pPr>
              <w:pStyle w:val="TAL"/>
              <w:spacing w:line="256" w:lineRule="auto"/>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11DA0C6C" w14:textId="77777777" w:rsidR="004E71A2" w:rsidRPr="00EC61C3" w:rsidRDefault="004E71A2" w:rsidP="00910844">
            <w:pPr>
              <w:pStyle w:val="TAL"/>
              <w:spacing w:line="256" w:lineRule="auto"/>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751B351E" w14:textId="77777777" w:rsidR="004E71A2" w:rsidRPr="00EC61C3" w:rsidRDefault="004E71A2" w:rsidP="00910844">
            <w:pPr>
              <w:pStyle w:val="TAL"/>
              <w:spacing w:line="256" w:lineRule="auto"/>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2FD1AE58" w14:textId="77777777" w:rsidR="004E71A2" w:rsidRPr="00EC61C3" w:rsidRDefault="004E71A2" w:rsidP="00910844">
            <w:pPr>
              <w:pStyle w:val="TAL"/>
              <w:spacing w:line="256" w:lineRule="auto"/>
              <w:rPr>
                <w:lang w:eastAsia="ja-JP"/>
              </w:rPr>
            </w:pPr>
            <w:r w:rsidRPr="00EC61C3">
              <w:t>Comment</w:t>
            </w:r>
          </w:p>
        </w:tc>
      </w:tr>
      <w:tr w:rsidR="004E71A2" w:rsidRPr="00EC61C3" w14:paraId="55C5D5D4"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934AF0" w14:textId="77777777" w:rsidR="004E71A2" w:rsidRPr="00EC61C3" w:rsidRDefault="004E71A2" w:rsidP="00910844">
            <w:pPr>
              <w:pStyle w:val="TAL"/>
              <w:spacing w:line="256" w:lineRule="auto"/>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7FAEDFD5" w14:textId="77777777" w:rsidR="004E71A2" w:rsidRPr="00EC61C3" w:rsidRDefault="004E71A2" w:rsidP="0091084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2CDD7F3" w14:textId="77777777" w:rsidR="004E71A2" w:rsidRPr="00EC61C3" w:rsidRDefault="004E71A2" w:rsidP="00910844">
            <w:pPr>
              <w:pStyle w:val="TAL"/>
              <w:spacing w:line="256" w:lineRule="auto"/>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5DE282EE" w14:textId="77777777" w:rsidR="004E71A2" w:rsidRPr="00EC61C3" w:rsidRDefault="004E71A2" w:rsidP="00910844">
            <w:pPr>
              <w:pStyle w:val="TAL"/>
              <w:spacing w:line="256" w:lineRule="auto"/>
              <w:rPr>
                <w:lang w:eastAsia="ja-JP"/>
              </w:rPr>
            </w:pPr>
            <w:r w:rsidRPr="00EC61C3">
              <w:t>Two radio channels are used for this test. One for E-UTRA cell and second for NR Cell</w:t>
            </w:r>
          </w:p>
        </w:tc>
      </w:tr>
      <w:tr w:rsidR="004E71A2" w:rsidRPr="00EC61C3" w14:paraId="6835E9CD" w14:textId="77777777" w:rsidTr="0091084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1A8F90A" w14:textId="77777777" w:rsidR="004E71A2" w:rsidRPr="00EC61C3" w:rsidRDefault="004E71A2" w:rsidP="00910844">
            <w:pPr>
              <w:pStyle w:val="TAL"/>
              <w:spacing w:line="256" w:lineRule="auto"/>
            </w:pPr>
            <w:r w:rsidRPr="00EC61C3">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6A66B1FF" w14:textId="77777777" w:rsidR="004E71A2" w:rsidRPr="00EC61C3" w:rsidRDefault="004E71A2" w:rsidP="00910844">
            <w:pPr>
              <w:pStyle w:val="TAL"/>
              <w:spacing w:line="256" w:lineRule="auto"/>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00C77AC7" w14:textId="77777777" w:rsidR="004E71A2" w:rsidRPr="00EC61C3" w:rsidRDefault="004E71A2" w:rsidP="0091084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FBDD06C" w14:textId="77777777" w:rsidR="004E71A2" w:rsidRPr="00EC61C3" w:rsidRDefault="004E71A2" w:rsidP="00910844">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2FF1BEEA" w14:textId="77777777" w:rsidR="004E71A2" w:rsidRPr="00EC61C3" w:rsidRDefault="004E71A2" w:rsidP="00910844">
            <w:pPr>
              <w:pStyle w:val="TAL"/>
              <w:spacing w:line="256" w:lineRule="auto"/>
            </w:pPr>
            <w:proofErr w:type="spellStart"/>
            <w:r w:rsidRPr="00EC61C3">
              <w:t>PCell</w:t>
            </w:r>
            <w:proofErr w:type="spellEnd"/>
            <w:r w:rsidRPr="00EC61C3">
              <w:t xml:space="preserve"> on RF channel number 1.</w:t>
            </w:r>
          </w:p>
        </w:tc>
      </w:tr>
      <w:tr w:rsidR="004E71A2" w:rsidRPr="00EC61C3" w14:paraId="797BE8E1" w14:textId="77777777" w:rsidTr="0091084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75752A8" w14:textId="77777777" w:rsidR="004E71A2" w:rsidRPr="00EC61C3" w:rsidRDefault="004E71A2" w:rsidP="0091084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C0AFA87" w14:textId="77777777" w:rsidR="004E71A2" w:rsidRPr="00EC61C3" w:rsidRDefault="004E71A2" w:rsidP="00910844">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7C3A04DA" w14:textId="77777777" w:rsidR="004E71A2" w:rsidRPr="00EC61C3" w:rsidRDefault="004E71A2" w:rsidP="0091084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8D90A1E" w14:textId="77777777" w:rsidR="004E71A2" w:rsidRPr="00EC61C3" w:rsidRDefault="004E71A2" w:rsidP="00910844">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19660288" w14:textId="77777777" w:rsidR="004E71A2" w:rsidRPr="00EC61C3" w:rsidRDefault="004E71A2" w:rsidP="00910844">
            <w:pPr>
              <w:pStyle w:val="TAL"/>
              <w:spacing w:line="256" w:lineRule="auto"/>
            </w:pPr>
            <w:r w:rsidRPr="00EC61C3">
              <w:t>Neighbour cell on RF channel number 2.</w:t>
            </w:r>
          </w:p>
        </w:tc>
      </w:tr>
      <w:tr w:rsidR="004E71A2" w:rsidRPr="00EC61C3" w14:paraId="102D2949" w14:textId="77777777" w:rsidTr="0091084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1A1F8E6" w14:textId="77777777" w:rsidR="004E71A2" w:rsidRPr="00EC61C3" w:rsidRDefault="004E71A2" w:rsidP="00910844">
            <w:pPr>
              <w:pStyle w:val="TAL"/>
              <w:spacing w:line="256" w:lineRule="auto"/>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5DD65E74" w14:textId="77777777" w:rsidR="004E71A2" w:rsidRPr="00EC61C3" w:rsidRDefault="004E71A2" w:rsidP="00910844">
            <w:pPr>
              <w:pStyle w:val="TAL"/>
              <w:spacing w:line="256" w:lineRule="auto"/>
            </w:pPr>
            <w:r w:rsidRPr="00EC61C3">
              <w:t xml:space="preserve">Active </w:t>
            </w:r>
            <w:proofErr w:type="spellStart"/>
            <w:r w:rsidRPr="00EC61C3">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3F26C40" w14:textId="77777777" w:rsidR="004E71A2" w:rsidRPr="00EC61C3" w:rsidRDefault="004E71A2" w:rsidP="0091084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62F7A24" w14:textId="77777777" w:rsidR="004E71A2" w:rsidRPr="00EC61C3" w:rsidRDefault="004E71A2" w:rsidP="00910844">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666D74F8" w14:textId="77777777" w:rsidR="004E71A2" w:rsidRPr="00EC61C3" w:rsidRDefault="004E71A2" w:rsidP="00910844">
            <w:pPr>
              <w:pStyle w:val="TAL"/>
              <w:spacing w:line="256" w:lineRule="auto"/>
            </w:pPr>
            <w:proofErr w:type="spellStart"/>
            <w:r w:rsidRPr="00EC61C3">
              <w:t>PCell</w:t>
            </w:r>
            <w:proofErr w:type="spellEnd"/>
            <w:r w:rsidRPr="00EC61C3">
              <w:t xml:space="preserve"> on RF channel number 1.</w:t>
            </w:r>
          </w:p>
        </w:tc>
      </w:tr>
      <w:tr w:rsidR="004E71A2" w:rsidRPr="00EC61C3" w14:paraId="4B4EA15E" w14:textId="77777777" w:rsidTr="0091084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2F958B2B" w14:textId="77777777" w:rsidR="004E71A2" w:rsidRPr="00EC61C3" w:rsidRDefault="004E71A2" w:rsidP="0091084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708CC90" w14:textId="77777777" w:rsidR="004E71A2" w:rsidRPr="00EC61C3" w:rsidRDefault="004E71A2" w:rsidP="00910844">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79C5EEB" w14:textId="77777777" w:rsidR="004E71A2" w:rsidRPr="00EC61C3" w:rsidRDefault="004E71A2" w:rsidP="0091084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4F23676" w14:textId="77777777" w:rsidR="004E71A2" w:rsidRPr="00EC61C3" w:rsidRDefault="004E71A2" w:rsidP="00910844">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6B202594" w14:textId="77777777" w:rsidR="004E71A2" w:rsidRPr="00EC61C3" w:rsidRDefault="004E71A2" w:rsidP="00910844">
            <w:pPr>
              <w:pStyle w:val="TAL"/>
              <w:spacing w:line="256" w:lineRule="auto"/>
            </w:pPr>
            <w:proofErr w:type="spellStart"/>
            <w:r w:rsidRPr="00EC61C3">
              <w:t>PSCell</w:t>
            </w:r>
            <w:proofErr w:type="spellEnd"/>
            <w:r w:rsidRPr="00EC61C3">
              <w:t xml:space="preserve"> released on RF channel number 2.</w:t>
            </w:r>
          </w:p>
        </w:tc>
      </w:tr>
      <w:tr w:rsidR="004E71A2" w:rsidRPr="00EC61C3" w14:paraId="49805650" w14:textId="77777777" w:rsidTr="0091084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2915DB4" w14:textId="77777777" w:rsidR="004E71A2" w:rsidRPr="00EC61C3" w:rsidRDefault="004E71A2" w:rsidP="00910844">
            <w:pPr>
              <w:pStyle w:val="TAL"/>
              <w:spacing w:line="256" w:lineRule="auto"/>
            </w:pPr>
            <w:r w:rsidRPr="00EC61C3">
              <w:lastRenderedPageBreak/>
              <w:t>B1</w:t>
            </w:r>
          </w:p>
        </w:tc>
        <w:tc>
          <w:tcPr>
            <w:tcW w:w="1494" w:type="dxa"/>
            <w:tcBorders>
              <w:top w:val="single" w:sz="4" w:space="0" w:color="auto"/>
              <w:left w:val="single" w:sz="4" w:space="0" w:color="auto"/>
              <w:bottom w:val="single" w:sz="4" w:space="0" w:color="auto"/>
              <w:right w:val="single" w:sz="4" w:space="0" w:color="auto"/>
            </w:tcBorders>
            <w:hideMark/>
          </w:tcPr>
          <w:p w14:paraId="3DC491F7" w14:textId="77777777" w:rsidR="004E71A2" w:rsidRPr="00EC61C3" w:rsidRDefault="004E71A2" w:rsidP="00910844">
            <w:pPr>
              <w:pStyle w:val="TAL"/>
              <w:spacing w:line="256" w:lineRule="auto"/>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392086D3" w14:textId="77777777" w:rsidR="004E71A2" w:rsidRPr="00EC61C3" w:rsidRDefault="004E71A2" w:rsidP="00910844">
            <w:pPr>
              <w:pStyle w:val="TAL"/>
              <w:spacing w:line="256" w:lineRule="auto"/>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E11B2E" w14:textId="77777777" w:rsidR="004E71A2" w:rsidRPr="00EC61C3" w:rsidRDefault="004E71A2" w:rsidP="00910844">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9DC74F9" w14:textId="77777777" w:rsidR="004E71A2" w:rsidRPr="00EC61C3" w:rsidRDefault="004E71A2" w:rsidP="00910844">
            <w:pPr>
              <w:pStyle w:val="TAL"/>
              <w:spacing w:line="256" w:lineRule="auto"/>
              <w:rPr>
                <w:bCs/>
                <w:lang w:eastAsia="zh-CN"/>
              </w:rPr>
            </w:pPr>
            <w:r w:rsidRPr="00EC61C3">
              <w:rPr>
                <w:bCs/>
                <w:lang w:eastAsia="zh-CN"/>
              </w:rPr>
              <w:t>Hysteresis for evaluation of event B1.</w:t>
            </w:r>
          </w:p>
        </w:tc>
      </w:tr>
      <w:tr w:rsidR="004E71A2" w:rsidRPr="00EC61C3" w14:paraId="48267DEF" w14:textId="77777777" w:rsidTr="0091084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5B7C1D71" w14:textId="77777777" w:rsidR="004E71A2" w:rsidRPr="00EC61C3" w:rsidRDefault="004E71A2" w:rsidP="0091084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438264D9" w14:textId="77777777" w:rsidR="004E71A2" w:rsidRPr="00EC61C3" w:rsidRDefault="004E71A2" w:rsidP="00910844">
            <w:pPr>
              <w:pStyle w:val="TAL"/>
              <w:spacing w:line="256" w:lineRule="auto"/>
              <w:rPr>
                <w:bCs/>
                <w:lang w:eastAsia="zh-CN"/>
              </w:rPr>
            </w:pPr>
            <w:r w:rsidRPr="001D2532">
              <w:rPr>
                <w:lang w:eastAsia="zh-CN"/>
              </w:rPr>
              <w:t>Threshold RSRP</w:t>
            </w:r>
            <w:r w:rsidRPr="001D2532">
              <w:rPr>
                <w:lang w:eastAsia="zh-CN"/>
              </w:rPr>
              <w:br/>
              <w:t>(Config 1,2,4,5)</w:t>
            </w:r>
          </w:p>
        </w:tc>
        <w:tc>
          <w:tcPr>
            <w:tcW w:w="695" w:type="dxa"/>
            <w:tcBorders>
              <w:top w:val="single" w:sz="4" w:space="0" w:color="auto"/>
              <w:left w:val="single" w:sz="4" w:space="0" w:color="auto"/>
              <w:bottom w:val="single" w:sz="4" w:space="0" w:color="auto"/>
              <w:right w:val="single" w:sz="4" w:space="0" w:color="auto"/>
            </w:tcBorders>
            <w:hideMark/>
          </w:tcPr>
          <w:p w14:paraId="7C63A8C7" w14:textId="77777777" w:rsidR="004E71A2" w:rsidRPr="00EC61C3" w:rsidRDefault="004E71A2" w:rsidP="00910844">
            <w:pPr>
              <w:pStyle w:val="TAL"/>
              <w:spacing w:line="256" w:lineRule="auto"/>
              <w:rPr>
                <w:lang w:eastAsia="zh-CN"/>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64ED33B" w14:textId="77777777" w:rsidR="004E71A2" w:rsidRPr="00EC61C3" w:rsidRDefault="004E71A2" w:rsidP="00910844">
            <w:pPr>
              <w:pStyle w:val="TAL"/>
              <w:spacing w:line="256" w:lineRule="auto"/>
              <w:rPr>
                <w:lang w:eastAsia="zh-CN"/>
              </w:rPr>
            </w:pPr>
            <w:r w:rsidRPr="001D2532">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690A3880" w14:textId="77777777" w:rsidR="004E71A2" w:rsidRPr="00EC61C3" w:rsidRDefault="004E71A2" w:rsidP="00910844">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4E71A2" w:rsidRPr="00EC61C3" w14:paraId="30109DC1" w14:textId="77777777" w:rsidTr="0091084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07BA2833" w14:textId="77777777" w:rsidR="004E71A2" w:rsidRPr="00EC61C3" w:rsidRDefault="004E71A2" w:rsidP="0091084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0BA4CEFF" w14:textId="77777777" w:rsidR="004E71A2" w:rsidRPr="00EC61C3" w:rsidRDefault="004E71A2" w:rsidP="00910844">
            <w:pPr>
              <w:pStyle w:val="TAL"/>
              <w:spacing w:line="256" w:lineRule="auto"/>
              <w:rPr>
                <w:lang w:eastAsia="ja-JP"/>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4CA5D564" w14:textId="77777777" w:rsidR="004E71A2" w:rsidRPr="00EC61C3" w:rsidRDefault="004E71A2" w:rsidP="00910844">
            <w:pPr>
              <w:pStyle w:val="TAL"/>
              <w:spacing w:line="256" w:lineRule="auto"/>
              <w:rPr>
                <w:lang w:eastAsia="ja-JP"/>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10F8457B" w14:textId="77777777" w:rsidR="004E71A2" w:rsidRPr="00EC61C3" w:rsidRDefault="004E71A2" w:rsidP="00910844">
            <w:pPr>
              <w:pStyle w:val="TAL"/>
              <w:spacing w:line="256" w:lineRule="auto"/>
              <w:rPr>
                <w:lang w:eastAsia="zh-CN"/>
              </w:rPr>
            </w:pPr>
            <w:r w:rsidRPr="001D2532">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1F8E4598" w14:textId="77777777" w:rsidR="004E71A2" w:rsidRPr="00EC61C3" w:rsidRDefault="004E71A2" w:rsidP="00910844">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4E71A2" w:rsidRPr="00EC61C3" w14:paraId="18F431DB" w14:textId="77777777" w:rsidTr="00910844">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0880BE2C" w14:textId="77777777" w:rsidR="004E71A2" w:rsidRPr="00EC61C3" w:rsidRDefault="004E71A2" w:rsidP="0091084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4E0C5548" w14:textId="77777777" w:rsidR="004E71A2" w:rsidRPr="00EC61C3" w:rsidRDefault="004E71A2" w:rsidP="00910844">
            <w:pPr>
              <w:pStyle w:val="TAL"/>
              <w:spacing w:line="256" w:lineRule="auto"/>
              <w:rPr>
                <w:bCs/>
                <w:lang w:eastAsia="ja-JP"/>
              </w:rPr>
            </w:pPr>
            <w:r w:rsidRPr="00EC61C3">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A3086F1" w14:textId="77777777" w:rsidR="004E71A2" w:rsidRPr="00EC61C3" w:rsidRDefault="004E71A2" w:rsidP="00910844">
            <w:pPr>
              <w:pStyle w:val="TAL"/>
              <w:spacing w:line="256" w:lineRule="auto"/>
              <w:rPr>
                <w:bCs/>
                <w:lang w:eastAsia="ja-JP"/>
              </w:rPr>
            </w:pPr>
            <w:r w:rsidRPr="00EC61C3">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B5B8F2" w14:textId="77777777" w:rsidR="004E71A2" w:rsidRPr="00EC61C3" w:rsidRDefault="004E71A2" w:rsidP="00910844">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084FD3F" w14:textId="77777777" w:rsidR="004E71A2" w:rsidRPr="00EC61C3" w:rsidRDefault="004E71A2" w:rsidP="00910844">
            <w:pPr>
              <w:pStyle w:val="TAL"/>
              <w:spacing w:line="256" w:lineRule="auto"/>
              <w:rPr>
                <w:bCs/>
                <w:lang w:eastAsia="zh-CN"/>
              </w:rPr>
            </w:pPr>
          </w:p>
        </w:tc>
      </w:tr>
      <w:tr w:rsidR="004E71A2" w:rsidRPr="00EC61C3" w14:paraId="1DDBE78B"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B295B79" w14:textId="77777777" w:rsidR="004E71A2" w:rsidRPr="00EC61C3" w:rsidRDefault="004E71A2" w:rsidP="00910844">
            <w:pPr>
              <w:pStyle w:val="TAL"/>
              <w:spacing w:line="256" w:lineRule="auto"/>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2CA724A6" w14:textId="77777777" w:rsidR="004E71A2" w:rsidRPr="00EC61C3" w:rsidRDefault="004E71A2" w:rsidP="0091084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335B92A" w14:textId="77777777" w:rsidR="004E71A2" w:rsidRPr="00EC61C3" w:rsidRDefault="004E71A2" w:rsidP="00910844">
            <w:pPr>
              <w:pStyle w:val="TAL"/>
              <w:spacing w:line="256" w:lineRule="auto"/>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5F0D5753" w14:textId="77777777" w:rsidR="004E71A2" w:rsidRPr="00EC61C3" w:rsidRDefault="004E71A2" w:rsidP="00910844">
            <w:pPr>
              <w:pStyle w:val="TAL"/>
              <w:spacing w:line="256" w:lineRule="auto"/>
              <w:rPr>
                <w:lang w:eastAsia="ja-JP"/>
              </w:rPr>
            </w:pPr>
            <w:r w:rsidRPr="00EC61C3">
              <w:t>Continuous monitoring of primary cell</w:t>
            </w:r>
          </w:p>
        </w:tc>
      </w:tr>
      <w:tr w:rsidR="004E71A2" w:rsidRPr="00EC61C3" w14:paraId="3E525EF9"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4E718D" w14:textId="77777777" w:rsidR="004E71A2" w:rsidRPr="00EC61C3" w:rsidRDefault="004E71A2" w:rsidP="00910844">
            <w:pPr>
              <w:pStyle w:val="TAL"/>
              <w:spacing w:line="256" w:lineRule="auto"/>
            </w:pPr>
            <w:r w:rsidRPr="00EC61C3">
              <w:t>Measurement gap pattern Id</w:t>
            </w:r>
          </w:p>
        </w:tc>
        <w:tc>
          <w:tcPr>
            <w:tcW w:w="695" w:type="dxa"/>
            <w:tcBorders>
              <w:top w:val="single" w:sz="4" w:space="0" w:color="auto"/>
              <w:left w:val="single" w:sz="4" w:space="0" w:color="auto"/>
              <w:bottom w:val="single" w:sz="4" w:space="0" w:color="auto"/>
              <w:right w:val="single" w:sz="4" w:space="0" w:color="auto"/>
            </w:tcBorders>
          </w:tcPr>
          <w:p w14:paraId="1466EE97" w14:textId="77777777" w:rsidR="004E71A2" w:rsidRPr="00EC61C3" w:rsidRDefault="004E71A2" w:rsidP="00910844">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4BDBCB74" w14:textId="77777777" w:rsidR="004E71A2" w:rsidRPr="00EC61C3" w:rsidRDefault="004E71A2" w:rsidP="00910844">
            <w:pPr>
              <w:pStyle w:val="TAL"/>
              <w:spacing w:line="256" w:lineRule="auto"/>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4A190E9C" w14:textId="77777777" w:rsidR="004E71A2" w:rsidRPr="00EC61C3" w:rsidRDefault="004E71A2" w:rsidP="00910844">
            <w:pPr>
              <w:pStyle w:val="TAL"/>
              <w:spacing w:line="256" w:lineRule="auto"/>
            </w:pPr>
            <w:r w:rsidRPr="00EC61C3">
              <w:t>Gaps are configured before T2 and released before T3.</w:t>
            </w:r>
          </w:p>
        </w:tc>
      </w:tr>
      <w:tr w:rsidR="004E71A2" w:rsidRPr="00EC61C3" w14:paraId="705FF701"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9124A4C" w14:textId="77777777" w:rsidR="004E71A2" w:rsidRPr="00EC61C3" w:rsidRDefault="004E71A2" w:rsidP="00910844">
            <w:pPr>
              <w:pStyle w:val="TAL"/>
              <w:spacing w:line="256" w:lineRule="auto"/>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DB94FA0" w14:textId="77777777" w:rsidR="004E71A2" w:rsidRPr="00EC61C3" w:rsidRDefault="004E71A2" w:rsidP="00910844">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59309D71" w14:textId="77777777" w:rsidR="004E71A2" w:rsidRPr="00EC61C3" w:rsidRDefault="004E71A2" w:rsidP="00910844">
            <w:pPr>
              <w:pStyle w:val="TAL"/>
              <w:spacing w:line="256" w:lineRule="auto"/>
            </w:pPr>
            <w:r w:rsidRPr="00EC61C3">
              <w:t xml:space="preserve">FR1 PRACH configuration </w:t>
            </w:r>
            <w:r>
              <w:t>1</w:t>
            </w:r>
          </w:p>
        </w:tc>
        <w:tc>
          <w:tcPr>
            <w:tcW w:w="4132" w:type="dxa"/>
            <w:tcBorders>
              <w:top w:val="single" w:sz="4" w:space="0" w:color="auto"/>
              <w:left w:val="single" w:sz="4" w:space="0" w:color="auto"/>
              <w:bottom w:val="single" w:sz="4" w:space="0" w:color="auto"/>
              <w:right w:val="single" w:sz="4" w:space="0" w:color="auto"/>
            </w:tcBorders>
            <w:hideMark/>
          </w:tcPr>
          <w:p w14:paraId="3914DC9B" w14:textId="77777777" w:rsidR="004E71A2" w:rsidRPr="00EC61C3" w:rsidRDefault="004E71A2" w:rsidP="00910844">
            <w:pPr>
              <w:pStyle w:val="TAL"/>
              <w:spacing w:line="256" w:lineRule="auto"/>
            </w:pPr>
            <w:r w:rsidRPr="00EC61C3">
              <w:t>Captured in A.3.8.2.1</w:t>
            </w:r>
          </w:p>
        </w:tc>
      </w:tr>
      <w:tr w:rsidR="004E71A2" w:rsidRPr="00EC61C3" w14:paraId="25701D9A"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C93D341" w14:textId="77777777" w:rsidR="004E71A2" w:rsidRPr="00EC61C3" w:rsidRDefault="004E71A2" w:rsidP="00910844">
            <w:pPr>
              <w:pStyle w:val="TAL"/>
              <w:spacing w:line="256" w:lineRule="auto"/>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1C420D" w14:textId="77777777" w:rsidR="004E71A2" w:rsidRPr="00EC61C3" w:rsidRDefault="004E71A2" w:rsidP="00910844">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1EB39A" w14:textId="77777777" w:rsidR="004E71A2" w:rsidRPr="00EC61C3" w:rsidRDefault="004E71A2" w:rsidP="00910844">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DDD14B3" w14:textId="77777777" w:rsidR="004E71A2" w:rsidRPr="00EC61C3" w:rsidRDefault="004E71A2" w:rsidP="00910844">
            <w:pPr>
              <w:pStyle w:val="TAL"/>
              <w:spacing w:line="256" w:lineRule="auto"/>
              <w:rPr>
                <w:lang w:eastAsia="ja-JP"/>
              </w:rPr>
            </w:pPr>
            <w:r w:rsidRPr="00EC61C3">
              <w:t xml:space="preserve">Individual offset for cells on primary component carrier. </w:t>
            </w:r>
          </w:p>
        </w:tc>
      </w:tr>
      <w:tr w:rsidR="004E71A2" w:rsidRPr="00EC61C3" w14:paraId="263F01AD"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2C591D" w14:textId="77777777" w:rsidR="004E71A2" w:rsidRPr="00EC61C3" w:rsidRDefault="004E71A2" w:rsidP="00910844">
            <w:pPr>
              <w:pStyle w:val="TAL"/>
              <w:spacing w:line="256" w:lineRule="auto"/>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6381E8" w14:textId="77777777" w:rsidR="004E71A2" w:rsidRPr="00EC61C3" w:rsidRDefault="004E71A2" w:rsidP="00910844">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7B68FD" w14:textId="77777777" w:rsidR="004E71A2" w:rsidRPr="00EC61C3" w:rsidRDefault="004E71A2" w:rsidP="00910844">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0A77853C" w14:textId="77777777" w:rsidR="004E71A2" w:rsidRPr="00EC61C3" w:rsidRDefault="004E71A2" w:rsidP="00910844">
            <w:pPr>
              <w:pStyle w:val="TAL"/>
              <w:spacing w:line="256" w:lineRule="auto"/>
              <w:rPr>
                <w:lang w:eastAsia="ja-JP"/>
              </w:rPr>
            </w:pPr>
            <w:r w:rsidRPr="00EC61C3">
              <w:t xml:space="preserve">Individual offset for cells on carrier frequency of cell2. </w:t>
            </w:r>
          </w:p>
        </w:tc>
      </w:tr>
      <w:tr w:rsidR="004E71A2" w:rsidRPr="00EC61C3" w14:paraId="19BE6E6C"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300A23" w14:textId="77777777" w:rsidR="004E71A2" w:rsidRPr="00EC61C3" w:rsidRDefault="004E71A2" w:rsidP="00910844">
            <w:pPr>
              <w:pStyle w:val="TAL"/>
              <w:spacing w:line="256" w:lineRule="auto"/>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01B4B7" w14:textId="77777777" w:rsidR="004E71A2" w:rsidRPr="00EC61C3" w:rsidRDefault="004E71A2" w:rsidP="0091084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C7E7558" w14:textId="77777777" w:rsidR="004E71A2" w:rsidRPr="00EC61C3" w:rsidRDefault="004E71A2" w:rsidP="00910844">
            <w:pPr>
              <w:pStyle w:val="TAL"/>
              <w:spacing w:line="256" w:lineRule="auto"/>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A6898E4" w14:textId="77777777" w:rsidR="004E71A2" w:rsidRPr="00EC61C3" w:rsidRDefault="004E71A2" w:rsidP="00910844">
            <w:pPr>
              <w:pStyle w:val="TAL"/>
              <w:spacing w:line="256" w:lineRule="auto"/>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4E71A2" w:rsidRPr="00EC61C3" w14:paraId="5E20148F"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99EE7FF" w14:textId="77777777" w:rsidR="004E71A2" w:rsidRPr="00EC61C3" w:rsidRDefault="004E71A2" w:rsidP="00910844">
            <w:pPr>
              <w:pStyle w:val="TAL"/>
              <w:spacing w:line="256" w:lineRule="auto"/>
              <w:rPr>
                <w:lang w:eastAsia="ja-JP"/>
              </w:rPr>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36F569" w14:textId="77777777" w:rsidR="004E71A2" w:rsidRPr="00EC61C3" w:rsidRDefault="004E71A2" w:rsidP="0091084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7717377" w14:textId="77777777" w:rsidR="004E71A2" w:rsidRPr="00EC61C3" w:rsidRDefault="004E71A2" w:rsidP="00910844">
            <w:pPr>
              <w:pStyle w:val="TAL"/>
              <w:spacing w:line="256" w:lineRule="auto"/>
              <w:rPr>
                <w:lang w:eastAsia="ja-JP"/>
              </w:rPr>
            </w:pPr>
            <w:r w:rsidRPr="00EC61C3">
              <w:t>1</w:t>
            </w:r>
            <w:r>
              <w:t>.5</w:t>
            </w:r>
          </w:p>
        </w:tc>
        <w:tc>
          <w:tcPr>
            <w:tcW w:w="4132" w:type="dxa"/>
            <w:tcBorders>
              <w:top w:val="single" w:sz="4" w:space="0" w:color="auto"/>
              <w:left w:val="single" w:sz="4" w:space="0" w:color="auto"/>
              <w:bottom w:val="single" w:sz="4" w:space="0" w:color="auto"/>
              <w:right w:val="single" w:sz="4" w:space="0" w:color="auto"/>
            </w:tcBorders>
            <w:hideMark/>
          </w:tcPr>
          <w:p w14:paraId="56679085" w14:textId="77777777" w:rsidR="004E71A2" w:rsidRPr="00EC61C3" w:rsidRDefault="004E71A2" w:rsidP="00910844">
            <w:pPr>
              <w:pStyle w:val="TAL"/>
              <w:spacing w:line="256" w:lineRule="auto"/>
              <w:rPr>
                <w:lang w:eastAsia="ja-JP"/>
              </w:rPr>
            </w:pPr>
            <w:r w:rsidRPr="00EC61C3">
              <w:rPr>
                <w:lang w:eastAsia="ja-JP"/>
              </w:rPr>
              <w:t>During this time the UE shall identify neighbour cell (cell2) and report event B1.</w:t>
            </w:r>
          </w:p>
        </w:tc>
      </w:tr>
      <w:tr w:rsidR="004E71A2" w:rsidRPr="00EC61C3" w14:paraId="12D32688"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FC18E6A" w14:textId="77777777" w:rsidR="004E71A2" w:rsidRPr="00EC61C3" w:rsidDel="00F43A2C" w:rsidRDefault="004E71A2" w:rsidP="00910844">
            <w:pPr>
              <w:pStyle w:val="TAL"/>
            </w:pPr>
            <w:r>
              <w:rPr>
                <w:rFonts w:hint="eastAsia"/>
                <w:lang w:eastAsia="zh-TW"/>
              </w:rPr>
              <w:t>T</w:t>
            </w:r>
            <w:r>
              <w:rPr>
                <w:lang w:eastAsia="zh-TW"/>
              </w:rPr>
              <w:t>3</w:t>
            </w:r>
          </w:p>
        </w:tc>
        <w:tc>
          <w:tcPr>
            <w:tcW w:w="695" w:type="dxa"/>
            <w:tcBorders>
              <w:top w:val="single" w:sz="4" w:space="0" w:color="auto"/>
              <w:left w:val="single" w:sz="4" w:space="0" w:color="auto"/>
              <w:bottom w:val="single" w:sz="4" w:space="0" w:color="auto"/>
              <w:right w:val="single" w:sz="4" w:space="0" w:color="auto"/>
            </w:tcBorders>
            <w:vAlign w:val="center"/>
          </w:tcPr>
          <w:p w14:paraId="0F813188" w14:textId="77777777" w:rsidR="004E71A2" w:rsidRPr="00EC61C3" w:rsidRDefault="004E71A2" w:rsidP="00910844">
            <w:pPr>
              <w:pStyle w:val="TAL"/>
            </w:pPr>
            <w:r>
              <w:rPr>
                <w:rFonts w:hint="eastAsia"/>
                <w:lang w:eastAsia="zh-TW"/>
              </w:rPr>
              <w:t>s</w:t>
            </w:r>
          </w:p>
        </w:tc>
        <w:tc>
          <w:tcPr>
            <w:tcW w:w="1273" w:type="dxa"/>
            <w:tcBorders>
              <w:top w:val="single" w:sz="4" w:space="0" w:color="auto"/>
              <w:left w:val="single" w:sz="4" w:space="0" w:color="auto"/>
              <w:bottom w:val="single" w:sz="4" w:space="0" w:color="auto"/>
              <w:right w:val="single" w:sz="4" w:space="0" w:color="auto"/>
            </w:tcBorders>
            <w:vAlign w:val="center"/>
          </w:tcPr>
          <w:p w14:paraId="6A55EAA5" w14:textId="77777777" w:rsidR="004E71A2" w:rsidRPr="00EC61C3" w:rsidRDefault="004E71A2" w:rsidP="00910844">
            <w:pPr>
              <w:pStyle w:val="TAL"/>
            </w:pPr>
            <w:r>
              <w:rPr>
                <w:lang w:eastAsia="zh-TW"/>
              </w:rPr>
              <w:t>3</w:t>
            </w:r>
          </w:p>
        </w:tc>
        <w:tc>
          <w:tcPr>
            <w:tcW w:w="4132" w:type="dxa"/>
            <w:tcBorders>
              <w:top w:val="single" w:sz="4" w:space="0" w:color="auto"/>
              <w:left w:val="single" w:sz="4" w:space="0" w:color="auto"/>
              <w:bottom w:val="single" w:sz="4" w:space="0" w:color="auto"/>
              <w:right w:val="single" w:sz="4" w:space="0" w:color="auto"/>
            </w:tcBorders>
          </w:tcPr>
          <w:p w14:paraId="7D17BDA4" w14:textId="77777777" w:rsidR="004E71A2" w:rsidRPr="00EC61C3" w:rsidRDefault="004E71A2" w:rsidP="00910844">
            <w:pPr>
              <w:pStyle w:val="TAL"/>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4E71A2" w:rsidRPr="00EC61C3" w14:paraId="121C29B0"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979DCE3" w14:textId="77777777" w:rsidR="004E71A2" w:rsidRPr="00EC61C3" w:rsidRDefault="004E71A2" w:rsidP="00910844">
            <w:pPr>
              <w:pStyle w:val="TAL"/>
            </w:pPr>
            <w:r w:rsidRPr="00EC61C3">
              <w:t>T</w:t>
            </w:r>
            <w:r>
              <w: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1BD41E" w14:textId="77777777" w:rsidR="004E71A2" w:rsidRPr="00EC61C3" w:rsidRDefault="004E71A2" w:rsidP="00910844">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DA57311" w14:textId="77777777" w:rsidR="004E71A2" w:rsidRPr="00EC61C3" w:rsidRDefault="004E71A2" w:rsidP="00910844">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0F3C29CC" w14:textId="77777777" w:rsidR="004E71A2" w:rsidRPr="00EC61C3" w:rsidRDefault="004E71A2" w:rsidP="00910844">
            <w:pPr>
              <w:pStyle w:val="TAL"/>
              <w:spacing w:line="256" w:lineRule="auto"/>
            </w:pPr>
            <w:r w:rsidRPr="00EC61C3">
              <w:t xml:space="preserve">During this time the UE adds the </w:t>
            </w:r>
            <w:proofErr w:type="spellStart"/>
            <w:r w:rsidRPr="00EC61C3">
              <w:t>PSCell</w:t>
            </w:r>
            <w:proofErr w:type="spellEnd"/>
            <w:r w:rsidRPr="00EC61C3">
              <w:t>.</w:t>
            </w:r>
          </w:p>
        </w:tc>
      </w:tr>
      <w:tr w:rsidR="004E71A2" w:rsidRPr="00EC61C3" w14:paraId="73DE66FE"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D780FB7" w14:textId="77777777" w:rsidR="004E71A2" w:rsidRPr="00EC61C3" w:rsidRDefault="004E71A2" w:rsidP="00910844">
            <w:pPr>
              <w:pStyle w:val="TAL"/>
            </w:pPr>
            <w:r w:rsidRPr="00EC61C3">
              <w:t>T</w:t>
            </w:r>
            <w:r>
              <w: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FFC3F5" w14:textId="77777777" w:rsidR="004E71A2" w:rsidRPr="00EC61C3" w:rsidRDefault="004E71A2" w:rsidP="00910844">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0D7E19" w14:textId="77777777" w:rsidR="004E71A2" w:rsidRPr="00EC61C3" w:rsidRDefault="004E71A2" w:rsidP="00910844">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1CAB54BC" w14:textId="77777777" w:rsidR="004E71A2" w:rsidRPr="00EC61C3" w:rsidRDefault="004E71A2" w:rsidP="00910844">
            <w:pPr>
              <w:pStyle w:val="TAL"/>
              <w:spacing w:line="256" w:lineRule="auto"/>
            </w:pPr>
            <w:r w:rsidRPr="00EC61C3">
              <w:t xml:space="preserve">During this time the UE sends CSI reports for </w:t>
            </w:r>
            <w:proofErr w:type="spellStart"/>
            <w:r w:rsidRPr="00EC61C3">
              <w:t>PSCell</w:t>
            </w:r>
            <w:proofErr w:type="spellEnd"/>
            <w:r w:rsidRPr="00EC61C3">
              <w:t>.</w:t>
            </w:r>
          </w:p>
        </w:tc>
      </w:tr>
      <w:tr w:rsidR="004E71A2" w:rsidRPr="00EC61C3" w14:paraId="3691487D"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6220F0B" w14:textId="77777777" w:rsidR="004E71A2" w:rsidRPr="00EC61C3" w:rsidRDefault="004E71A2" w:rsidP="00910844">
            <w:pPr>
              <w:pStyle w:val="TAL"/>
              <w:rPr>
                <w:lang w:eastAsia="ja-JP"/>
              </w:rPr>
            </w:pPr>
            <w:r w:rsidRPr="00EC61C3">
              <w:t>T</w:t>
            </w:r>
            <w:r>
              <w:t>6</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A7DAB5" w14:textId="77777777" w:rsidR="004E71A2" w:rsidRPr="00EC61C3" w:rsidRDefault="004E71A2" w:rsidP="0091084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7E370E" w14:textId="77777777" w:rsidR="004E71A2" w:rsidRPr="00EC61C3" w:rsidRDefault="004E71A2" w:rsidP="00910844">
            <w:pPr>
              <w:pStyle w:val="TAL"/>
              <w:spacing w:line="256" w:lineRule="auto"/>
              <w:rPr>
                <w:lang w:eastAsia="ja-JP"/>
              </w:rPr>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2A13041B" w14:textId="77777777" w:rsidR="004E71A2" w:rsidRPr="00EC61C3" w:rsidRDefault="004E71A2" w:rsidP="00910844">
            <w:pPr>
              <w:pStyle w:val="TAL"/>
              <w:spacing w:line="256" w:lineRule="auto"/>
            </w:pPr>
            <w:r w:rsidRPr="00EC61C3">
              <w:t xml:space="preserve">During this time the UE releases the </w:t>
            </w:r>
            <w:proofErr w:type="spellStart"/>
            <w:r w:rsidRPr="00EC61C3">
              <w:t>PSCell</w:t>
            </w:r>
            <w:proofErr w:type="spellEnd"/>
            <w:r w:rsidRPr="00EC61C3">
              <w:t>.</w:t>
            </w:r>
          </w:p>
        </w:tc>
      </w:tr>
    </w:tbl>
    <w:p w14:paraId="7E96C497" w14:textId="77777777" w:rsidR="004E71A2" w:rsidRDefault="004E71A2" w:rsidP="004E71A2"/>
    <w:p w14:paraId="7900C53F" w14:textId="77777777" w:rsidR="004E71A2" w:rsidRPr="00EC61C3" w:rsidRDefault="004E71A2" w:rsidP="004E71A2">
      <w:pPr>
        <w:pStyle w:val="TH"/>
      </w:pPr>
      <w:r w:rsidRPr="00EC61C3">
        <w:t xml:space="preserve">Table A.4.5.7.1.1-3: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CK Yang (楊智凱)" w:date="2023-02-13T15: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8"/>
        <w:gridCol w:w="1357"/>
        <w:gridCol w:w="1067"/>
        <w:gridCol w:w="805"/>
        <w:gridCol w:w="640"/>
        <w:gridCol w:w="641"/>
        <w:gridCol w:w="641"/>
        <w:gridCol w:w="641"/>
        <w:gridCol w:w="641"/>
        <w:tblGridChange w:id="10">
          <w:tblGrid>
            <w:gridCol w:w="1608"/>
            <w:gridCol w:w="1357"/>
            <w:gridCol w:w="1067"/>
            <w:gridCol w:w="805"/>
            <w:gridCol w:w="783"/>
            <w:gridCol w:w="784"/>
            <w:gridCol w:w="783"/>
            <w:gridCol w:w="427"/>
            <w:gridCol w:w="427"/>
          </w:tblGrid>
        </w:tblGridChange>
      </w:tblGrid>
      <w:tr w:rsidR="004E71A2" w:rsidRPr="00EC61C3" w14:paraId="75CD62E8" w14:textId="77777777" w:rsidTr="00CA796A">
        <w:trPr>
          <w:trHeight w:val="240"/>
          <w:jc w:val="center"/>
          <w:trPrChange w:id="11" w:author="CK Yang (楊智凱)" w:date="2023-02-13T15:42:00Z">
            <w:trPr>
              <w:trHeight w:val="240"/>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Change w:id="12"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9BED69" w14:textId="77777777" w:rsidR="004E71A2" w:rsidRPr="00EC61C3" w:rsidRDefault="004E71A2" w:rsidP="00910844">
            <w:pPr>
              <w:pStyle w:val="TAH"/>
              <w:keepNext w:val="0"/>
              <w:spacing w:line="256" w:lineRule="auto"/>
            </w:pPr>
            <w:r w:rsidRPr="00EC61C3">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Change w:id="13"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EFA1CC" w14:textId="77777777" w:rsidR="004E71A2" w:rsidRPr="00EC61C3" w:rsidRDefault="004E71A2" w:rsidP="00910844">
            <w:pPr>
              <w:pStyle w:val="TAH"/>
              <w:keepNext w:val="0"/>
              <w:spacing w:line="256" w:lineRule="auto"/>
            </w:pPr>
            <w:r w:rsidRPr="00EC61C3">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4" w:author="CK Yang (楊智凱)" w:date="2023-02-13T15:42: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1EE1FA" w14:textId="77777777" w:rsidR="004E71A2" w:rsidRPr="00EC61C3" w:rsidRDefault="004E71A2" w:rsidP="00910844">
            <w:pPr>
              <w:pStyle w:val="TAH"/>
              <w:keepNext w:val="0"/>
              <w:spacing w:line="256" w:lineRule="auto"/>
            </w:pPr>
            <w:r w:rsidRPr="00EC61C3">
              <w:t>Config</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5"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D02FFA" w14:textId="77777777" w:rsidR="004E71A2" w:rsidRPr="00EC61C3" w:rsidRDefault="004E71A2" w:rsidP="00910844">
            <w:pPr>
              <w:pStyle w:val="TAH"/>
              <w:keepNext w:val="0"/>
              <w:spacing w:line="256" w:lineRule="auto"/>
            </w:pPr>
            <w:r w:rsidRPr="00EC61C3">
              <w:t>Test</w:t>
            </w:r>
          </w:p>
        </w:tc>
      </w:tr>
      <w:tr w:rsidR="00CA796A" w:rsidRPr="00EC61C3" w14:paraId="68015970" w14:textId="77777777" w:rsidTr="00CA796A">
        <w:trPr>
          <w:trHeight w:val="195"/>
          <w:jc w:val="center"/>
          <w:trPrChange w:id="16" w:author="CK Yang (楊智凱)" w:date="2023-02-13T15:42:00Z">
            <w:trPr>
              <w:trHeight w:val="19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585D5C" w14:textId="77777777" w:rsidR="00CA796A" w:rsidRPr="00EC61C3" w:rsidRDefault="00CA796A" w:rsidP="00910844">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026EA8" w14:textId="77777777" w:rsidR="00CA796A" w:rsidRPr="00EC61C3" w:rsidRDefault="00CA796A" w:rsidP="00910844">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5C13E1" w14:textId="77777777" w:rsidR="00CA796A" w:rsidRPr="00EC61C3" w:rsidRDefault="00CA796A" w:rsidP="00910844">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Change w:id="20" w:author="CK Yang (楊智凱)" w:date="2023-02-13T15:42: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4F7340FB" w14:textId="77777777" w:rsidR="00CA796A" w:rsidRPr="00EC61C3" w:rsidRDefault="00CA796A" w:rsidP="00910844">
            <w:pPr>
              <w:pStyle w:val="TAH"/>
              <w:keepNext w:val="0"/>
              <w:spacing w:line="256" w:lineRule="auto"/>
            </w:pPr>
            <w:r w:rsidRPr="00EC61C3">
              <w:t>T1</w:t>
            </w:r>
          </w:p>
        </w:tc>
        <w:tc>
          <w:tcPr>
            <w:tcW w:w="640" w:type="dxa"/>
            <w:tcBorders>
              <w:top w:val="single" w:sz="4" w:space="0" w:color="auto"/>
              <w:left w:val="single" w:sz="4" w:space="0" w:color="auto"/>
              <w:bottom w:val="single" w:sz="4" w:space="0" w:color="auto"/>
              <w:right w:val="single" w:sz="4" w:space="0" w:color="auto"/>
            </w:tcBorders>
            <w:vAlign w:val="center"/>
            <w:hideMark/>
            <w:tcPrChange w:id="21" w:author="CK Yang (楊智凱)" w:date="2023-02-13T15:42:00Z">
              <w:tcPr>
                <w:tcW w:w="783" w:type="dxa"/>
                <w:tcBorders>
                  <w:top w:val="single" w:sz="4" w:space="0" w:color="auto"/>
                  <w:left w:val="single" w:sz="4" w:space="0" w:color="auto"/>
                  <w:bottom w:val="single" w:sz="4" w:space="0" w:color="auto"/>
                  <w:right w:val="single" w:sz="4" w:space="0" w:color="auto"/>
                </w:tcBorders>
                <w:vAlign w:val="center"/>
                <w:hideMark/>
              </w:tcPr>
            </w:tcPrChange>
          </w:tcPr>
          <w:p w14:paraId="1390B766" w14:textId="77777777" w:rsidR="00CA796A" w:rsidRPr="00EC61C3" w:rsidRDefault="00CA796A" w:rsidP="00910844">
            <w:pPr>
              <w:pStyle w:val="TAH"/>
              <w:keepNext w:val="0"/>
              <w:spacing w:line="256" w:lineRule="auto"/>
            </w:pPr>
            <w:r w:rsidRPr="00EC61C3">
              <w:t>T2</w:t>
            </w:r>
          </w:p>
        </w:tc>
        <w:tc>
          <w:tcPr>
            <w:tcW w:w="641" w:type="dxa"/>
            <w:tcBorders>
              <w:top w:val="single" w:sz="4" w:space="0" w:color="auto"/>
              <w:left w:val="single" w:sz="4" w:space="0" w:color="auto"/>
              <w:bottom w:val="single" w:sz="4" w:space="0" w:color="auto"/>
              <w:right w:val="single" w:sz="4" w:space="0" w:color="auto"/>
            </w:tcBorders>
            <w:vAlign w:val="center"/>
            <w:hideMark/>
            <w:tcPrChange w:id="22" w:author="CK Yang (楊智凱)" w:date="2023-02-13T15:42:00Z">
              <w:tcPr>
                <w:tcW w:w="784" w:type="dxa"/>
                <w:tcBorders>
                  <w:top w:val="single" w:sz="4" w:space="0" w:color="auto"/>
                  <w:left w:val="single" w:sz="4" w:space="0" w:color="auto"/>
                  <w:bottom w:val="single" w:sz="4" w:space="0" w:color="auto"/>
                  <w:right w:val="single" w:sz="4" w:space="0" w:color="auto"/>
                </w:tcBorders>
                <w:vAlign w:val="center"/>
                <w:hideMark/>
              </w:tcPr>
            </w:tcPrChange>
          </w:tcPr>
          <w:p w14:paraId="31D89235" w14:textId="77777777" w:rsidR="00CA796A" w:rsidRPr="00EC61C3" w:rsidRDefault="00CA796A" w:rsidP="00910844">
            <w:pPr>
              <w:pStyle w:val="TAH"/>
              <w:keepNext w:val="0"/>
              <w:spacing w:line="256" w:lineRule="auto"/>
            </w:pPr>
            <w:r w:rsidRPr="00EC61C3">
              <w:t>T3</w:t>
            </w:r>
          </w:p>
        </w:tc>
        <w:tc>
          <w:tcPr>
            <w:tcW w:w="641" w:type="dxa"/>
            <w:tcBorders>
              <w:top w:val="single" w:sz="4" w:space="0" w:color="auto"/>
              <w:left w:val="single" w:sz="4" w:space="0" w:color="auto"/>
              <w:bottom w:val="single" w:sz="4" w:space="0" w:color="auto"/>
              <w:right w:val="single" w:sz="4" w:space="0" w:color="auto"/>
            </w:tcBorders>
            <w:vAlign w:val="center"/>
            <w:hideMark/>
            <w:tcPrChange w:id="23" w:author="CK Yang (楊智凱)" w:date="2023-02-13T15:42:00Z">
              <w:tcPr>
                <w:tcW w:w="783" w:type="dxa"/>
                <w:tcBorders>
                  <w:top w:val="single" w:sz="4" w:space="0" w:color="auto"/>
                  <w:left w:val="single" w:sz="4" w:space="0" w:color="auto"/>
                  <w:bottom w:val="single" w:sz="4" w:space="0" w:color="auto"/>
                  <w:right w:val="single" w:sz="4" w:space="0" w:color="auto"/>
                </w:tcBorders>
                <w:vAlign w:val="center"/>
                <w:hideMark/>
              </w:tcPr>
            </w:tcPrChange>
          </w:tcPr>
          <w:p w14:paraId="5C6DC009" w14:textId="77777777" w:rsidR="00CA796A" w:rsidRPr="00EC61C3" w:rsidRDefault="00CA796A" w:rsidP="00910844">
            <w:pPr>
              <w:pStyle w:val="TAH"/>
              <w:keepNext w:val="0"/>
              <w:spacing w:line="256" w:lineRule="auto"/>
            </w:pPr>
            <w:r w:rsidRPr="00EC61C3">
              <w:t>T4</w:t>
            </w:r>
          </w:p>
        </w:tc>
        <w:tc>
          <w:tcPr>
            <w:tcW w:w="641" w:type="dxa"/>
            <w:tcBorders>
              <w:top w:val="single" w:sz="4" w:space="0" w:color="auto"/>
              <w:left w:val="single" w:sz="4" w:space="0" w:color="auto"/>
              <w:bottom w:val="single" w:sz="4" w:space="0" w:color="auto"/>
              <w:right w:val="single" w:sz="4" w:space="0" w:color="auto"/>
            </w:tcBorders>
            <w:vAlign w:val="center"/>
            <w:hideMark/>
            <w:tcPrChange w:id="24" w:author="CK Yang (楊智凱)" w:date="2023-02-13T15:42:00Z">
              <w:tcPr>
                <w:tcW w:w="392" w:type="dxa"/>
                <w:tcBorders>
                  <w:top w:val="single" w:sz="4" w:space="0" w:color="auto"/>
                  <w:left w:val="single" w:sz="4" w:space="0" w:color="auto"/>
                  <w:bottom w:val="single" w:sz="4" w:space="0" w:color="auto"/>
                  <w:right w:val="single" w:sz="4" w:space="0" w:color="auto"/>
                </w:tcBorders>
                <w:vAlign w:val="center"/>
                <w:hideMark/>
              </w:tcPr>
            </w:tcPrChange>
          </w:tcPr>
          <w:p w14:paraId="6A950F9D" w14:textId="77777777" w:rsidR="00CA796A" w:rsidRPr="00EC61C3" w:rsidRDefault="00CA796A" w:rsidP="00910844">
            <w:pPr>
              <w:pStyle w:val="TAH"/>
              <w:keepNext w:val="0"/>
              <w:spacing w:line="256" w:lineRule="auto"/>
            </w:pPr>
            <w:r w:rsidRPr="00EC61C3">
              <w:t>T5</w:t>
            </w:r>
          </w:p>
        </w:tc>
        <w:tc>
          <w:tcPr>
            <w:tcW w:w="641" w:type="dxa"/>
            <w:tcBorders>
              <w:top w:val="single" w:sz="4" w:space="0" w:color="auto"/>
              <w:left w:val="single" w:sz="4" w:space="0" w:color="auto"/>
              <w:bottom w:val="single" w:sz="4" w:space="0" w:color="auto"/>
              <w:right w:val="single" w:sz="4" w:space="0" w:color="auto"/>
            </w:tcBorders>
            <w:vAlign w:val="center"/>
            <w:tcPrChange w:id="25" w:author="CK Yang (楊智凱)" w:date="2023-02-13T15:42:00Z">
              <w:tcPr>
                <w:tcW w:w="393" w:type="dxa"/>
                <w:tcBorders>
                  <w:top w:val="single" w:sz="4" w:space="0" w:color="auto"/>
                  <w:left w:val="single" w:sz="4" w:space="0" w:color="auto"/>
                  <w:bottom w:val="single" w:sz="4" w:space="0" w:color="auto"/>
                  <w:right w:val="single" w:sz="4" w:space="0" w:color="auto"/>
                </w:tcBorders>
                <w:vAlign w:val="center"/>
              </w:tcPr>
            </w:tcPrChange>
          </w:tcPr>
          <w:p w14:paraId="796D0FBA" w14:textId="4E951270" w:rsidR="00CA796A" w:rsidRPr="00EC61C3" w:rsidRDefault="00CA796A" w:rsidP="00910844">
            <w:pPr>
              <w:pStyle w:val="TAH"/>
              <w:keepNext w:val="0"/>
              <w:spacing w:line="256" w:lineRule="auto"/>
              <w:rPr>
                <w:lang w:eastAsia="zh-TW"/>
              </w:rPr>
            </w:pPr>
            <w:ins w:id="26" w:author="CK Yang (楊智凱)" w:date="2023-02-13T15:42:00Z">
              <w:r>
                <w:rPr>
                  <w:rFonts w:hint="eastAsia"/>
                  <w:lang w:eastAsia="zh-TW"/>
                </w:rPr>
                <w:t>T</w:t>
              </w:r>
              <w:r>
                <w:rPr>
                  <w:lang w:eastAsia="zh-TW"/>
                </w:rPr>
                <w:t>6</w:t>
              </w:r>
            </w:ins>
          </w:p>
        </w:tc>
      </w:tr>
      <w:tr w:rsidR="004E71A2" w:rsidRPr="00EC61C3" w14:paraId="538320DA" w14:textId="77777777" w:rsidTr="00CA796A">
        <w:trPr>
          <w:jc w:val="center"/>
          <w:trPrChange w:id="27" w:author="CK Yang (楊智凱)" w:date="2023-02-13T15:42:00Z">
            <w:trPr>
              <w:jc w:val="center"/>
            </w:trPr>
          </w:trPrChange>
        </w:trPr>
        <w:tc>
          <w:tcPr>
            <w:tcW w:w="1608" w:type="dxa"/>
            <w:tcBorders>
              <w:top w:val="single" w:sz="4" w:space="0" w:color="auto"/>
              <w:left w:val="single" w:sz="4" w:space="0" w:color="auto"/>
              <w:bottom w:val="single" w:sz="4" w:space="0" w:color="auto"/>
              <w:right w:val="single" w:sz="4" w:space="0" w:color="auto"/>
            </w:tcBorders>
            <w:vAlign w:val="center"/>
            <w:hideMark/>
            <w:tcPrChange w:id="28" w:author="CK Yang (楊智凱)" w:date="2023-02-13T15:42:00Z">
              <w:tcPr>
                <w:tcW w:w="1608" w:type="dxa"/>
                <w:tcBorders>
                  <w:top w:val="single" w:sz="4" w:space="0" w:color="auto"/>
                  <w:left w:val="single" w:sz="4" w:space="0" w:color="auto"/>
                  <w:bottom w:val="single" w:sz="4" w:space="0" w:color="auto"/>
                  <w:right w:val="single" w:sz="4" w:space="0" w:color="auto"/>
                </w:tcBorders>
                <w:vAlign w:val="center"/>
                <w:hideMark/>
              </w:tcPr>
            </w:tcPrChange>
          </w:tcPr>
          <w:p w14:paraId="16D11C18" w14:textId="77777777" w:rsidR="004E71A2" w:rsidRPr="00EC61C3" w:rsidRDefault="004E71A2" w:rsidP="00910844">
            <w:pPr>
              <w:pStyle w:val="TAL"/>
              <w:keepNext w:val="0"/>
              <w:spacing w:line="256" w:lineRule="auto"/>
              <w:rPr>
                <w:lang w:val="sv-FI"/>
              </w:rPr>
            </w:pPr>
            <w:r w:rsidRPr="00EC61C3">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Change w:id="29"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6F2F889A" w14:textId="77777777" w:rsidR="004E71A2" w:rsidRPr="00EC61C3" w:rsidRDefault="004E71A2" w:rsidP="00910844">
            <w:pPr>
              <w:pStyle w:val="TAC"/>
              <w:keepNext w:val="0"/>
              <w:spacing w:line="256"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3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0D986B84" w14:textId="77777777" w:rsidR="004E71A2" w:rsidRPr="00EC61C3" w:rsidRDefault="004E71A2" w:rsidP="00910844">
            <w:pPr>
              <w:pStyle w:val="TAC"/>
              <w:keepNext w:val="0"/>
              <w:spacing w:line="256" w:lineRule="auto"/>
            </w:pPr>
            <w:r w:rsidRPr="00EC61C3">
              <w:t>1,2,3,4,5,6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3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616C43" w14:textId="77777777" w:rsidR="004E71A2" w:rsidRPr="00EC61C3" w:rsidRDefault="004E71A2" w:rsidP="00910844">
            <w:pPr>
              <w:pStyle w:val="TAC"/>
              <w:keepNext w:val="0"/>
              <w:spacing w:line="256" w:lineRule="auto"/>
            </w:pPr>
            <w:r w:rsidRPr="00EC61C3">
              <w:t>1</w:t>
            </w:r>
          </w:p>
        </w:tc>
      </w:tr>
      <w:tr w:rsidR="004E71A2" w:rsidRPr="00EC61C3" w14:paraId="1241C19F" w14:textId="77777777" w:rsidTr="00CA796A">
        <w:trPr>
          <w:jc w:val="center"/>
          <w:trPrChange w:id="32" w:author="CK Yang (楊智凱)" w:date="2023-02-13T15:42:00Z">
            <w:trPr>
              <w:jc w:val="center"/>
            </w:trPr>
          </w:trPrChange>
        </w:trPr>
        <w:tc>
          <w:tcPr>
            <w:tcW w:w="1608" w:type="dxa"/>
            <w:tcBorders>
              <w:top w:val="single" w:sz="4" w:space="0" w:color="auto"/>
              <w:left w:val="single" w:sz="4" w:space="0" w:color="auto"/>
              <w:bottom w:val="single" w:sz="4" w:space="0" w:color="auto"/>
              <w:right w:val="single" w:sz="4" w:space="0" w:color="auto"/>
            </w:tcBorders>
            <w:vAlign w:val="center"/>
            <w:hideMark/>
            <w:tcPrChange w:id="33" w:author="CK Yang (楊智凱)" w:date="2023-02-13T15:42:00Z">
              <w:tcPr>
                <w:tcW w:w="1608" w:type="dxa"/>
                <w:tcBorders>
                  <w:top w:val="single" w:sz="4" w:space="0" w:color="auto"/>
                  <w:left w:val="single" w:sz="4" w:space="0" w:color="auto"/>
                  <w:bottom w:val="single" w:sz="4" w:space="0" w:color="auto"/>
                  <w:right w:val="single" w:sz="4" w:space="0" w:color="auto"/>
                </w:tcBorders>
                <w:vAlign w:val="center"/>
                <w:hideMark/>
              </w:tcPr>
            </w:tcPrChange>
          </w:tcPr>
          <w:p w14:paraId="68903537" w14:textId="77777777" w:rsidR="004E71A2" w:rsidRPr="00EC61C3" w:rsidRDefault="004E71A2" w:rsidP="00910844">
            <w:pPr>
              <w:pStyle w:val="TAL"/>
              <w:keepNext w:val="0"/>
              <w:spacing w:line="256" w:lineRule="auto"/>
            </w:pPr>
            <w:r w:rsidRPr="00EC61C3">
              <w:t>NR RF Channel Number</w:t>
            </w:r>
          </w:p>
        </w:tc>
        <w:tc>
          <w:tcPr>
            <w:tcW w:w="1357" w:type="dxa"/>
            <w:tcBorders>
              <w:top w:val="single" w:sz="4" w:space="0" w:color="auto"/>
              <w:left w:val="single" w:sz="4" w:space="0" w:color="auto"/>
              <w:bottom w:val="single" w:sz="4" w:space="0" w:color="auto"/>
              <w:right w:val="single" w:sz="4" w:space="0" w:color="auto"/>
            </w:tcBorders>
            <w:vAlign w:val="center"/>
            <w:tcPrChange w:id="34"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7F568001"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3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4799E53" w14:textId="77777777" w:rsidR="004E71A2" w:rsidRPr="00EC61C3" w:rsidRDefault="004E71A2" w:rsidP="00910844">
            <w:pPr>
              <w:pStyle w:val="TAC"/>
              <w:keepNext w:val="0"/>
              <w:spacing w:line="256" w:lineRule="auto"/>
            </w:pPr>
            <w:r w:rsidRPr="00EC61C3">
              <w:t>1,2,3,4,5,6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3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BBA8A6" w14:textId="77777777" w:rsidR="004E71A2" w:rsidRPr="00EC61C3" w:rsidRDefault="004E71A2" w:rsidP="00910844">
            <w:pPr>
              <w:pStyle w:val="TAC"/>
              <w:keepNext w:val="0"/>
              <w:spacing w:line="256" w:lineRule="auto"/>
            </w:pPr>
            <w:r w:rsidRPr="00EC61C3">
              <w:t>2</w:t>
            </w:r>
          </w:p>
        </w:tc>
      </w:tr>
      <w:tr w:rsidR="004E71A2" w:rsidRPr="00EC61C3" w14:paraId="4AB6DCB2" w14:textId="77777777" w:rsidTr="00CA796A">
        <w:trPr>
          <w:trHeight w:val="390"/>
          <w:jc w:val="center"/>
          <w:trPrChange w:id="37" w:author="CK Yang (楊智凱)" w:date="2023-02-13T15:42:00Z">
            <w:trPr>
              <w:trHeight w:val="390"/>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Change w:id="38"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ADB804" w14:textId="77777777" w:rsidR="004E71A2" w:rsidRPr="00EC61C3" w:rsidRDefault="004E71A2" w:rsidP="00910844">
            <w:pPr>
              <w:pStyle w:val="TAL"/>
              <w:keepNext w:val="0"/>
              <w:spacing w:line="256" w:lineRule="auto"/>
            </w:pPr>
            <w:r w:rsidRPr="00EC61C3">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39"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467967B1"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4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A8BBD0E" w14:textId="77777777" w:rsidR="004E71A2" w:rsidRPr="00EC61C3" w:rsidRDefault="004E71A2" w:rsidP="00910844">
            <w:pPr>
              <w:pStyle w:val="TAC"/>
              <w:keepNext w:val="0"/>
              <w:spacing w:line="256" w:lineRule="auto"/>
            </w:pPr>
            <w:r w:rsidRPr="00EC61C3">
              <w:t>1,4</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4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E08E11" w14:textId="77777777" w:rsidR="004E71A2" w:rsidRPr="00EC61C3" w:rsidRDefault="004E71A2" w:rsidP="00910844">
            <w:pPr>
              <w:pStyle w:val="TAC"/>
              <w:keepNext w:val="0"/>
              <w:spacing w:line="256" w:lineRule="auto"/>
            </w:pPr>
            <w:r w:rsidRPr="00EC61C3">
              <w:t>Not Applicable</w:t>
            </w:r>
          </w:p>
        </w:tc>
      </w:tr>
      <w:tr w:rsidR="004E71A2" w:rsidRPr="00EC61C3" w14:paraId="0194F5D2" w14:textId="77777777" w:rsidTr="00CA796A">
        <w:trPr>
          <w:trHeight w:val="195"/>
          <w:jc w:val="center"/>
          <w:trPrChange w:id="42" w:author="CK Yang (楊智凱)" w:date="2023-02-13T15:42:00Z">
            <w:trPr>
              <w:trHeight w:val="19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3D6D2E"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9279B8"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4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455452EC" w14:textId="77777777" w:rsidR="004E71A2" w:rsidRPr="00EC61C3" w:rsidRDefault="004E71A2" w:rsidP="00910844">
            <w:pPr>
              <w:pStyle w:val="TAC"/>
              <w:keepNext w:val="0"/>
              <w:spacing w:line="256" w:lineRule="auto"/>
            </w:pPr>
            <w:r w:rsidRPr="00EC61C3">
              <w:t>2,5</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4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FE01B9" w14:textId="77777777" w:rsidR="004E71A2" w:rsidRPr="00EC61C3" w:rsidRDefault="004E71A2" w:rsidP="00910844">
            <w:pPr>
              <w:pStyle w:val="TAC"/>
              <w:keepNext w:val="0"/>
              <w:spacing w:line="256" w:lineRule="auto"/>
            </w:pPr>
            <w:r w:rsidRPr="00EC61C3">
              <w:t>TDDConf.1.1</w:t>
            </w:r>
          </w:p>
        </w:tc>
      </w:tr>
      <w:tr w:rsidR="004E71A2" w:rsidRPr="00EC61C3" w14:paraId="1786692F" w14:textId="77777777" w:rsidTr="00CA796A">
        <w:trPr>
          <w:trHeight w:val="240"/>
          <w:jc w:val="center"/>
          <w:trPrChange w:id="47" w:author="CK Yang (楊智凱)" w:date="2023-02-13T15:42: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A72413"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FBBE2"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5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217776EA" w14:textId="77777777" w:rsidR="004E71A2" w:rsidRPr="00EC61C3" w:rsidRDefault="004E71A2" w:rsidP="00910844">
            <w:pPr>
              <w:pStyle w:val="TAC"/>
              <w:keepNext w:val="0"/>
              <w:spacing w:line="256" w:lineRule="auto"/>
            </w:pPr>
            <w:r w:rsidRPr="00EC61C3">
              <w:t>3,6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5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19B01E" w14:textId="77777777" w:rsidR="004E71A2" w:rsidRPr="00EC61C3" w:rsidRDefault="004E71A2" w:rsidP="00910844">
            <w:pPr>
              <w:pStyle w:val="TAC"/>
              <w:keepNext w:val="0"/>
              <w:spacing w:line="256" w:lineRule="auto"/>
            </w:pPr>
            <w:r>
              <w:t>TDDConf.2.1</w:t>
            </w:r>
          </w:p>
        </w:tc>
      </w:tr>
      <w:tr w:rsidR="004E71A2" w:rsidRPr="00EC61C3" w14:paraId="24882257" w14:textId="77777777" w:rsidTr="00CA796A">
        <w:trPr>
          <w:trHeight w:val="240"/>
          <w:jc w:val="center"/>
          <w:trPrChange w:id="52" w:author="CK Yang (楊智凱)" w:date="2023-02-13T15:42:00Z">
            <w:trPr>
              <w:trHeight w:val="240"/>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Change w:id="53"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7DF456" w14:textId="77777777" w:rsidR="004E71A2" w:rsidRPr="00EC61C3" w:rsidRDefault="004E71A2" w:rsidP="00910844">
            <w:pPr>
              <w:pStyle w:val="TAL"/>
              <w:keepNext w:val="0"/>
              <w:spacing w:line="256" w:lineRule="auto"/>
            </w:pPr>
            <w:proofErr w:type="spellStart"/>
            <w:r w:rsidRPr="00EC61C3">
              <w:t>BW</w:t>
            </w:r>
            <w:r w:rsidRPr="00EC61C3">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Change w:id="54"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134CEC" w14:textId="77777777" w:rsidR="004E71A2" w:rsidRPr="00EC61C3" w:rsidRDefault="004E71A2" w:rsidP="00910844">
            <w:pPr>
              <w:pStyle w:val="TAC"/>
              <w:keepNext w:val="0"/>
              <w:spacing w:line="256" w:lineRule="auto"/>
            </w:pPr>
            <w:r w:rsidRPr="00EC61C3">
              <w:t>MHz</w:t>
            </w:r>
          </w:p>
        </w:tc>
        <w:tc>
          <w:tcPr>
            <w:tcW w:w="1067" w:type="dxa"/>
            <w:tcBorders>
              <w:top w:val="single" w:sz="4" w:space="0" w:color="auto"/>
              <w:left w:val="single" w:sz="4" w:space="0" w:color="auto"/>
              <w:bottom w:val="single" w:sz="4" w:space="0" w:color="auto"/>
              <w:right w:val="single" w:sz="4" w:space="0" w:color="auto"/>
            </w:tcBorders>
            <w:vAlign w:val="center"/>
            <w:hideMark/>
            <w:tcPrChange w:id="5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187AF718" w14:textId="77777777" w:rsidR="004E71A2" w:rsidRPr="00EC61C3" w:rsidRDefault="004E71A2" w:rsidP="00910844">
            <w:pPr>
              <w:pStyle w:val="TAC"/>
              <w:keepNext w:val="0"/>
              <w:spacing w:line="256" w:lineRule="auto"/>
            </w:pPr>
            <w:r w:rsidRPr="00EC61C3">
              <w:t>1,4</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5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06602D9" w14:textId="77777777" w:rsidR="004E71A2" w:rsidRPr="00EC61C3" w:rsidRDefault="004E71A2" w:rsidP="00910844">
            <w:pPr>
              <w:pStyle w:val="TAC"/>
              <w:keepNext w:val="0"/>
              <w:spacing w:line="256" w:lineRule="auto"/>
            </w:pPr>
            <w:r w:rsidRPr="00EC61C3">
              <w:t xml:space="preserve">10: </w:t>
            </w:r>
            <w:proofErr w:type="spellStart"/>
            <w:r w:rsidRPr="00EC61C3">
              <w:t>N</w:t>
            </w:r>
            <w:r w:rsidRPr="00EC61C3">
              <w:rPr>
                <w:vertAlign w:val="subscript"/>
              </w:rPr>
              <w:t>RB,c</w:t>
            </w:r>
            <w:proofErr w:type="spellEnd"/>
            <w:r w:rsidRPr="00EC61C3">
              <w:t xml:space="preserve"> = 52</w:t>
            </w:r>
          </w:p>
        </w:tc>
      </w:tr>
      <w:tr w:rsidR="004E71A2" w:rsidRPr="00EC61C3" w14:paraId="0DE8D32C" w14:textId="77777777" w:rsidTr="00CA796A">
        <w:trPr>
          <w:trHeight w:val="240"/>
          <w:jc w:val="center"/>
          <w:trPrChange w:id="57" w:author="CK Yang (楊智凱)" w:date="2023-02-13T15:42: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9A1F7A"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B643D1"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6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F54811D" w14:textId="77777777" w:rsidR="004E71A2" w:rsidRPr="00EC61C3" w:rsidRDefault="004E71A2" w:rsidP="00910844">
            <w:pPr>
              <w:pStyle w:val="TAC"/>
              <w:keepNext w:val="0"/>
              <w:spacing w:line="256" w:lineRule="auto"/>
            </w:pPr>
            <w:r w:rsidRPr="00EC61C3">
              <w:t>2,5</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6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EA2DB9" w14:textId="77777777" w:rsidR="004E71A2" w:rsidRPr="00EC61C3" w:rsidRDefault="004E71A2" w:rsidP="00910844">
            <w:pPr>
              <w:pStyle w:val="TAC"/>
              <w:keepNext w:val="0"/>
              <w:spacing w:line="256" w:lineRule="auto"/>
              <w:rPr>
                <w:rFonts w:eastAsia="Malgun Gothic"/>
              </w:rPr>
            </w:pPr>
            <w:r w:rsidRPr="00EC61C3">
              <w:rPr>
                <w:rFonts w:eastAsia="Malgun Gothic"/>
              </w:rPr>
              <w:t xml:space="preserve">10: </w:t>
            </w:r>
            <w:proofErr w:type="spellStart"/>
            <w:r w:rsidRPr="00EC61C3">
              <w:rPr>
                <w:rFonts w:eastAsia="Malgun Gothic"/>
              </w:rPr>
              <w:t>N</w:t>
            </w:r>
            <w:r w:rsidRPr="00EC61C3">
              <w:rPr>
                <w:rFonts w:eastAsia="Malgun Gothic"/>
                <w:vertAlign w:val="subscript"/>
              </w:rPr>
              <w:t>RB,c</w:t>
            </w:r>
            <w:proofErr w:type="spellEnd"/>
            <w:r w:rsidRPr="00EC61C3">
              <w:rPr>
                <w:rFonts w:eastAsia="Malgun Gothic"/>
              </w:rPr>
              <w:t xml:space="preserve"> = 52</w:t>
            </w:r>
          </w:p>
        </w:tc>
      </w:tr>
      <w:tr w:rsidR="004E71A2" w:rsidRPr="00EC61C3" w14:paraId="62E08740" w14:textId="77777777" w:rsidTr="00CA796A">
        <w:trPr>
          <w:trHeight w:val="192"/>
          <w:jc w:val="center"/>
          <w:trPrChange w:id="62" w:author="CK Yang (楊智凱)" w:date="2023-02-13T15:42:00Z">
            <w:trPr>
              <w:trHeight w:val="1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FA04F8"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9D6A99"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6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B0F3484" w14:textId="77777777" w:rsidR="004E71A2" w:rsidRPr="00EC61C3" w:rsidRDefault="004E71A2" w:rsidP="00910844">
            <w:pPr>
              <w:pStyle w:val="TAC"/>
              <w:keepNext w:val="0"/>
              <w:spacing w:line="256" w:lineRule="auto"/>
            </w:pPr>
            <w:r w:rsidRPr="00EC61C3">
              <w:t>3,6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6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5E89FD" w14:textId="77777777" w:rsidR="004E71A2" w:rsidRPr="00EC61C3" w:rsidRDefault="004E71A2" w:rsidP="00910844">
            <w:pPr>
              <w:pStyle w:val="TAC"/>
              <w:keepNext w:val="0"/>
              <w:spacing w:line="256" w:lineRule="auto"/>
            </w:pPr>
            <w:r w:rsidRPr="00EC61C3">
              <w:rPr>
                <w:rFonts w:eastAsia="Malgun Gothic"/>
              </w:rPr>
              <w:t xml:space="preserve">40: </w:t>
            </w:r>
            <w:proofErr w:type="spellStart"/>
            <w:r w:rsidRPr="00EC61C3">
              <w:rPr>
                <w:rFonts w:eastAsia="Malgun Gothic"/>
              </w:rPr>
              <w:t>N</w:t>
            </w:r>
            <w:r w:rsidRPr="00EC61C3">
              <w:rPr>
                <w:rFonts w:eastAsia="Malgun Gothic"/>
                <w:vertAlign w:val="subscript"/>
              </w:rPr>
              <w:t>RB,c</w:t>
            </w:r>
            <w:proofErr w:type="spellEnd"/>
            <w:r w:rsidRPr="00EC61C3">
              <w:rPr>
                <w:rFonts w:eastAsia="Malgun Gothic"/>
              </w:rPr>
              <w:t xml:space="preserve"> = 106</w:t>
            </w:r>
          </w:p>
        </w:tc>
      </w:tr>
      <w:tr w:rsidR="004E71A2" w:rsidRPr="00EC61C3" w14:paraId="30FD5FE8" w14:textId="77777777" w:rsidTr="00CA796A">
        <w:trPr>
          <w:trHeight w:val="300"/>
          <w:jc w:val="center"/>
          <w:trPrChange w:id="67" w:author="CK Yang (楊智凱)" w:date="2023-02-13T15:42:00Z">
            <w:trPr>
              <w:trHeight w:val="300"/>
              <w:jc w:val="center"/>
            </w:trPr>
          </w:trPrChange>
        </w:trPr>
        <w:tc>
          <w:tcPr>
            <w:tcW w:w="1608" w:type="dxa"/>
            <w:tcBorders>
              <w:top w:val="single" w:sz="4" w:space="0" w:color="auto"/>
              <w:left w:val="single" w:sz="4" w:space="0" w:color="auto"/>
              <w:bottom w:val="single" w:sz="4" w:space="0" w:color="auto"/>
              <w:right w:val="single" w:sz="4" w:space="0" w:color="auto"/>
            </w:tcBorders>
            <w:vAlign w:val="center"/>
            <w:hideMark/>
            <w:tcPrChange w:id="68" w:author="CK Yang (楊智凱)" w:date="2023-02-13T15:42:00Z">
              <w:tcPr>
                <w:tcW w:w="1608" w:type="dxa"/>
                <w:tcBorders>
                  <w:top w:val="single" w:sz="4" w:space="0" w:color="auto"/>
                  <w:left w:val="single" w:sz="4" w:space="0" w:color="auto"/>
                  <w:bottom w:val="single" w:sz="4" w:space="0" w:color="auto"/>
                  <w:right w:val="single" w:sz="4" w:space="0" w:color="auto"/>
                </w:tcBorders>
                <w:vAlign w:val="center"/>
                <w:hideMark/>
              </w:tcPr>
            </w:tcPrChange>
          </w:tcPr>
          <w:p w14:paraId="5AB18202" w14:textId="77777777" w:rsidR="004E71A2" w:rsidRPr="00EC61C3" w:rsidRDefault="004E71A2" w:rsidP="00910844">
            <w:pPr>
              <w:pStyle w:val="TAL"/>
              <w:keepNext w:val="0"/>
              <w:spacing w:line="256" w:lineRule="auto"/>
            </w:pPr>
            <w:r w:rsidRPr="00EC61C3">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Change w:id="69"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66D565CF"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7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23AFA34C" w14:textId="77777777" w:rsidR="004E71A2" w:rsidRPr="00EC61C3" w:rsidRDefault="004E71A2" w:rsidP="00910844">
            <w:pPr>
              <w:pStyle w:val="TAC"/>
              <w:keepNext w:val="0"/>
              <w:spacing w:line="256" w:lineRule="auto"/>
            </w:pPr>
            <w:r w:rsidRPr="00EC61C3">
              <w:rPr>
                <w:rFonts w:eastAsia="Calibri" w:cs="Arial"/>
                <w:szCs w:val="18"/>
              </w:rPr>
              <w:t>1,2,3</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7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186012" w14:textId="77777777" w:rsidR="004E71A2" w:rsidRPr="00EC61C3" w:rsidRDefault="004E71A2" w:rsidP="00910844">
            <w:pPr>
              <w:pStyle w:val="TAC"/>
              <w:keepNext w:val="0"/>
              <w:spacing w:line="256" w:lineRule="auto"/>
            </w:pPr>
            <w:r w:rsidRPr="00EC61C3">
              <w:t>DLBWP.0.1</w:t>
            </w:r>
          </w:p>
          <w:p w14:paraId="562A54A0" w14:textId="77777777" w:rsidR="004E71A2" w:rsidRPr="00EC61C3" w:rsidRDefault="004E71A2" w:rsidP="00910844">
            <w:pPr>
              <w:pStyle w:val="TAC"/>
              <w:keepNext w:val="0"/>
              <w:spacing w:line="256" w:lineRule="auto"/>
            </w:pPr>
            <w:r w:rsidRPr="00EC61C3">
              <w:t>ULBWP.0.1</w:t>
            </w:r>
          </w:p>
        </w:tc>
      </w:tr>
      <w:tr w:rsidR="004E71A2" w:rsidRPr="00EC61C3" w14:paraId="76AB460F" w14:textId="77777777" w:rsidTr="00CA796A">
        <w:trPr>
          <w:trHeight w:val="300"/>
          <w:jc w:val="center"/>
          <w:trPrChange w:id="72" w:author="CK Yang (楊智凱)" w:date="2023-02-13T15:42:00Z">
            <w:trPr>
              <w:trHeight w:val="300"/>
              <w:jc w:val="center"/>
            </w:trPr>
          </w:trPrChange>
        </w:trPr>
        <w:tc>
          <w:tcPr>
            <w:tcW w:w="1608" w:type="dxa"/>
            <w:tcBorders>
              <w:top w:val="single" w:sz="4" w:space="0" w:color="auto"/>
              <w:left w:val="single" w:sz="4" w:space="0" w:color="auto"/>
              <w:bottom w:val="single" w:sz="4" w:space="0" w:color="auto"/>
              <w:right w:val="single" w:sz="4" w:space="0" w:color="auto"/>
            </w:tcBorders>
            <w:vAlign w:val="center"/>
            <w:hideMark/>
            <w:tcPrChange w:id="73" w:author="CK Yang (楊智凱)" w:date="2023-02-13T15:42:00Z">
              <w:tcPr>
                <w:tcW w:w="1608" w:type="dxa"/>
                <w:tcBorders>
                  <w:top w:val="single" w:sz="4" w:space="0" w:color="auto"/>
                  <w:left w:val="single" w:sz="4" w:space="0" w:color="auto"/>
                  <w:bottom w:val="single" w:sz="4" w:space="0" w:color="auto"/>
                  <w:right w:val="single" w:sz="4" w:space="0" w:color="auto"/>
                </w:tcBorders>
                <w:vAlign w:val="center"/>
                <w:hideMark/>
              </w:tcPr>
            </w:tcPrChange>
          </w:tcPr>
          <w:p w14:paraId="035522B3" w14:textId="77777777" w:rsidR="004E71A2" w:rsidRPr="00EC61C3" w:rsidRDefault="004E71A2" w:rsidP="00910844">
            <w:pPr>
              <w:pStyle w:val="TAL"/>
              <w:keepNext w:val="0"/>
              <w:spacing w:line="256" w:lineRule="auto"/>
            </w:pPr>
            <w:r w:rsidRPr="00EC61C3">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Change w:id="74"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7420D137"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7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2A0720EC" w14:textId="77777777" w:rsidR="004E71A2" w:rsidRPr="00EC61C3" w:rsidRDefault="004E71A2" w:rsidP="00910844">
            <w:pPr>
              <w:pStyle w:val="TAC"/>
              <w:keepNext w:val="0"/>
              <w:spacing w:line="256" w:lineRule="auto"/>
            </w:pPr>
            <w:r w:rsidRPr="00EC61C3">
              <w:rPr>
                <w:rFonts w:eastAsia="Calibri" w:cs="Arial"/>
                <w:szCs w:val="18"/>
              </w:rPr>
              <w:t>1,2,3</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7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86C48A" w14:textId="77777777" w:rsidR="004E71A2" w:rsidRPr="00EC61C3" w:rsidRDefault="004E71A2" w:rsidP="00910844">
            <w:pPr>
              <w:pStyle w:val="TAC"/>
              <w:keepNext w:val="0"/>
              <w:spacing w:line="256" w:lineRule="auto"/>
            </w:pPr>
            <w:r w:rsidRPr="00EC61C3">
              <w:t>DLBWP.1.1</w:t>
            </w:r>
          </w:p>
          <w:p w14:paraId="432ED4EC" w14:textId="77777777" w:rsidR="004E71A2" w:rsidRPr="00EC61C3" w:rsidRDefault="004E71A2" w:rsidP="00910844">
            <w:pPr>
              <w:pStyle w:val="TAC"/>
              <w:keepNext w:val="0"/>
              <w:spacing w:line="256" w:lineRule="auto"/>
            </w:pPr>
            <w:r w:rsidRPr="00EC61C3">
              <w:t>ULBWP.1.1</w:t>
            </w:r>
          </w:p>
        </w:tc>
      </w:tr>
      <w:tr w:rsidR="004E71A2" w:rsidRPr="00EC61C3" w14:paraId="69114766" w14:textId="77777777" w:rsidTr="00CA796A">
        <w:trPr>
          <w:trHeight w:val="300"/>
          <w:jc w:val="center"/>
          <w:trPrChange w:id="77" w:author="CK Yang (楊智凱)" w:date="2023-02-13T15:42:00Z">
            <w:trPr>
              <w:trHeight w:val="300"/>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Change w:id="78"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ABB5F8" w14:textId="77777777" w:rsidR="004E71A2" w:rsidRPr="00EC61C3" w:rsidRDefault="004E71A2" w:rsidP="00910844">
            <w:pPr>
              <w:pStyle w:val="TAL"/>
              <w:keepNext w:val="0"/>
              <w:spacing w:line="256" w:lineRule="auto"/>
            </w:pPr>
            <w:r w:rsidRPr="00EC61C3">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79"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0D70C323"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8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9FAD99A" w14:textId="77777777" w:rsidR="004E71A2" w:rsidRPr="00EC61C3" w:rsidRDefault="004E71A2" w:rsidP="00910844">
            <w:pPr>
              <w:pStyle w:val="TAC"/>
              <w:keepNext w:val="0"/>
              <w:spacing w:line="256" w:lineRule="auto"/>
            </w:pPr>
            <w:r w:rsidRPr="00EC61C3">
              <w:t>1,4</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8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7AB226" w14:textId="77777777" w:rsidR="004E71A2" w:rsidRPr="00EC61C3" w:rsidRDefault="004E71A2" w:rsidP="00910844">
            <w:pPr>
              <w:pStyle w:val="TAC"/>
              <w:keepNext w:val="0"/>
              <w:spacing w:line="256" w:lineRule="auto"/>
            </w:pPr>
            <w:r w:rsidRPr="00EC61C3">
              <w:t>SR.1.1 FDD</w:t>
            </w:r>
          </w:p>
        </w:tc>
      </w:tr>
      <w:tr w:rsidR="004E71A2" w:rsidRPr="00EC61C3" w14:paraId="2781BB96" w14:textId="77777777" w:rsidTr="00CA796A">
        <w:trPr>
          <w:trHeight w:val="225"/>
          <w:jc w:val="center"/>
          <w:trPrChange w:id="82" w:author="CK Yang (楊智凱)" w:date="2023-02-13T15:42: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ED0DF6"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3D8483"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6116FE1" w14:textId="77777777" w:rsidR="004E71A2" w:rsidRPr="00EC61C3" w:rsidRDefault="004E71A2" w:rsidP="00910844">
            <w:pPr>
              <w:pStyle w:val="TAC"/>
              <w:keepNext w:val="0"/>
              <w:spacing w:line="256" w:lineRule="auto"/>
            </w:pPr>
            <w:r w:rsidRPr="00EC61C3">
              <w:t>2,5</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8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FDDFDB" w14:textId="77777777" w:rsidR="004E71A2" w:rsidRPr="00EC61C3" w:rsidRDefault="004E71A2" w:rsidP="00910844">
            <w:pPr>
              <w:pStyle w:val="TAC"/>
              <w:keepNext w:val="0"/>
              <w:spacing w:line="256" w:lineRule="auto"/>
            </w:pPr>
            <w:r w:rsidRPr="00EC61C3">
              <w:t>SR.1.1 TDD</w:t>
            </w:r>
          </w:p>
        </w:tc>
      </w:tr>
      <w:tr w:rsidR="004E71A2" w:rsidRPr="00EC61C3" w14:paraId="68C02856" w14:textId="77777777" w:rsidTr="00CA796A">
        <w:trPr>
          <w:trHeight w:val="210"/>
          <w:jc w:val="center"/>
          <w:trPrChange w:id="87" w:author="CK Yang (楊智凱)" w:date="2023-02-13T15:42:00Z">
            <w:trPr>
              <w:trHeight w:val="2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63A0A"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ED7597"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9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24C4E12C" w14:textId="77777777" w:rsidR="004E71A2" w:rsidRPr="00EC61C3" w:rsidRDefault="004E71A2" w:rsidP="00910844">
            <w:pPr>
              <w:pStyle w:val="TAC"/>
              <w:keepNext w:val="0"/>
              <w:spacing w:line="256" w:lineRule="auto"/>
            </w:pPr>
            <w:r w:rsidRPr="00EC61C3">
              <w:t>3,6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9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FF1B1E" w14:textId="77777777" w:rsidR="004E71A2" w:rsidRPr="00EC61C3" w:rsidRDefault="004E71A2" w:rsidP="00910844">
            <w:pPr>
              <w:pStyle w:val="TAC"/>
              <w:keepNext w:val="0"/>
              <w:spacing w:line="256" w:lineRule="auto"/>
            </w:pPr>
            <w:r w:rsidRPr="00EC61C3">
              <w:t>SR.2.1 TDD</w:t>
            </w:r>
          </w:p>
        </w:tc>
      </w:tr>
      <w:tr w:rsidR="004E71A2" w:rsidRPr="00EC61C3" w14:paraId="3717A23B" w14:textId="77777777" w:rsidTr="00CA796A">
        <w:trPr>
          <w:trHeight w:val="375"/>
          <w:jc w:val="center"/>
          <w:trPrChange w:id="92" w:author="CK Yang (楊智凱)" w:date="2023-02-13T15:42:00Z">
            <w:trPr>
              <w:trHeight w:val="375"/>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Change w:id="93"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D84E4C" w14:textId="77777777" w:rsidR="004E71A2" w:rsidRPr="00EC61C3" w:rsidRDefault="004E71A2" w:rsidP="00910844">
            <w:pPr>
              <w:pStyle w:val="TAL"/>
              <w:keepNext w:val="0"/>
              <w:spacing w:line="256" w:lineRule="auto"/>
            </w:pPr>
            <w:r w:rsidRPr="00EC61C3">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94"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3B409865"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9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8232BEA" w14:textId="77777777" w:rsidR="004E71A2" w:rsidRPr="00EC61C3" w:rsidRDefault="004E71A2" w:rsidP="00910844">
            <w:pPr>
              <w:pStyle w:val="TAC"/>
              <w:keepNext w:val="0"/>
              <w:spacing w:line="256" w:lineRule="auto"/>
            </w:pPr>
            <w:r w:rsidRPr="00EC61C3">
              <w:t>1,4</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9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5885F4" w14:textId="77777777" w:rsidR="004E71A2" w:rsidRPr="00EC61C3" w:rsidRDefault="004E71A2" w:rsidP="00910844">
            <w:pPr>
              <w:pStyle w:val="TAC"/>
              <w:keepNext w:val="0"/>
              <w:spacing w:line="256" w:lineRule="auto"/>
            </w:pPr>
            <w:r w:rsidRPr="00EC61C3">
              <w:t>CR.1.1 FDD</w:t>
            </w:r>
          </w:p>
        </w:tc>
      </w:tr>
      <w:tr w:rsidR="004E71A2" w:rsidRPr="00EC61C3" w14:paraId="25FEC668" w14:textId="77777777" w:rsidTr="00CA796A">
        <w:trPr>
          <w:trHeight w:val="255"/>
          <w:jc w:val="center"/>
          <w:trPrChange w:id="97" w:author="CK Yang (楊智凱)" w:date="2023-02-13T15:42: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B77AF1"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F42A4C"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0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70768AB" w14:textId="77777777" w:rsidR="004E71A2" w:rsidRPr="00EC61C3" w:rsidRDefault="004E71A2" w:rsidP="00910844">
            <w:pPr>
              <w:pStyle w:val="TAC"/>
              <w:keepNext w:val="0"/>
              <w:spacing w:line="256" w:lineRule="auto"/>
            </w:pPr>
            <w:r w:rsidRPr="00EC61C3">
              <w:t>2,5</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0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4757C4" w14:textId="77777777" w:rsidR="004E71A2" w:rsidRPr="00EC61C3" w:rsidRDefault="004E71A2" w:rsidP="00910844">
            <w:pPr>
              <w:pStyle w:val="TAC"/>
              <w:keepNext w:val="0"/>
              <w:spacing w:line="256" w:lineRule="auto"/>
            </w:pPr>
            <w:r w:rsidRPr="00EC61C3">
              <w:t>CR.1.1 TDD</w:t>
            </w:r>
          </w:p>
        </w:tc>
      </w:tr>
      <w:tr w:rsidR="004E71A2" w:rsidRPr="00EC61C3" w14:paraId="1FC4C638" w14:textId="77777777" w:rsidTr="00CA796A">
        <w:trPr>
          <w:trHeight w:val="177"/>
          <w:jc w:val="center"/>
          <w:trPrChange w:id="102" w:author="CK Yang (楊智凱)" w:date="2023-02-13T15:42:00Z">
            <w:trPr>
              <w:trHeight w:val="17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0E5335"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9AE069"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0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1A9FF2EA" w14:textId="77777777" w:rsidR="004E71A2" w:rsidRPr="00EC61C3" w:rsidRDefault="004E71A2" w:rsidP="00910844">
            <w:pPr>
              <w:pStyle w:val="TAC"/>
              <w:keepNext w:val="0"/>
              <w:spacing w:line="256" w:lineRule="auto"/>
            </w:pPr>
            <w:r w:rsidRPr="00EC61C3">
              <w:t>3,6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0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36BB86" w14:textId="77777777" w:rsidR="004E71A2" w:rsidRPr="00EC61C3" w:rsidRDefault="004E71A2" w:rsidP="00910844">
            <w:pPr>
              <w:pStyle w:val="TAC"/>
              <w:keepNext w:val="0"/>
              <w:spacing w:line="256" w:lineRule="auto"/>
            </w:pPr>
            <w:r w:rsidRPr="00EC61C3">
              <w:t>CR.2.1 TDD</w:t>
            </w:r>
          </w:p>
        </w:tc>
      </w:tr>
      <w:tr w:rsidR="004E71A2" w:rsidRPr="00EC61C3" w14:paraId="3A756D3B" w14:textId="77777777" w:rsidTr="00CA796A">
        <w:trPr>
          <w:trHeight w:val="231"/>
          <w:jc w:val="center"/>
          <w:trPrChange w:id="107" w:author="CK Yang (楊智凱)" w:date="2023-02-13T15:42:00Z">
            <w:trPr>
              <w:trHeight w:val="23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Change w:id="108"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F51135" w14:textId="77777777" w:rsidR="004E71A2" w:rsidRPr="00EC61C3" w:rsidRDefault="004E71A2" w:rsidP="00910844">
            <w:pPr>
              <w:pStyle w:val="TAL"/>
              <w:keepNext w:val="0"/>
              <w:spacing w:line="256" w:lineRule="auto"/>
            </w:pPr>
            <w:r w:rsidRPr="00EC61C3">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109"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06A2074F"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11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10FF0824" w14:textId="77777777" w:rsidR="004E71A2" w:rsidRPr="00EC61C3" w:rsidRDefault="004E71A2" w:rsidP="00910844">
            <w:pPr>
              <w:pStyle w:val="TAC"/>
              <w:keepNext w:val="0"/>
              <w:spacing w:line="256" w:lineRule="auto"/>
            </w:pPr>
            <w:r w:rsidRPr="00EC61C3">
              <w:t>1,4</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1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E80786" w14:textId="77777777" w:rsidR="004E71A2" w:rsidRPr="00EC61C3" w:rsidRDefault="004E71A2" w:rsidP="00910844">
            <w:pPr>
              <w:pStyle w:val="TAC"/>
              <w:keepNext w:val="0"/>
              <w:spacing w:line="256" w:lineRule="auto"/>
            </w:pPr>
            <w:r w:rsidRPr="00EC61C3">
              <w:t>CCR.1.1 FDD</w:t>
            </w:r>
          </w:p>
        </w:tc>
      </w:tr>
      <w:tr w:rsidR="004E71A2" w:rsidRPr="00EC61C3" w14:paraId="3D3E447A" w14:textId="77777777" w:rsidTr="00CA796A">
        <w:trPr>
          <w:trHeight w:val="218"/>
          <w:jc w:val="center"/>
          <w:trPrChange w:id="112" w:author="CK Yang (楊智凱)" w:date="2023-02-13T15:42:00Z">
            <w:trPr>
              <w:trHeight w:val="21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EC4A33"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E7513C"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1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092421F3" w14:textId="77777777" w:rsidR="004E71A2" w:rsidRPr="00EC61C3" w:rsidRDefault="004E71A2" w:rsidP="00910844">
            <w:pPr>
              <w:pStyle w:val="TAC"/>
              <w:keepNext w:val="0"/>
              <w:spacing w:line="256" w:lineRule="auto"/>
            </w:pPr>
            <w:r w:rsidRPr="00EC61C3">
              <w:t>2,5</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1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370EC4" w14:textId="77777777" w:rsidR="004E71A2" w:rsidRPr="00EC61C3" w:rsidRDefault="004E71A2" w:rsidP="00910844">
            <w:pPr>
              <w:pStyle w:val="TAC"/>
              <w:keepNext w:val="0"/>
              <w:spacing w:line="256" w:lineRule="auto"/>
            </w:pPr>
            <w:r w:rsidRPr="00EC61C3">
              <w:t>CCR.1.1 TDD</w:t>
            </w:r>
          </w:p>
        </w:tc>
      </w:tr>
      <w:tr w:rsidR="004E71A2" w:rsidRPr="00EC61C3" w14:paraId="763E5C61" w14:textId="77777777" w:rsidTr="00CA796A">
        <w:trPr>
          <w:trHeight w:val="219"/>
          <w:jc w:val="center"/>
          <w:trPrChange w:id="117" w:author="CK Yang (楊智凱)" w:date="2023-02-13T15:42:00Z">
            <w:trPr>
              <w:trHeight w:val="21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D5DCE8"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8868ED"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2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0F2E323A" w14:textId="77777777" w:rsidR="004E71A2" w:rsidRPr="00EC61C3" w:rsidRDefault="004E71A2" w:rsidP="00910844">
            <w:pPr>
              <w:pStyle w:val="TAC"/>
              <w:keepNext w:val="0"/>
              <w:spacing w:line="256" w:lineRule="auto"/>
            </w:pPr>
            <w:r w:rsidRPr="00EC61C3">
              <w:t>3,6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2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49A4A6" w14:textId="77777777" w:rsidR="004E71A2" w:rsidRPr="00EC61C3" w:rsidRDefault="004E71A2" w:rsidP="00910844">
            <w:pPr>
              <w:pStyle w:val="TAC"/>
              <w:keepNext w:val="0"/>
              <w:spacing w:line="256" w:lineRule="auto"/>
            </w:pPr>
            <w:r w:rsidRPr="00EC61C3">
              <w:t>CCR.2.1 TDD</w:t>
            </w:r>
          </w:p>
        </w:tc>
      </w:tr>
      <w:tr w:rsidR="004E71A2" w:rsidRPr="00EC61C3" w14:paraId="5E66490D" w14:textId="77777777" w:rsidTr="00CA796A">
        <w:trPr>
          <w:jc w:val="center"/>
          <w:trPrChange w:id="122" w:author="CK Yang (楊智凱)" w:date="2023-02-13T15:42:00Z">
            <w:trPr>
              <w:jc w:val="center"/>
            </w:trPr>
          </w:trPrChange>
        </w:trPr>
        <w:tc>
          <w:tcPr>
            <w:tcW w:w="1608" w:type="dxa"/>
            <w:tcBorders>
              <w:top w:val="single" w:sz="4" w:space="0" w:color="auto"/>
              <w:left w:val="single" w:sz="4" w:space="0" w:color="auto"/>
              <w:bottom w:val="single" w:sz="4" w:space="0" w:color="auto"/>
              <w:right w:val="single" w:sz="4" w:space="0" w:color="auto"/>
            </w:tcBorders>
            <w:vAlign w:val="center"/>
            <w:hideMark/>
            <w:tcPrChange w:id="123" w:author="CK Yang (楊智凱)" w:date="2023-02-13T15:42:00Z">
              <w:tcPr>
                <w:tcW w:w="1608" w:type="dxa"/>
                <w:tcBorders>
                  <w:top w:val="single" w:sz="4" w:space="0" w:color="auto"/>
                  <w:left w:val="single" w:sz="4" w:space="0" w:color="auto"/>
                  <w:bottom w:val="single" w:sz="4" w:space="0" w:color="auto"/>
                  <w:right w:val="single" w:sz="4" w:space="0" w:color="auto"/>
                </w:tcBorders>
                <w:vAlign w:val="center"/>
                <w:hideMark/>
              </w:tcPr>
            </w:tcPrChange>
          </w:tcPr>
          <w:p w14:paraId="516ADA9E" w14:textId="77777777" w:rsidR="004E71A2" w:rsidRPr="00EC61C3" w:rsidRDefault="004E71A2" w:rsidP="00910844">
            <w:pPr>
              <w:pStyle w:val="TAL"/>
              <w:keepNext w:val="0"/>
              <w:spacing w:line="256" w:lineRule="auto"/>
            </w:pPr>
            <w:r w:rsidRPr="00EC61C3">
              <w:t>OCNG Patterns</w:t>
            </w:r>
          </w:p>
        </w:tc>
        <w:tc>
          <w:tcPr>
            <w:tcW w:w="1357" w:type="dxa"/>
            <w:tcBorders>
              <w:top w:val="single" w:sz="4" w:space="0" w:color="auto"/>
              <w:left w:val="single" w:sz="4" w:space="0" w:color="auto"/>
              <w:bottom w:val="single" w:sz="4" w:space="0" w:color="auto"/>
              <w:right w:val="single" w:sz="4" w:space="0" w:color="auto"/>
            </w:tcBorders>
            <w:vAlign w:val="center"/>
            <w:tcPrChange w:id="124"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0B51B01A"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12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7DD7A9C" w14:textId="77777777" w:rsidR="004E71A2" w:rsidRPr="00EC61C3" w:rsidRDefault="004E71A2" w:rsidP="00910844">
            <w:pPr>
              <w:pStyle w:val="TAC"/>
              <w:keepNext w:val="0"/>
              <w:spacing w:line="256" w:lineRule="auto"/>
            </w:pPr>
            <w:r w:rsidRPr="00EC61C3">
              <w:t>1,2,3,4,5,6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2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B5901B" w14:textId="77777777" w:rsidR="004E71A2" w:rsidRPr="00EC61C3" w:rsidRDefault="004E71A2" w:rsidP="00910844">
            <w:pPr>
              <w:pStyle w:val="TAC"/>
              <w:keepNext w:val="0"/>
              <w:spacing w:line="256" w:lineRule="auto"/>
            </w:pPr>
            <w:r w:rsidRPr="00EC61C3">
              <w:rPr>
                <w:snapToGrid w:val="0"/>
              </w:rPr>
              <w:t>OP.1</w:t>
            </w:r>
          </w:p>
        </w:tc>
      </w:tr>
      <w:tr w:rsidR="004E71A2" w:rsidRPr="00EC61C3" w14:paraId="2DAB3874" w14:textId="77777777" w:rsidTr="00CA796A">
        <w:trPr>
          <w:trHeight w:val="240"/>
          <w:jc w:val="center"/>
          <w:trPrChange w:id="127" w:author="CK Yang (楊智凱)" w:date="2023-02-13T15:42:00Z">
            <w:trPr>
              <w:trHeight w:val="240"/>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Change w:id="128"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0D717C" w14:textId="77777777" w:rsidR="004E71A2" w:rsidRPr="00EC61C3" w:rsidRDefault="004E71A2" w:rsidP="00910844">
            <w:pPr>
              <w:pStyle w:val="TAL"/>
              <w:keepNext w:val="0"/>
              <w:spacing w:line="256" w:lineRule="auto"/>
            </w:pPr>
            <w:r w:rsidRPr="00EC61C3">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129"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3FC75BE4"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13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E1D1C5B" w14:textId="77777777" w:rsidR="004E71A2" w:rsidRPr="00EC61C3" w:rsidRDefault="004E71A2" w:rsidP="00910844">
            <w:pPr>
              <w:pStyle w:val="TAC"/>
              <w:keepNext w:val="0"/>
              <w:spacing w:line="256" w:lineRule="auto"/>
            </w:pPr>
            <w:r w:rsidRPr="00EC61C3">
              <w:t>1,2,4,5</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3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D5C9CB" w14:textId="77777777" w:rsidR="004E71A2" w:rsidRPr="00EC61C3" w:rsidRDefault="004E71A2" w:rsidP="00910844">
            <w:pPr>
              <w:pStyle w:val="TAC"/>
              <w:keepNext w:val="0"/>
              <w:spacing w:line="256" w:lineRule="auto"/>
            </w:pPr>
            <w:r w:rsidRPr="00EC61C3">
              <w:t>SSB.1 FR1</w:t>
            </w:r>
          </w:p>
        </w:tc>
      </w:tr>
      <w:tr w:rsidR="004E71A2" w:rsidRPr="00EC61C3" w14:paraId="4704AA54" w14:textId="77777777" w:rsidTr="00CA796A">
        <w:trPr>
          <w:trHeight w:val="255"/>
          <w:jc w:val="center"/>
          <w:trPrChange w:id="132" w:author="CK Yang (楊智凱)" w:date="2023-02-13T15:42: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A18D77"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BCC11A"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3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70490F75" w14:textId="77777777" w:rsidR="004E71A2" w:rsidRPr="00EC61C3" w:rsidRDefault="004E71A2" w:rsidP="00910844">
            <w:pPr>
              <w:pStyle w:val="TAC"/>
              <w:keepNext w:val="0"/>
              <w:spacing w:line="256" w:lineRule="auto"/>
            </w:pPr>
            <w:r w:rsidRPr="00EC61C3">
              <w:t>3,6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3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E2F603" w14:textId="77777777" w:rsidR="004E71A2" w:rsidRPr="00EC61C3" w:rsidRDefault="004E71A2" w:rsidP="00910844">
            <w:pPr>
              <w:pStyle w:val="TAC"/>
              <w:keepNext w:val="0"/>
              <w:spacing w:line="256" w:lineRule="auto"/>
            </w:pPr>
            <w:r w:rsidRPr="00EC61C3">
              <w:t>SSB.2 FR1</w:t>
            </w:r>
          </w:p>
        </w:tc>
      </w:tr>
      <w:tr w:rsidR="004E71A2" w:rsidRPr="00EC61C3" w14:paraId="62C6E416" w14:textId="77777777" w:rsidTr="00CA796A">
        <w:trPr>
          <w:trHeight w:val="225"/>
          <w:jc w:val="center"/>
          <w:trPrChange w:id="137" w:author="CK Yang (楊智凱)" w:date="2023-02-13T15:42:00Z">
            <w:trPr>
              <w:trHeight w:val="225"/>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Change w:id="138"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073F2C" w14:textId="77777777" w:rsidR="004E71A2" w:rsidRPr="00EC61C3" w:rsidRDefault="004E71A2" w:rsidP="00910844">
            <w:pPr>
              <w:pStyle w:val="TAL"/>
              <w:keepNext w:val="0"/>
              <w:spacing w:line="256" w:lineRule="auto"/>
            </w:pPr>
            <w:r w:rsidRPr="00EC61C3">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139"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460F289E"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14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4E9600A0" w14:textId="77777777" w:rsidR="004E71A2" w:rsidRPr="00EC61C3" w:rsidRDefault="004E71A2" w:rsidP="00910844">
            <w:pPr>
              <w:pStyle w:val="TAC"/>
              <w:keepNext w:val="0"/>
              <w:spacing w:line="256" w:lineRule="auto"/>
            </w:pPr>
            <w:r w:rsidRPr="00EC61C3">
              <w:t>1,2,4,5</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4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A2E20C" w14:textId="77777777" w:rsidR="004E71A2" w:rsidRPr="00EC61C3" w:rsidRDefault="004E71A2" w:rsidP="00910844">
            <w:pPr>
              <w:pStyle w:val="TAC"/>
              <w:keepNext w:val="0"/>
              <w:spacing w:line="256" w:lineRule="auto"/>
            </w:pPr>
            <w:r w:rsidRPr="00EC61C3">
              <w:t>SMTC.1</w:t>
            </w:r>
          </w:p>
        </w:tc>
      </w:tr>
      <w:tr w:rsidR="004E71A2" w:rsidRPr="00EC61C3" w14:paraId="6236AF70" w14:textId="77777777" w:rsidTr="00CA796A">
        <w:trPr>
          <w:trHeight w:val="210"/>
          <w:jc w:val="center"/>
          <w:trPrChange w:id="142" w:author="CK Yang (楊智凱)" w:date="2023-02-13T15:42:00Z">
            <w:trPr>
              <w:trHeight w:val="2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291868"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99FD49"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4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096B981" w14:textId="77777777" w:rsidR="004E71A2" w:rsidRPr="00EC61C3" w:rsidRDefault="004E71A2" w:rsidP="00910844">
            <w:pPr>
              <w:pStyle w:val="TAC"/>
              <w:keepNext w:val="0"/>
              <w:spacing w:line="256" w:lineRule="auto"/>
            </w:pPr>
            <w:r w:rsidRPr="00EC61C3">
              <w:t>3,6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4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576E7F" w14:textId="77777777" w:rsidR="004E71A2" w:rsidRPr="00EC61C3" w:rsidRDefault="004E71A2" w:rsidP="00910844">
            <w:pPr>
              <w:pStyle w:val="TAC"/>
              <w:keepNext w:val="0"/>
              <w:spacing w:line="256" w:lineRule="auto"/>
            </w:pPr>
            <w:r w:rsidRPr="00EC61C3">
              <w:t>SMTC.1</w:t>
            </w:r>
          </w:p>
        </w:tc>
      </w:tr>
      <w:tr w:rsidR="004E71A2" w:rsidRPr="00EC61C3" w14:paraId="5690FAEF" w14:textId="77777777" w:rsidTr="00CA796A">
        <w:trPr>
          <w:trHeight w:val="210"/>
          <w:jc w:val="center"/>
          <w:trPrChange w:id="147" w:author="CK Yang (楊智凱)" w:date="2023-02-13T15:42:00Z">
            <w:trPr>
              <w:trHeight w:val="210"/>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Change w:id="148"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F54975" w14:textId="77777777" w:rsidR="004E71A2" w:rsidRPr="00EC61C3" w:rsidRDefault="004E71A2" w:rsidP="00910844">
            <w:pPr>
              <w:pStyle w:val="TAL"/>
              <w:keepNext w:val="0"/>
              <w:spacing w:line="256" w:lineRule="auto"/>
            </w:pPr>
            <w:r w:rsidRPr="00EC61C3">
              <w:t>TRS Configuration</w:t>
            </w:r>
          </w:p>
        </w:tc>
        <w:tc>
          <w:tcPr>
            <w:tcW w:w="1357" w:type="dxa"/>
            <w:tcBorders>
              <w:top w:val="single" w:sz="4" w:space="0" w:color="auto"/>
              <w:left w:val="single" w:sz="4" w:space="0" w:color="auto"/>
              <w:bottom w:val="single" w:sz="4" w:space="0" w:color="auto"/>
              <w:right w:val="single" w:sz="4" w:space="0" w:color="auto"/>
            </w:tcBorders>
            <w:vAlign w:val="center"/>
            <w:tcPrChange w:id="149"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6B0FEB50"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15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CC345C9" w14:textId="77777777" w:rsidR="004E71A2" w:rsidRPr="00EC61C3" w:rsidRDefault="004E71A2" w:rsidP="00910844">
            <w:pPr>
              <w:pStyle w:val="TAC"/>
              <w:keepNext w:val="0"/>
              <w:spacing w:line="256" w:lineRule="auto"/>
            </w:pPr>
            <w:r w:rsidRPr="00EC61C3">
              <w:t>1,4</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5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59153F" w14:textId="77777777" w:rsidR="004E71A2" w:rsidRPr="00EC61C3" w:rsidRDefault="004E71A2" w:rsidP="00910844">
            <w:pPr>
              <w:pStyle w:val="TAC"/>
              <w:keepNext w:val="0"/>
              <w:spacing w:line="256" w:lineRule="auto"/>
            </w:pPr>
            <w:r w:rsidRPr="00EC61C3">
              <w:t>TRS.1.1 FDD</w:t>
            </w:r>
          </w:p>
        </w:tc>
      </w:tr>
      <w:tr w:rsidR="004E71A2" w:rsidRPr="00EC61C3" w14:paraId="4A25D635" w14:textId="77777777" w:rsidTr="00CA796A">
        <w:trPr>
          <w:trHeight w:val="210"/>
          <w:jc w:val="center"/>
          <w:trPrChange w:id="152" w:author="CK Yang (楊智凱)" w:date="2023-02-13T15:42:00Z">
            <w:trPr>
              <w:trHeight w:val="2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F795FE" w14:textId="77777777" w:rsidR="004E71A2" w:rsidRPr="00EC61C3" w:rsidRDefault="004E71A2" w:rsidP="00910844">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Change w:id="154"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3F41EBB8"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15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EFCBF65" w14:textId="77777777" w:rsidR="004E71A2" w:rsidRPr="00EC61C3" w:rsidRDefault="004E71A2" w:rsidP="00910844">
            <w:pPr>
              <w:pStyle w:val="TAC"/>
              <w:keepNext w:val="0"/>
              <w:spacing w:line="256" w:lineRule="auto"/>
            </w:pPr>
            <w:r w:rsidRPr="00EC61C3">
              <w:t>2,5</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5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475F75" w14:textId="77777777" w:rsidR="004E71A2" w:rsidRPr="00EC61C3" w:rsidRDefault="004E71A2" w:rsidP="00910844">
            <w:pPr>
              <w:pStyle w:val="TAC"/>
              <w:keepNext w:val="0"/>
              <w:spacing w:line="256" w:lineRule="auto"/>
            </w:pPr>
            <w:r w:rsidRPr="00EC61C3">
              <w:t>TRS.1.1 TDD</w:t>
            </w:r>
          </w:p>
        </w:tc>
      </w:tr>
      <w:tr w:rsidR="004E71A2" w:rsidRPr="00EC61C3" w14:paraId="6FFD1C72" w14:textId="77777777" w:rsidTr="00CA796A">
        <w:trPr>
          <w:trHeight w:val="210"/>
          <w:jc w:val="center"/>
          <w:trPrChange w:id="157" w:author="CK Yang (楊智凱)" w:date="2023-02-13T15:42:00Z">
            <w:trPr>
              <w:trHeight w:val="2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8"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978CC4" w14:textId="77777777" w:rsidR="004E71A2" w:rsidRPr="00EC61C3" w:rsidRDefault="004E71A2" w:rsidP="00910844">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Change w:id="159"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5900090D"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16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71682D5B" w14:textId="77777777" w:rsidR="004E71A2" w:rsidRPr="00EC61C3" w:rsidRDefault="004E71A2" w:rsidP="00910844">
            <w:pPr>
              <w:pStyle w:val="TAC"/>
              <w:keepNext w:val="0"/>
              <w:spacing w:line="256" w:lineRule="auto"/>
            </w:pPr>
            <w:r w:rsidRPr="00EC61C3">
              <w:t>3,6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16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4A10301" w14:textId="77777777" w:rsidR="004E71A2" w:rsidRPr="00EC61C3" w:rsidRDefault="004E71A2" w:rsidP="00910844">
            <w:pPr>
              <w:pStyle w:val="TAC"/>
              <w:keepNext w:val="0"/>
              <w:spacing w:line="256" w:lineRule="auto"/>
            </w:pPr>
            <w:r w:rsidRPr="00EC61C3">
              <w:t>TRS.1.2 TDD</w:t>
            </w:r>
          </w:p>
        </w:tc>
      </w:tr>
      <w:tr w:rsidR="004E71A2" w:rsidRPr="00EC61C3" w14:paraId="2D02EB99" w14:textId="77777777" w:rsidTr="00CA796A">
        <w:trPr>
          <w:jc w:val="center"/>
          <w:trPrChange w:id="162" w:author="CK Yang (楊智凱)" w:date="2023-02-13T15:42:00Z">
            <w:trPr>
              <w:jc w:val="center"/>
            </w:trPr>
          </w:trPrChange>
        </w:trPr>
        <w:tc>
          <w:tcPr>
            <w:tcW w:w="1608" w:type="dxa"/>
            <w:vMerge w:val="restart"/>
            <w:tcBorders>
              <w:top w:val="single" w:sz="4" w:space="0" w:color="auto"/>
              <w:left w:val="single" w:sz="4" w:space="0" w:color="auto"/>
              <w:right w:val="single" w:sz="4" w:space="0" w:color="auto"/>
            </w:tcBorders>
            <w:tcPrChange w:id="163" w:author="CK Yang (楊智凱)" w:date="2023-02-13T15:42:00Z">
              <w:tcPr>
                <w:tcW w:w="1608" w:type="dxa"/>
                <w:vMerge w:val="restart"/>
                <w:tcBorders>
                  <w:top w:val="single" w:sz="4" w:space="0" w:color="auto"/>
                  <w:left w:val="single" w:sz="4" w:space="0" w:color="auto"/>
                  <w:right w:val="single" w:sz="4" w:space="0" w:color="auto"/>
                </w:tcBorders>
              </w:tcPr>
            </w:tcPrChange>
          </w:tcPr>
          <w:p w14:paraId="5C392E82" w14:textId="77777777" w:rsidR="004E71A2" w:rsidRPr="004B70D8" w:rsidRDefault="004E71A2" w:rsidP="00910844">
            <w:pPr>
              <w:pStyle w:val="TAL"/>
              <w:keepNext w:val="0"/>
              <w:spacing w:line="256" w:lineRule="auto"/>
              <w:rPr>
                <w:lang w:eastAsia="zh-CN"/>
              </w:rPr>
            </w:pPr>
            <w:r>
              <w:rPr>
                <w:rFonts w:hint="eastAsia"/>
                <w:lang w:eastAsia="zh-CN"/>
              </w:rPr>
              <w:t>C</w:t>
            </w:r>
            <w:r>
              <w:rPr>
                <w:lang w:eastAsia="zh-CN"/>
              </w:rPr>
              <w:t xml:space="preserve">SI-RS configuration for CSI reporting </w:t>
            </w:r>
          </w:p>
        </w:tc>
        <w:tc>
          <w:tcPr>
            <w:tcW w:w="1357" w:type="dxa"/>
            <w:vMerge w:val="restart"/>
            <w:tcBorders>
              <w:top w:val="single" w:sz="4" w:space="0" w:color="auto"/>
              <w:left w:val="single" w:sz="4" w:space="0" w:color="auto"/>
              <w:right w:val="single" w:sz="4" w:space="0" w:color="auto"/>
            </w:tcBorders>
            <w:vAlign w:val="center"/>
            <w:tcPrChange w:id="164" w:author="CK Yang (楊智凱)" w:date="2023-02-13T15:42:00Z">
              <w:tcPr>
                <w:tcW w:w="1357" w:type="dxa"/>
                <w:vMerge w:val="restart"/>
                <w:tcBorders>
                  <w:top w:val="single" w:sz="4" w:space="0" w:color="auto"/>
                  <w:left w:val="single" w:sz="4" w:space="0" w:color="auto"/>
                  <w:right w:val="single" w:sz="4" w:space="0" w:color="auto"/>
                </w:tcBorders>
                <w:vAlign w:val="center"/>
              </w:tcPr>
            </w:tcPrChange>
          </w:tcPr>
          <w:p w14:paraId="18BA1D0D" w14:textId="77777777" w:rsidR="004E71A2" w:rsidRPr="0051740B"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Change w:id="16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tcPr>
            </w:tcPrChange>
          </w:tcPr>
          <w:p w14:paraId="36F93DCF" w14:textId="77777777" w:rsidR="004E71A2" w:rsidRDefault="004E71A2" w:rsidP="00910844">
            <w:pPr>
              <w:pStyle w:val="TAC"/>
              <w:keepNext w:val="0"/>
              <w:spacing w:line="256" w:lineRule="auto"/>
              <w:rPr>
                <w:lang w:eastAsia="zh-CN"/>
              </w:rPr>
            </w:pPr>
            <w:r>
              <w:rPr>
                <w:rFonts w:hint="eastAsia"/>
                <w:lang w:eastAsia="zh-CN"/>
              </w:rPr>
              <w:t>1</w:t>
            </w:r>
            <w:r>
              <w:rPr>
                <w:lang w:eastAsia="zh-CN"/>
              </w:rPr>
              <w:t>,4</w:t>
            </w:r>
          </w:p>
        </w:tc>
        <w:tc>
          <w:tcPr>
            <w:tcW w:w="4009" w:type="dxa"/>
            <w:gridSpan w:val="6"/>
            <w:tcBorders>
              <w:top w:val="single" w:sz="4" w:space="0" w:color="auto"/>
              <w:left w:val="single" w:sz="4" w:space="0" w:color="auto"/>
              <w:bottom w:val="single" w:sz="4" w:space="0" w:color="auto"/>
              <w:right w:val="single" w:sz="4" w:space="0" w:color="auto"/>
            </w:tcBorders>
            <w:vAlign w:val="center"/>
            <w:tcPrChange w:id="16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tcPr>
            </w:tcPrChange>
          </w:tcPr>
          <w:p w14:paraId="12C50FFC" w14:textId="77777777" w:rsidR="004E71A2" w:rsidRDefault="004E71A2" w:rsidP="00910844">
            <w:pPr>
              <w:pStyle w:val="TAC"/>
              <w:keepNext w:val="0"/>
              <w:spacing w:line="256" w:lineRule="auto"/>
              <w:rPr>
                <w:lang w:eastAsia="zh-CN"/>
              </w:rPr>
            </w:pPr>
            <w:r w:rsidRPr="0051740B">
              <w:rPr>
                <w:lang w:eastAsia="zh-CN"/>
              </w:rPr>
              <w:t>CSI-RS.1.1 FDD</w:t>
            </w:r>
          </w:p>
        </w:tc>
      </w:tr>
      <w:tr w:rsidR="004E71A2" w:rsidRPr="00EC61C3" w14:paraId="33628198" w14:textId="77777777" w:rsidTr="00CA796A">
        <w:trPr>
          <w:jc w:val="center"/>
          <w:trPrChange w:id="167" w:author="CK Yang (楊智凱)" w:date="2023-02-13T15:42:00Z">
            <w:trPr>
              <w:jc w:val="center"/>
            </w:trPr>
          </w:trPrChange>
        </w:trPr>
        <w:tc>
          <w:tcPr>
            <w:tcW w:w="1608" w:type="dxa"/>
            <w:vMerge/>
            <w:tcBorders>
              <w:left w:val="single" w:sz="4" w:space="0" w:color="auto"/>
              <w:right w:val="single" w:sz="4" w:space="0" w:color="auto"/>
            </w:tcBorders>
            <w:tcPrChange w:id="168" w:author="CK Yang (楊智凱)" w:date="2023-02-13T15:42:00Z">
              <w:tcPr>
                <w:tcW w:w="1608" w:type="dxa"/>
                <w:vMerge/>
                <w:tcBorders>
                  <w:left w:val="single" w:sz="4" w:space="0" w:color="auto"/>
                  <w:right w:val="single" w:sz="4" w:space="0" w:color="auto"/>
                </w:tcBorders>
              </w:tcPr>
            </w:tcPrChange>
          </w:tcPr>
          <w:p w14:paraId="64151722" w14:textId="77777777" w:rsidR="004E71A2" w:rsidRPr="00275482" w:rsidRDefault="004E71A2" w:rsidP="00910844">
            <w:pPr>
              <w:pStyle w:val="TAL"/>
              <w:keepNext w:val="0"/>
              <w:spacing w:line="256" w:lineRule="auto"/>
              <w:rPr>
                <w:rFonts w:eastAsia="MS Mincho"/>
                <w:lang w:eastAsia="ja-JP"/>
              </w:rPr>
            </w:pPr>
          </w:p>
        </w:tc>
        <w:tc>
          <w:tcPr>
            <w:tcW w:w="1357" w:type="dxa"/>
            <w:vMerge/>
            <w:tcBorders>
              <w:left w:val="single" w:sz="4" w:space="0" w:color="auto"/>
              <w:right w:val="single" w:sz="4" w:space="0" w:color="auto"/>
            </w:tcBorders>
            <w:vAlign w:val="center"/>
            <w:tcPrChange w:id="169" w:author="CK Yang (楊智凱)" w:date="2023-02-13T15:42:00Z">
              <w:tcPr>
                <w:tcW w:w="1357" w:type="dxa"/>
                <w:vMerge/>
                <w:tcBorders>
                  <w:left w:val="single" w:sz="4" w:space="0" w:color="auto"/>
                  <w:right w:val="single" w:sz="4" w:space="0" w:color="auto"/>
                </w:tcBorders>
                <w:vAlign w:val="center"/>
              </w:tcPr>
            </w:tcPrChange>
          </w:tcPr>
          <w:p w14:paraId="1825694B"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Change w:id="17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tcPr>
            </w:tcPrChange>
          </w:tcPr>
          <w:p w14:paraId="6E4511F9" w14:textId="77777777" w:rsidR="004E71A2" w:rsidRDefault="004E71A2" w:rsidP="00910844">
            <w:pPr>
              <w:pStyle w:val="TAC"/>
              <w:keepNext w:val="0"/>
              <w:spacing w:line="256" w:lineRule="auto"/>
              <w:rPr>
                <w:lang w:eastAsia="zh-CN"/>
              </w:rPr>
            </w:pPr>
            <w:r>
              <w:rPr>
                <w:rFonts w:hint="eastAsia"/>
                <w:lang w:eastAsia="zh-CN"/>
              </w:rPr>
              <w:t>2</w:t>
            </w:r>
            <w:r>
              <w:rPr>
                <w:lang w:eastAsia="zh-CN"/>
              </w:rPr>
              <w:t>,5</w:t>
            </w:r>
          </w:p>
        </w:tc>
        <w:tc>
          <w:tcPr>
            <w:tcW w:w="4009" w:type="dxa"/>
            <w:gridSpan w:val="6"/>
            <w:tcBorders>
              <w:top w:val="single" w:sz="4" w:space="0" w:color="auto"/>
              <w:left w:val="single" w:sz="4" w:space="0" w:color="auto"/>
              <w:bottom w:val="single" w:sz="4" w:space="0" w:color="auto"/>
              <w:right w:val="single" w:sz="4" w:space="0" w:color="auto"/>
            </w:tcBorders>
            <w:vAlign w:val="center"/>
            <w:tcPrChange w:id="17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tcPr>
            </w:tcPrChange>
          </w:tcPr>
          <w:p w14:paraId="6ACF7258" w14:textId="77777777" w:rsidR="004E71A2" w:rsidRDefault="004E71A2" w:rsidP="00910844">
            <w:pPr>
              <w:pStyle w:val="TAC"/>
              <w:keepNext w:val="0"/>
              <w:spacing w:line="256" w:lineRule="auto"/>
              <w:rPr>
                <w:lang w:eastAsia="zh-CN"/>
              </w:rPr>
            </w:pPr>
            <w:r>
              <w:rPr>
                <w:lang w:eastAsia="zh-CN"/>
              </w:rPr>
              <w:t>CSI-RS.1.1 T</w:t>
            </w:r>
            <w:r w:rsidRPr="0051740B">
              <w:rPr>
                <w:lang w:eastAsia="zh-CN"/>
              </w:rPr>
              <w:t>DD</w:t>
            </w:r>
          </w:p>
        </w:tc>
      </w:tr>
      <w:tr w:rsidR="004E71A2" w:rsidRPr="00EC61C3" w14:paraId="12601DCC" w14:textId="77777777" w:rsidTr="00CA796A">
        <w:trPr>
          <w:jc w:val="center"/>
          <w:trPrChange w:id="172" w:author="CK Yang (楊智凱)" w:date="2023-02-13T15:42:00Z">
            <w:trPr>
              <w:jc w:val="center"/>
            </w:trPr>
          </w:trPrChange>
        </w:trPr>
        <w:tc>
          <w:tcPr>
            <w:tcW w:w="1608" w:type="dxa"/>
            <w:vMerge/>
            <w:tcBorders>
              <w:left w:val="single" w:sz="4" w:space="0" w:color="auto"/>
              <w:bottom w:val="single" w:sz="4" w:space="0" w:color="auto"/>
              <w:right w:val="single" w:sz="4" w:space="0" w:color="auto"/>
            </w:tcBorders>
            <w:tcPrChange w:id="173" w:author="CK Yang (楊智凱)" w:date="2023-02-13T15:42:00Z">
              <w:tcPr>
                <w:tcW w:w="1608" w:type="dxa"/>
                <w:vMerge/>
                <w:tcBorders>
                  <w:left w:val="single" w:sz="4" w:space="0" w:color="auto"/>
                  <w:bottom w:val="single" w:sz="4" w:space="0" w:color="auto"/>
                  <w:right w:val="single" w:sz="4" w:space="0" w:color="auto"/>
                </w:tcBorders>
              </w:tcPr>
            </w:tcPrChange>
          </w:tcPr>
          <w:p w14:paraId="65128626" w14:textId="77777777" w:rsidR="004E71A2" w:rsidRPr="00275482" w:rsidRDefault="004E71A2" w:rsidP="00910844">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Change w:id="174" w:author="CK Yang (楊智凱)" w:date="2023-02-13T15:42:00Z">
              <w:tcPr>
                <w:tcW w:w="1357" w:type="dxa"/>
                <w:vMerge/>
                <w:tcBorders>
                  <w:left w:val="single" w:sz="4" w:space="0" w:color="auto"/>
                  <w:bottom w:val="single" w:sz="4" w:space="0" w:color="auto"/>
                  <w:right w:val="single" w:sz="4" w:space="0" w:color="auto"/>
                </w:tcBorders>
                <w:vAlign w:val="center"/>
              </w:tcPr>
            </w:tcPrChange>
          </w:tcPr>
          <w:p w14:paraId="12B14928"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Change w:id="17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tcPr>
            </w:tcPrChange>
          </w:tcPr>
          <w:p w14:paraId="365045D8" w14:textId="77777777" w:rsidR="004E71A2" w:rsidRDefault="004E71A2" w:rsidP="00910844">
            <w:pPr>
              <w:pStyle w:val="TAC"/>
              <w:keepNext w:val="0"/>
              <w:spacing w:line="256" w:lineRule="auto"/>
              <w:rPr>
                <w:lang w:eastAsia="zh-CN"/>
              </w:rPr>
            </w:pPr>
            <w:r>
              <w:rPr>
                <w:rFonts w:hint="eastAsia"/>
                <w:lang w:eastAsia="zh-CN"/>
              </w:rPr>
              <w:t>3</w:t>
            </w:r>
            <w:r>
              <w:rPr>
                <w:lang w:eastAsia="zh-CN"/>
              </w:rPr>
              <w:t>,6</w:t>
            </w:r>
          </w:p>
        </w:tc>
        <w:tc>
          <w:tcPr>
            <w:tcW w:w="4009" w:type="dxa"/>
            <w:gridSpan w:val="6"/>
            <w:tcBorders>
              <w:top w:val="single" w:sz="4" w:space="0" w:color="auto"/>
              <w:left w:val="single" w:sz="4" w:space="0" w:color="auto"/>
              <w:bottom w:val="single" w:sz="4" w:space="0" w:color="auto"/>
              <w:right w:val="single" w:sz="4" w:space="0" w:color="auto"/>
            </w:tcBorders>
            <w:vAlign w:val="center"/>
            <w:tcPrChange w:id="17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tcPr>
            </w:tcPrChange>
          </w:tcPr>
          <w:p w14:paraId="40943FCB" w14:textId="77777777" w:rsidR="004E71A2" w:rsidRDefault="004E71A2" w:rsidP="00910844">
            <w:pPr>
              <w:pStyle w:val="TAC"/>
              <w:keepNext w:val="0"/>
              <w:spacing w:line="256" w:lineRule="auto"/>
              <w:rPr>
                <w:lang w:eastAsia="zh-CN"/>
              </w:rPr>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4E71A2" w:rsidRPr="00EC61C3" w14:paraId="709E0D6B" w14:textId="77777777" w:rsidTr="00CA796A">
        <w:trPr>
          <w:jc w:val="center"/>
          <w:trPrChange w:id="177" w:author="CK Yang (楊智凱)" w:date="2023-02-13T15:42: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178" w:author="CK Yang (楊智凱)" w:date="2023-02-13T15:42:00Z">
              <w:tcPr>
                <w:tcW w:w="1608" w:type="dxa"/>
                <w:tcBorders>
                  <w:top w:val="single" w:sz="4" w:space="0" w:color="auto"/>
                  <w:left w:val="single" w:sz="4" w:space="0" w:color="auto"/>
                  <w:bottom w:val="single" w:sz="4" w:space="0" w:color="auto"/>
                  <w:right w:val="single" w:sz="4" w:space="0" w:color="auto"/>
                </w:tcBorders>
              </w:tcPr>
            </w:tcPrChange>
          </w:tcPr>
          <w:p w14:paraId="0C63E6CA" w14:textId="77777777" w:rsidR="004E71A2" w:rsidRPr="00EC61C3" w:rsidRDefault="004E71A2" w:rsidP="00910844">
            <w:pPr>
              <w:pStyle w:val="TAL"/>
              <w:keepNext w:val="0"/>
              <w:spacing w:line="256" w:lineRule="auto"/>
              <w:rPr>
                <w:rFonts w:eastAsia="MS Mincho"/>
                <w:lang w:eastAsia="ja-JP"/>
              </w:rPr>
            </w:pPr>
            <w:proofErr w:type="spellStart"/>
            <w:r w:rsidRPr="00275482">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Change w:id="179"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6F999864"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Change w:id="18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tcPr>
            </w:tcPrChange>
          </w:tcPr>
          <w:p w14:paraId="72781954" w14:textId="77777777" w:rsidR="004E71A2" w:rsidRPr="00EC61C3" w:rsidRDefault="004E71A2" w:rsidP="00910844">
            <w:pPr>
              <w:pStyle w:val="TAC"/>
              <w:keepNext w:val="0"/>
              <w:spacing w:line="256" w:lineRule="auto"/>
              <w:rPr>
                <w:lang w:eastAsia="zh-CN"/>
              </w:rPr>
            </w:pPr>
            <w:r>
              <w:rPr>
                <w:lang w:eastAsia="zh-CN"/>
              </w:rPr>
              <w:t>1,2,3,4,5,6</w:t>
            </w:r>
          </w:p>
        </w:tc>
        <w:tc>
          <w:tcPr>
            <w:tcW w:w="4009" w:type="dxa"/>
            <w:gridSpan w:val="6"/>
            <w:tcBorders>
              <w:top w:val="single" w:sz="4" w:space="0" w:color="auto"/>
              <w:left w:val="single" w:sz="4" w:space="0" w:color="auto"/>
              <w:bottom w:val="single" w:sz="4" w:space="0" w:color="auto"/>
              <w:right w:val="single" w:sz="4" w:space="0" w:color="auto"/>
            </w:tcBorders>
            <w:vAlign w:val="center"/>
            <w:tcPrChange w:id="18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tcPr>
            </w:tcPrChange>
          </w:tcPr>
          <w:p w14:paraId="0470A607" w14:textId="77777777" w:rsidR="004E71A2" w:rsidRPr="00EC61C3" w:rsidRDefault="004E71A2" w:rsidP="00910844">
            <w:pPr>
              <w:pStyle w:val="TAC"/>
              <w:keepNext w:val="0"/>
              <w:spacing w:line="256" w:lineRule="auto"/>
              <w:rPr>
                <w:lang w:eastAsia="zh-CN"/>
              </w:rPr>
            </w:pPr>
            <w:r>
              <w:rPr>
                <w:rFonts w:hint="eastAsia"/>
                <w:lang w:eastAsia="zh-CN"/>
              </w:rPr>
              <w:t>p</w:t>
            </w:r>
            <w:r>
              <w:rPr>
                <w:lang w:eastAsia="zh-CN"/>
              </w:rPr>
              <w:t>eriodic</w:t>
            </w:r>
          </w:p>
        </w:tc>
      </w:tr>
      <w:tr w:rsidR="004E71A2" w:rsidRPr="00EC61C3" w14:paraId="300D8EAE" w14:textId="77777777" w:rsidTr="00CA796A">
        <w:trPr>
          <w:jc w:val="center"/>
          <w:trPrChange w:id="182" w:author="CK Yang (楊智凱)" w:date="2023-02-13T15:42: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183" w:author="CK Yang (楊智凱)" w:date="2023-02-13T15:42:00Z">
              <w:tcPr>
                <w:tcW w:w="1608" w:type="dxa"/>
                <w:tcBorders>
                  <w:top w:val="single" w:sz="4" w:space="0" w:color="auto"/>
                  <w:left w:val="single" w:sz="4" w:space="0" w:color="auto"/>
                  <w:bottom w:val="single" w:sz="4" w:space="0" w:color="auto"/>
                  <w:right w:val="single" w:sz="4" w:space="0" w:color="auto"/>
                </w:tcBorders>
              </w:tcPr>
            </w:tcPrChange>
          </w:tcPr>
          <w:p w14:paraId="7A75A885" w14:textId="77777777" w:rsidR="004E71A2" w:rsidRPr="00EC61C3" w:rsidRDefault="004E71A2" w:rsidP="00910844">
            <w:pPr>
              <w:pStyle w:val="TAL"/>
              <w:keepNext w:val="0"/>
              <w:spacing w:line="256" w:lineRule="auto"/>
              <w:rPr>
                <w:rFonts w:eastAsia="MS Mincho"/>
                <w:lang w:eastAsia="ja-JP"/>
              </w:rPr>
            </w:pPr>
            <w:proofErr w:type="spellStart"/>
            <w:r w:rsidRPr="00275482">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Change w:id="184"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0ECEF0D4"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Change w:id="18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tcPr>
            </w:tcPrChange>
          </w:tcPr>
          <w:p w14:paraId="33F9A7E5" w14:textId="77777777" w:rsidR="004E71A2" w:rsidRPr="00EC61C3" w:rsidRDefault="004E71A2" w:rsidP="00910844">
            <w:pPr>
              <w:pStyle w:val="TAC"/>
              <w:keepNext w:val="0"/>
              <w:spacing w:line="256" w:lineRule="auto"/>
              <w:rPr>
                <w:lang w:eastAsia="zh-CN"/>
              </w:rPr>
            </w:pPr>
            <w:r>
              <w:rPr>
                <w:rFonts w:hint="eastAsia"/>
                <w:lang w:eastAsia="zh-CN"/>
              </w:rPr>
              <w:t>1</w:t>
            </w:r>
            <w:r>
              <w:rPr>
                <w:lang w:eastAsia="zh-CN"/>
              </w:rPr>
              <w:t>,2,3,4,5,6</w:t>
            </w:r>
          </w:p>
        </w:tc>
        <w:tc>
          <w:tcPr>
            <w:tcW w:w="4009" w:type="dxa"/>
            <w:gridSpan w:val="6"/>
            <w:tcBorders>
              <w:top w:val="single" w:sz="4" w:space="0" w:color="auto"/>
              <w:left w:val="single" w:sz="4" w:space="0" w:color="auto"/>
              <w:bottom w:val="single" w:sz="4" w:space="0" w:color="auto"/>
              <w:right w:val="single" w:sz="4" w:space="0" w:color="auto"/>
            </w:tcBorders>
            <w:vAlign w:val="center"/>
            <w:tcPrChange w:id="18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tcPr>
            </w:tcPrChange>
          </w:tcPr>
          <w:p w14:paraId="0BAABC7C" w14:textId="77777777" w:rsidR="004E71A2" w:rsidRPr="00EC61C3" w:rsidRDefault="004E71A2" w:rsidP="00910844">
            <w:pPr>
              <w:pStyle w:val="TAC"/>
              <w:keepNext w:val="0"/>
              <w:spacing w:line="256" w:lineRule="auto"/>
            </w:pPr>
            <w:r w:rsidRPr="0088376C">
              <w:rPr>
                <w:lang w:eastAsia="zh-CN"/>
              </w:rPr>
              <w:t>cri-RI-PMI-CQI</w:t>
            </w:r>
          </w:p>
        </w:tc>
      </w:tr>
      <w:tr w:rsidR="004E71A2" w:rsidRPr="00EC61C3" w14:paraId="3CF23A19" w14:textId="77777777" w:rsidTr="00CA796A">
        <w:trPr>
          <w:jc w:val="center"/>
          <w:trPrChange w:id="187" w:author="CK Yang (楊智凱)" w:date="2023-02-13T15:42:00Z">
            <w:trPr>
              <w:jc w:val="center"/>
            </w:trPr>
          </w:trPrChange>
        </w:trPr>
        <w:tc>
          <w:tcPr>
            <w:tcW w:w="1608" w:type="dxa"/>
            <w:vMerge w:val="restart"/>
            <w:tcBorders>
              <w:top w:val="single" w:sz="4" w:space="0" w:color="auto"/>
              <w:left w:val="single" w:sz="4" w:space="0" w:color="auto"/>
              <w:right w:val="single" w:sz="4" w:space="0" w:color="auto"/>
            </w:tcBorders>
            <w:tcPrChange w:id="188" w:author="CK Yang (楊智凱)" w:date="2023-02-13T15:42:00Z">
              <w:tcPr>
                <w:tcW w:w="1608" w:type="dxa"/>
                <w:vMerge w:val="restart"/>
                <w:tcBorders>
                  <w:top w:val="single" w:sz="4" w:space="0" w:color="auto"/>
                  <w:left w:val="single" w:sz="4" w:space="0" w:color="auto"/>
                  <w:right w:val="single" w:sz="4" w:space="0" w:color="auto"/>
                </w:tcBorders>
              </w:tcPr>
            </w:tcPrChange>
          </w:tcPr>
          <w:p w14:paraId="13277471" w14:textId="77777777" w:rsidR="004E71A2" w:rsidRPr="00EC61C3" w:rsidRDefault="004E71A2" w:rsidP="00910844">
            <w:pPr>
              <w:pStyle w:val="TAL"/>
              <w:keepNext w:val="0"/>
              <w:spacing w:line="256" w:lineRule="auto"/>
              <w:rPr>
                <w:rFonts w:eastAsia="MS Mincho"/>
                <w:lang w:eastAsia="ja-JP"/>
              </w:rPr>
            </w:pPr>
            <w:r w:rsidRPr="00275482">
              <w:rPr>
                <w:rFonts w:eastAsia="MS Mincho"/>
                <w:lang w:eastAsia="ja-JP"/>
              </w:rPr>
              <w:t>CSI reporting periodicity</w:t>
            </w:r>
          </w:p>
        </w:tc>
        <w:tc>
          <w:tcPr>
            <w:tcW w:w="1357" w:type="dxa"/>
            <w:vMerge w:val="restart"/>
            <w:tcBorders>
              <w:top w:val="single" w:sz="4" w:space="0" w:color="auto"/>
              <w:left w:val="single" w:sz="4" w:space="0" w:color="auto"/>
              <w:right w:val="single" w:sz="4" w:space="0" w:color="auto"/>
            </w:tcBorders>
            <w:vAlign w:val="center"/>
            <w:tcPrChange w:id="189" w:author="CK Yang (楊智凱)" w:date="2023-02-13T15:42:00Z">
              <w:tcPr>
                <w:tcW w:w="1357" w:type="dxa"/>
                <w:vMerge w:val="restart"/>
                <w:tcBorders>
                  <w:top w:val="single" w:sz="4" w:space="0" w:color="auto"/>
                  <w:left w:val="single" w:sz="4" w:space="0" w:color="auto"/>
                  <w:right w:val="single" w:sz="4" w:space="0" w:color="auto"/>
                </w:tcBorders>
                <w:vAlign w:val="center"/>
              </w:tcPr>
            </w:tcPrChange>
          </w:tcPr>
          <w:p w14:paraId="6BAAD49C" w14:textId="77777777" w:rsidR="004E71A2" w:rsidRPr="00EC61C3" w:rsidRDefault="004E71A2" w:rsidP="00910844">
            <w:pPr>
              <w:pStyle w:val="TAC"/>
              <w:keepNext w:val="0"/>
              <w:spacing w:line="256" w:lineRule="auto"/>
              <w:rPr>
                <w:lang w:eastAsia="zh-CN"/>
              </w:rPr>
            </w:pPr>
            <w:r>
              <w:rPr>
                <w:rFonts w:hint="eastAsia"/>
                <w:lang w:eastAsia="zh-CN"/>
              </w:rPr>
              <w:t>s</w:t>
            </w:r>
            <w:r>
              <w:rPr>
                <w:lang w:eastAsia="zh-CN"/>
              </w:rPr>
              <w:t>lot</w:t>
            </w:r>
          </w:p>
        </w:tc>
        <w:tc>
          <w:tcPr>
            <w:tcW w:w="1067" w:type="dxa"/>
            <w:tcBorders>
              <w:top w:val="single" w:sz="4" w:space="0" w:color="auto"/>
              <w:left w:val="single" w:sz="4" w:space="0" w:color="auto"/>
              <w:bottom w:val="single" w:sz="4" w:space="0" w:color="auto"/>
              <w:right w:val="single" w:sz="4" w:space="0" w:color="auto"/>
            </w:tcBorders>
            <w:vAlign w:val="center"/>
            <w:tcPrChange w:id="19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tcPr>
            </w:tcPrChange>
          </w:tcPr>
          <w:p w14:paraId="13AB6268" w14:textId="77777777" w:rsidR="004E71A2" w:rsidRPr="00EC61C3" w:rsidRDefault="004E71A2" w:rsidP="00910844">
            <w:pPr>
              <w:pStyle w:val="TAC"/>
              <w:keepNext w:val="0"/>
              <w:spacing w:line="256" w:lineRule="auto"/>
              <w:rPr>
                <w:lang w:eastAsia="zh-CN"/>
              </w:rPr>
            </w:pPr>
            <w:r>
              <w:rPr>
                <w:rFonts w:hint="eastAsia"/>
                <w:lang w:eastAsia="zh-CN"/>
              </w:rPr>
              <w:t>1</w:t>
            </w:r>
            <w:r>
              <w:rPr>
                <w:lang w:eastAsia="zh-CN"/>
              </w:rPr>
              <w:t>,2,4,5</w:t>
            </w:r>
          </w:p>
        </w:tc>
        <w:tc>
          <w:tcPr>
            <w:tcW w:w="4009" w:type="dxa"/>
            <w:gridSpan w:val="6"/>
            <w:tcBorders>
              <w:top w:val="single" w:sz="4" w:space="0" w:color="auto"/>
              <w:left w:val="single" w:sz="4" w:space="0" w:color="auto"/>
              <w:bottom w:val="single" w:sz="4" w:space="0" w:color="auto"/>
              <w:right w:val="single" w:sz="4" w:space="0" w:color="auto"/>
            </w:tcBorders>
            <w:vAlign w:val="center"/>
            <w:tcPrChange w:id="19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tcPr>
            </w:tcPrChange>
          </w:tcPr>
          <w:p w14:paraId="30EADB77" w14:textId="77777777" w:rsidR="004E71A2" w:rsidRPr="00EC61C3" w:rsidRDefault="004E71A2" w:rsidP="00910844">
            <w:pPr>
              <w:pStyle w:val="TAC"/>
              <w:keepNext w:val="0"/>
              <w:spacing w:line="256" w:lineRule="auto"/>
              <w:rPr>
                <w:lang w:eastAsia="zh-CN"/>
              </w:rPr>
            </w:pPr>
            <w:r>
              <w:rPr>
                <w:rFonts w:hint="eastAsia"/>
                <w:lang w:eastAsia="zh-CN"/>
              </w:rPr>
              <w:t>5</w:t>
            </w:r>
          </w:p>
        </w:tc>
      </w:tr>
      <w:tr w:rsidR="004E71A2" w:rsidRPr="00EC61C3" w14:paraId="7444C9A0" w14:textId="77777777" w:rsidTr="00CA796A">
        <w:trPr>
          <w:jc w:val="center"/>
          <w:trPrChange w:id="192" w:author="CK Yang (楊智凱)" w:date="2023-02-13T15:42:00Z">
            <w:trPr>
              <w:jc w:val="center"/>
            </w:trPr>
          </w:trPrChange>
        </w:trPr>
        <w:tc>
          <w:tcPr>
            <w:tcW w:w="1608" w:type="dxa"/>
            <w:vMerge/>
            <w:tcBorders>
              <w:left w:val="single" w:sz="4" w:space="0" w:color="auto"/>
              <w:bottom w:val="single" w:sz="4" w:space="0" w:color="auto"/>
              <w:right w:val="single" w:sz="4" w:space="0" w:color="auto"/>
            </w:tcBorders>
            <w:tcPrChange w:id="193" w:author="CK Yang (楊智凱)" w:date="2023-02-13T15:42:00Z">
              <w:tcPr>
                <w:tcW w:w="1608" w:type="dxa"/>
                <w:vMerge/>
                <w:tcBorders>
                  <w:left w:val="single" w:sz="4" w:space="0" w:color="auto"/>
                  <w:bottom w:val="single" w:sz="4" w:space="0" w:color="auto"/>
                  <w:right w:val="single" w:sz="4" w:space="0" w:color="auto"/>
                </w:tcBorders>
              </w:tcPr>
            </w:tcPrChange>
          </w:tcPr>
          <w:p w14:paraId="33ABB111" w14:textId="77777777" w:rsidR="004E71A2" w:rsidRPr="00EC61C3" w:rsidRDefault="004E71A2" w:rsidP="00910844">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Change w:id="194" w:author="CK Yang (楊智凱)" w:date="2023-02-13T15:42:00Z">
              <w:tcPr>
                <w:tcW w:w="1357" w:type="dxa"/>
                <w:vMerge/>
                <w:tcBorders>
                  <w:left w:val="single" w:sz="4" w:space="0" w:color="auto"/>
                  <w:bottom w:val="single" w:sz="4" w:space="0" w:color="auto"/>
                  <w:right w:val="single" w:sz="4" w:space="0" w:color="auto"/>
                </w:tcBorders>
                <w:vAlign w:val="center"/>
              </w:tcPr>
            </w:tcPrChange>
          </w:tcPr>
          <w:p w14:paraId="5CB4A6CD"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Change w:id="19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tcPr>
            </w:tcPrChange>
          </w:tcPr>
          <w:p w14:paraId="196FE735" w14:textId="77777777" w:rsidR="004E71A2" w:rsidRPr="00EC61C3" w:rsidRDefault="004E71A2" w:rsidP="00910844">
            <w:pPr>
              <w:pStyle w:val="TAC"/>
              <w:keepNext w:val="0"/>
              <w:spacing w:line="256" w:lineRule="auto"/>
              <w:rPr>
                <w:lang w:eastAsia="zh-CN"/>
              </w:rPr>
            </w:pPr>
            <w:r>
              <w:rPr>
                <w:rFonts w:hint="eastAsia"/>
                <w:lang w:eastAsia="zh-CN"/>
              </w:rPr>
              <w:t>3</w:t>
            </w:r>
            <w:r>
              <w:rPr>
                <w:lang w:eastAsia="zh-CN"/>
              </w:rPr>
              <w:t>,6</w:t>
            </w:r>
          </w:p>
        </w:tc>
        <w:tc>
          <w:tcPr>
            <w:tcW w:w="4009" w:type="dxa"/>
            <w:gridSpan w:val="6"/>
            <w:tcBorders>
              <w:top w:val="single" w:sz="4" w:space="0" w:color="auto"/>
              <w:left w:val="single" w:sz="4" w:space="0" w:color="auto"/>
              <w:bottom w:val="single" w:sz="4" w:space="0" w:color="auto"/>
              <w:right w:val="single" w:sz="4" w:space="0" w:color="auto"/>
            </w:tcBorders>
            <w:vAlign w:val="center"/>
            <w:tcPrChange w:id="19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tcPr>
            </w:tcPrChange>
          </w:tcPr>
          <w:p w14:paraId="7505A2D5" w14:textId="77777777" w:rsidR="004E71A2" w:rsidRPr="00EC61C3" w:rsidRDefault="004E71A2" w:rsidP="00910844">
            <w:pPr>
              <w:pStyle w:val="TAC"/>
              <w:keepNext w:val="0"/>
              <w:spacing w:line="256" w:lineRule="auto"/>
              <w:rPr>
                <w:lang w:eastAsia="zh-CN"/>
              </w:rPr>
            </w:pPr>
            <w:r>
              <w:rPr>
                <w:rFonts w:hint="eastAsia"/>
                <w:lang w:eastAsia="zh-CN"/>
              </w:rPr>
              <w:t>1</w:t>
            </w:r>
            <w:r>
              <w:rPr>
                <w:lang w:eastAsia="zh-CN"/>
              </w:rPr>
              <w:t>0</w:t>
            </w:r>
          </w:p>
        </w:tc>
      </w:tr>
      <w:tr w:rsidR="004E71A2" w:rsidRPr="00EC61C3" w14:paraId="71E59076" w14:textId="77777777" w:rsidTr="00CA796A">
        <w:trPr>
          <w:jc w:val="center"/>
          <w:trPrChange w:id="197" w:author="CK Yang (楊智凱)" w:date="2023-02-13T15:42:00Z">
            <w:trPr>
              <w:jc w:val="center"/>
            </w:trPr>
          </w:trPrChange>
        </w:trPr>
        <w:tc>
          <w:tcPr>
            <w:tcW w:w="1608" w:type="dxa"/>
            <w:vMerge w:val="restart"/>
            <w:tcBorders>
              <w:top w:val="single" w:sz="4" w:space="0" w:color="auto"/>
              <w:left w:val="single" w:sz="4" w:space="0" w:color="auto"/>
              <w:right w:val="single" w:sz="4" w:space="0" w:color="auto"/>
            </w:tcBorders>
            <w:tcPrChange w:id="198" w:author="CK Yang (楊智凱)" w:date="2023-02-13T15:42:00Z">
              <w:tcPr>
                <w:tcW w:w="1608" w:type="dxa"/>
                <w:vMerge w:val="restart"/>
                <w:tcBorders>
                  <w:top w:val="single" w:sz="4" w:space="0" w:color="auto"/>
                  <w:left w:val="single" w:sz="4" w:space="0" w:color="auto"/>
                  <w:right w:val="single" w:sz="4" w:space="0" w:color="auto"/>
                </w:tcBorders>
              </w:tcPr>
            </w:tcPrChange>
          </w:tcPr>
          <w:p w14:paraId="0DF7EFE5" w14:textId="77777777" w:rsidR="004E71A2" w:rsidRPr="00EC61C3" w:rsidRDefault="004E71A2" w:rsidP="00910844">
            <w:pPr>
              <w:pStyle w:val="TAL"/>
              <w:keepNext w:val="0"/>
              <w:spacing w:line="256" w:lineRule="auto"/>
              <w:rPr>
                <w:rFonts w:eastAsia="MS Mincho"/>
                <w:lang w:eastAsia="ja-JP"/>
              </w:rPr>
            </w:pPr>
            <w:r w:rsidRPr="00275482">
              <w:rPr>
                <w:rFonts w:eastAsia="MS Mincho"/>
                <w:lang w:eastAsia="ja-JP"/>
              </w:rPr>
              <w:t>CSI reporting offset</w:t>
            </w:r>
          </w:p>
        </w:tc>
        <w:tc>
          <w:tcPr>
            <w:tcW w:w="1357" w:type="dxa"/>
            <w:vMerge w:val="restart"/>
            <w:tcBorders>
              <w:top w:val="single" w:sz="4" w:space="0" w:color="auto"/>
              <w:left w:val="single" w:sz="4" w:space="0" w:color="auto"/>
              <w:right w:val="single" w:sz="4" w:space="0" w:color="auto"/>
            </w:tcBorders>
            <w:vAlign w:val="center"/>
            <w:tcPrChange w:id="199" w:author="CK Yang (楊智凱)" w:date="2023-02-13T15:42:00Z">
              <w:tcPr>
                <w:tcW w:w="1357" w:type="dxa"/>
                <w:vMerge w:val="restart"/>
                <w:tcBorders>
                  <w:top w:val="single" w:sz="4" w:space="0" w:color="auto"/>
                  <w:left w:val="single" w:sz="4" w:space="0" w:color="auto"/>
                  <w:right w:val="single" w:sz="4" w:space="0" w:color="auto"/>
                </w:tcBorders>
                <w:vAlign w:val="center"/>
              </w:tcPr>
            </w:tcPrChange>
          </w:tcPr>
          <w:p w14:paraId="7BBAE5E6" w14:textId="77777777" w:rsidR="004E71A2" w:rsidRPr="00EC61C3" w:rsidRDefault="004E71A2" w:rsidP="00910844">
            <w:pPr>
              <w:pStyle w:val="TAC"/>
              <w:keepNext w:val="0"/>
              <w:spacing w:line="256" w:lineRule="auto"/>
              <w:rPr>
                <w:lang w:eastAsia="zh-CN"/>
              </w:rPr>
            </w:pPr>
            <w:r>
              <w:rPr>
                <w:rFonts w:hint="eastAsia"/>
                <w:lang w:eastAsia="zh-CN"/>
              </w:rPr>
              <w:t>s</w:t>
            </w:r>
            <w:r>
              <w:rPr>
                <w:lang w:eastAsia="zh-CN"/>
              </w:rPr>
              <w:t>lot</w:t>
            </w:r>
          </w:p>
        </w:tc>
        <w:tc>
          <w:tcPr>
            <w:tcW w:w="1067" w:type="dxa"/>
            <w:tcBorders>
              <w:top w:val="single" w:sz="4" w:space="0" w:color="auto"/>
              <w:left w:val="single" w:sz="4" w:space="0" w:color="auto"/>
              <w:bottom w:val="single" w:sz="4" w:space="0" w:color="auto"/>
              <w:right w:val="single" w:sz="4" w:space="0" w:color="auto"/>
            </w:tcBorders>
            <w:vAlign w:val="center"/>
            <w:tcPrChange w:id="200"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tcPr>
            </w:tcPrChange>
          </w:tcPr>
          <w:p w14:paraId="4C12B438" w14:textId="77777777" w:rsidR="004E71A2" w:rsidRPr="00EC61C3" w:rsidRDefault="004E71A2" w:rsidP="00910844">
            <w:pPr>
              <w:pStyle w:val="TAC"/>
              <w:keepNext w:val="0"/>
              <w:spacing w:line="256" w:lineRule="auto"/>
              <w:rPr>
                <w:lang w:eastAsia="zh-CN"/>
              </w:rPr>
            </w:pPr>
            <w:r>
              <w:rPr>
                <w:rFonts w:hint="eastAsia"/>
                <w:lang w:eastAsia="zh-CN"/>
              </w:rPr>
              <w:t>1</w:t>
            </w:r>
            <w:r>
              <w:rPr>
                <w:lang w:eastAsia="zh-CN"/>
              </w:rPr>
              <w:t>,2,4,5</w:t>
            </w:r>
          </w:p>
        </w:tc>
        <w:tc>
          <w:tcPr>
            <w:tcW w:w="4009" w:type="dxa"/>
            <w:gridSpan w:val="6"/>
            <w:tcBorders>
              <w:top w:val="single" w:sz="4" w:space="0" w:color="auto"/>
              <w:left w:val="single" w:sz="4" w:space="0" w:color="auto"/>
              <w:bottom w:val="single" w:sz="4" w:space="0" w:color="auto"/>
              <w:right w:val="single" w:sz="4" w:space="0" w:color="auto"/>
            </w:tcBorders>
            <w:vAlign w:val="center"/>
            <w:tcPrChange w:id="201"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tcPr>
            </w:tcPrChange>
          </w:tcPr>
          <w:p w14:paraId="0498B85E" w14:textId="77777777" w:rsidR="004E71A2" w:rsidRPr="00EC61C3" w:rsidRDefault="004E71A2" w:rsidP="00910844">
            <w:pPr>
              <w:pStyle w:val="TAC"/>
              <w:keepNext w:val="0"/>
              <w:spacing w:line="256" w:lineRule="auto"/>
              <w:rPr>
                <w:lang w:eastAsia="zh-CN"/>
              </w:rPr>
            </w:pPr>
            <w:r>
              <w:rPr>
                <w:lang w:eastAsia="zh-CN"/>
              </w:rPr>
              <w:t>2</w:t>
            </w:r>
          </w:p>
        </w:tc>
      </w:tr>
      <w:tr w:rsidR="004E71A2" w:rsidRPr="00EC61C3" w14:paraId="2C368CC2" w14:textId="77777777" w:rsidTr="00CA796A">
        <w:trPr>
          <w:jc w:val="center"/>
          <w:trPrChange w:id="202" w:author="CK Yang (楊智凱)" w:date="2023-02-13T15:42:00Z">
            <w:trPr>
              <w:jc w:val="center"/>
            </w:trPr>
          </w:trPrChange>
        </w:trPr>
        <w:tc>
          <w:tcPr>
            <w:tcW w:w="1608" w:type="dxa"/>
            <w:vMerge/>
            <w:tcBorders>
              <w:left w:val="single" w:sz="4" w:space="0" w:color="auto"/>
              <w:bottom w:val="single" w:sz="4" w:space="0" w:color="auto"/>
              <w:right w:val="single" w:sz="4" w:space="0" w:color="auto"/>
            </w:tcBorders>
            <w:tcPrChange w:id="203" w:author="CK Yang (楊智凱)" w:date="2023-02-13T15:42:00Z">
              <w:tcPr>
                <w:tcW w:w="1608" w:type="dxa"/>
                <w:vMerge/>
                <w:tcBorders>
                  <w:left w:val="single" w:sz="4" w:space="0" w:color="auto"/>
                  <w:bottom w:val="single" w:sz="4" w:space="0" w:color="auto"/>
                  <w:right w:val="single" w:sz="4" w:space="0" w:color="auto"/>
                </w:tcBorders>
              </w:tcPr>
            </w:tcPrChange>
          </w:tcPr>
          <w:p w14:paraId="0EE4066A" w14:textId="77777777" w:rsidR="004E71A2" w:rsidRPr="00EC61C3" w:rsidRDefault="004E71A2" w:rsidP="00910844">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Change w:id="204" w:author="CK Yang (楊智凱)" w:date="2023-02-13T15:42:00Z">
              <w:tcPr>
                <w:tcW w:w="1357" w:type="dxa"/>
                <w:vMerge/>
                <w:tcBorders>
                  <w:left w:val="single" w:sz="4" w:space="0" w:color="auto"/>
                  <w:bottom w:val="single" w:sz="4" w:space="0" w:color="auto"/>
                  <w:right w:val="single" w:sz="4" w:space="0" w:color="auto"/>
                </w:tcBorders>
                <w:vAlign w:val="center"/>
              </w:tcPr>
            </w:tcPrChange>
          </w:tcPr>
          <w:p w14:paraId="5CD6DA9C"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Change w:id="20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tcPr>
            </w:tcPrChange>
          </w:tcPr>
          <w:p w14:paraId="398D852A" w14:textId="77777777" w:rsidR="004E71A2" w:rsidRPr="00EC61C3" w:rsidRDefault="004E71A2" w:rsidP="00910844">
            <w:pPr>
              <w:pStyle w:val="TAC"/>
              <w:keepNext w:val="0"/>
              <w:spacing w:line="256" w:lineRule="auto"/>
              <w:rPr>
                <w:lang w:eastAsia="zh-CN"/>
              </w:rPr>
            </w:pPr>
            <w:r>
              <w:rPr>
                <w:rFonts w:hint="eastAsia"/>
                <w:lang w:eastAsia="zh-CN"/>
              </w:rPr>
              <w:t>3</w:t>
            </w:r>
            <w:r>
              <w:rPr>
                <w:lang w:eastAsia="zh-CN"/>
              </w:rPr>
              <w:t>,6</w:t>
            </w:r>
          </w:p>
        </w:tc>
        <w:tc>
          <w:tcPr>
            <w:tcW w:w="4009" w:type="dxa"/>
            <w:gridSpan w:val="6"/>
            <w:tcBorders>
              <w:top w:val="single" w:sz="4" w:space="0" w:color="auto"/>
              <w:left w:val="single" w:sz="4" w:space="0" w:color="auto"/>
              <w:bottom w:val="single" w:sz="4" w:space="0" w:color="auto"/>
              <w:right w:val="single" w:sz="4" w:space="0" w:color="auto"/>
            </w:tcBorders>
            <w:vAlign w:val="center"/>
            <w:tcPrChange w:id="206"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tcPr>
            </w:tcPrChange>
          </w:tcPr>
          <w:p w14:paraId="053A64B8" w14:textId="77777777" w:rsidR="004E71A2" w:rsidRPr="00EC61C3" w:rsidRDefault="004E71A2" w:rsidP="00910844">
            <w:pPr>
              <w:pStyle w:val="TAC"/>
              <w:keepNext w:val="0"/>
              <w:spacing w:line="256" w:lineRule="auto"/>
              <w:rPr>
                <w:lang w:eastAsia="zh-CN"/>
              </w:rPr>
            </w:pPr>
            <w:r>
              <w:rPr>
                <w:rFonts w:hint="eastAsia"/>
                <w:lang w:eastAsia="zh-CN"/>
              </w:rPr>
              <w:t>4</w:t>
            </w:r>
          </w:p>
        </w:tc>
      </w:tr>
      <w:tr w:rsidR="004E71A2" w:rsidRPr="00EC61C3" w14:paraId="6AABBCDA" w14:textId="77777777" w:rsidTr="00CA796A">
        <w:trPr>
          <w:jc w:val="center"/>
          <w:trPrChange w:id="207" w:author="CK Yang (楊智凱)" w:date="2023-02-13T15:42:00Z">
            <w:trPr>
              <w:jc w:val="center"/>
            </w:trPr>
          </w:trPrChange>
        </w:trPr>
        <w:tc>
          <w:tcPr>
            <w:tcW w:w="1608" w:type="dxa"/>
            <w:tcBorders>
              <w:top w:val="single" w:sz="4" w:space="0" w:color="auto"/>
              <w:left w:val="single" w:sz="4" w:space="0" w:color="auto"/>
              <w:bottom w:val="single" w:sz="4" w:space="0" w:color="auto"/>
              <w:right w:val="single" w:sz="4" w:space="0" w:color="auto"/>
            </w:tcBorders>
            <w:hideMark/>
            <w:tcPrChange w:id="208" w:author="CK Yang (楊智凱)" w:date="2023-02-13T15:42:00Z">
              <w:tcPr>
                <w:tcW w:w="1608" w:type="dxa"/>
                <w:tcBorders>
                  <w:top w:val="single" w:sz="4" w:space="0" w:color="auto"/>
                  <w:left w:val="single" w:sz="4" w:space="0" w:color="auto"/>
                  <w:bottom w:val="single" w:sz="4" w:space="0" w:color="auto"/>
                  <w:right w:val="single" w:sz="4" w:space="0" w:color="auto"/>
                </w:tcBorders>
                <w:hideMark/>
              </w:tcPr>
            </w:tcPrChange>
          </w:tcPr>
          <w:p w14:paraId="43C2C4DE" w14:textId="77777777" w:rsidR="004E71A2" w:rsidRPr="00EC61C3" w:rsidRDefault="004E71A2" w:rsidP="00910844">
            <w:pPr>
              <w:pStyle w:val="TAL"/>
              <w:keepNext w:val="0"/>
              <w:spacing w:line="256" w:lineRule="auto"/>
              <w:rPr>
                <w:rFonts w:eastAsia="MS Mincho"/>
              </w:rPr>
            </w:pPr>
            <w:r w:rsidRPr="00EC61C3">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Change w:id="209"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07630C" w14:textId="77777777" w:rsidR="004E71A2" w:rsidRPr="00EC61C3" w:rsidRDefault="004E71A2" w:rsidP="00910844">
            <w:pPr>
              <w:pStyle w:val="TAC"/>
              <w:keepNext w:val="0"/>
              <w:spacing w:line="256" w:lineRule="auto"/>
            </w:pPr>
            <w:r w:rsidRPr="00EC61C3">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210" w:author="CK Yang (楊智凱)" w:date="2023-02-13T15:42: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6F9A81" w14:textId="77777777" w:rsidR="004E71A2" w:rsidRPr="00EC61C3" w:rsidRDefault="004E71A2" w:rsidP="00910844">
            <w:pPr>
              <w:pStyle w:val="TAC"/>
              <w:keepNext w:val="0"/>
              <w:spacing w:line="256" w:lineRule="auto"/>
            </w:pPr>
            <w:r w:rsidRPr="00EC61C3">
              <w:t>1,2,3,4,5,6</w:t>
            </w:r>
          </w:p>
        </w:tc>
        <w:tc>
          <w:tcPr>
            <w:tcW w:w="4009" w:type="dxa"/>
            <w:gridSpan w:val="6"/>
            <w:vMerge w:val="restart"/>
            <w:tcBorders>
              <w:top w:val="single" w:sz="4" w:space="0" w:color="auto"/>
              <w:left w:val="single" w:sz="4" w:space="0" w:color="auto"/>
              <w:bottom w:val="single" w:sz="4" w:space="0" w:color="auto"/>
              <w:right w:val="single" w:sz="4" w:space="0" w:color="auto"/>
            </w:tcBorders>
            <w:vAlign w:val="center"/>
            <w:hideMark/>
            <w:tcPrChange w:id="211" w:author="CK Yang (楊智凱)" w:date="2023-02-13T15:42:00Z">
              <w:tcPr>
                <w:tcW w:w="3940"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248703DB" w14:textId="77777777" w:rsidR="004E71A2" w:rsidRPr="00EC61C3" w:rsidRDefault="004E71A2" w:rsidP="00910844">
            <w:pPr>
              <w:pStyle w:val="TAC"/>
              <w:keepNext w:val="0"/>
              <w:spacing w:line="256" w:lineRule="auto"/>
            </w:pPr>
            <w:r w:rsidRPr="00EC61C3">
              <w:t>0</w:t>
            </w:r>
          </w:p>
        </w:tc>
      </w:tr>
      <w:tr w:rsidR="004E71A2" w:rsidRPr="00EC61C3" w14:paraId="5AE67E5B" w14:textId="77777777" w:rsidTr="00910844">
        <w:trPr>
          <w:jc w:val="center"/>
        </w:trPr>
        <w:tc>
          <w:tcPr>
            <w:tcW w:w="1608" w:type="dxa"/>
            <w:tcBorders>
              <w:top w:val="single" w:sz="4" w:space="0" w:color="auto"/>
              <w:left w:val="single" w:sz="4" w:space="0" w:color="auto"/>
              <w:bottom w:val="single" w:sz="4" w:space="0" w:color="auto"/>
              <w:right w:val="single" w:sz="4" w:space="0" w:color="auto"/>
            </w:tcBorders>
            <w:hideMark/>
          </w:tcPr>
          <w:p w14:paraId="5978DE4C" w14:textId="77777777" w:rsidR="004E71A2" w:rsidRPr="00EC61C3" w:rsidRDefault="004E71A2" w:rsidP="00910844">
            <w:pPr>
              <w:pStyle w:val="TAL"/>
              <w:keepNext w:val="0"/>
              <w:spacing w:line="256" w:lineRule="auto"/>
              <w:rPr>
                <w:rFonts w:eastAsia="MS Mincho"/>
              </w:rPr>
            </w:pPr>
            <w:r w:rsidRPr="00EC61C3">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4E10E"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A8897" w14:textId="77777777" w:rsidR="004E71A2" w:rsidRPr="00EC61C3" w:rsidRDefault="004E71A2" w:rsidP="00910844">
            <w:pPr>
              <w:spacing w:after="0" w:line="256" w:lineRule="auto"/>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706CCAA" w14:textId="77777777" w:rsidR="004E71A2" w:rsidRPr="00EC61C3" w:rsidRDefault="004E71A2" w:rsidP="00910844">
            <w:pPr>
              <w:spacing w:after="0" w:line="256" w:lineRule="auto"/>
              <w:rPr>
                <w:rFonts w:ascii="Arial" w:hAnsi="Arial"/>
                <w:sz w:val="18"/>
              </w:rPr>
            </w:pPr>
          </w:p>
        </w:tc>
      </w:tr>
      <w:tr w:rsidR="004E71A2" w:rsidRPr="00EC61C3" w14:paraId="2857FE17" w14:textId="77777777" w:rsidTr="00910844">
        <w:trPr>
          <w:jc w:val="center"/>
        </w:trPr>
        <w:tc>
          <w:tcPr>
            <w:tcW w:w="1608" w:type="dxa"/>
            <w:tcBorders>
              <w:top w:val="single" w:sz="4" w:space="0" w:color="auto"/>
              <w:left w:val="single" w:sz="4" w:space="0" w:color="auto"/>
              <w:bottom w:val="single" w:sz="4" w:space="0" w:color="auto"/>
              <w:right w:val="single" w:sz="4" w:space="0" w:color="auto"/>
            </w:tcBorders>
            <w:hideMark/>
          </w:tcPr>
          <w:p w14:paraId="578A58C7" w14:textId="77777777" w:rsidR="004E71A2" w:rsidRPr="00EC61C3" w:rsidRDefault="004E71A2" w:rsidP="00910844">
            <w:pPr>
              <w:pStyle w:val="TAL"/>
              <w:keepNext w:val="0"/>
              <w:spacing w:line="256" w:lineRule="auto"/>
              <w:rPr>
                <w:rFonts w:eastAsia="MS Mincho"/>
              </w:rPr>
            </w:pPr>
            <w:r w:rsidRPr="00EC61C3">
              <w:rPr>
                <w:rFonts w:eastAsia="MS Mincho"/>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C9D76"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1A988" w14:textId="77777777" w:rsidR="004E71A2" w:rsidRPr="00EC61C3" w:rsidRDefault="004E71A2" w:rsidP="00910844">
            <w:pPr>
              <w:spacing w:after="0" w:line="256" w:lineRule="auto"/>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EC1B560" w14:textId="77777777" w:rsidR="004E71A2" w:rsidRPr="00EC61C3" w:rsidRDefault="004E71A2" w:rsidP="00910844">
            <w:pPr>
              <w:spacing w:after="0" w:line="256" w:lineRule="auto"/>
              <w:rPr>
                <w:rFonts w:ascii="Arial" w:hAnsi="Arial"/>
                <w:sz w:val="18"/>
              </w:rPr>
            </w:pPr>
          </w:p>
        </w:tc>
      </w:tr>
      <w:tr w:rsidR="004E71A2" w:rsidRPr="00EC61C3" w14:paraId="288869D4" w14:textId="77777777" w:rsidTr="00910844">
        <w:trPr>
          <w:jc w:val="center"/>
        </w:trPr>
        <w:tc>
          <w:tcPr>
            <w:tcW w:w="1608" w:type="dxa"/>
            <w:tcBorders>
              <w:top w:val="single" w:sz="4" w:space="0" w:color="auto"/>
              <w:left w:val="single" w:sz="4" w:space="0" w:color="auto"/>
              <w:bottom w:val="single" w:sz="4" w:space="0" w:color="auto"/>
              <w:right w:val="single" w:sz="4" w:space="0" w:color="auto"/>
            </w:tcBorders>
            <w:hideMark/>
          </w:tcPr>
          <w:p w14:paraId="52BB8681" w14:textId="77777777" w:rsidR="004E71A2" w:rsidRPr="00EC61C3" w:rsidRDefault="004E71A2" w:rsidP="00910844">
            <w:pPr>
              <w:pStyle w:val="TAL"/>
              <w:keepNext w:val="0"/>
              <w:spacing w:line="256" w:lineRule="auto"/>
              <w:rPr>
                <w:rFonts w:eastAsia="MS Mincho"/>
              </w:rPr>
            </w:pPr>
            <w:r w:rsidRPr="00EC61C3">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3EE02"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B931" w14:textId="77777777" w:rsidR="004E71A2" w:rsidRPr="00EC61C3" w:rsidRDefault="004E71A2" w:rsidP="00910844">
            <w:pPr>
              <w:spacing w:after="0" w:line="256" w:lineRule="auto"/>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C34705" w14:textId="77777777" w:rsidR="004E71A2" w:rsidRPr="00EC61C3" w:rsidRDefault="004E71A2" w:rsidP="00910844">
            <w:pPr>
              <w:spacing w:after="0" w:line="256" w:lineRule="auto"/>
              <w:rPr>
                <w:rFonts w:ascii="Arial" w:hAnsi="Arial"/>
                <w:sz w:val="18"/>
              </w:rPr>
            </w:pPr>
          </w:p>
        </w:tc>
      </w:tr>
      <w:tr w:rsidR="004E71A2" w:rsidRPr="00EC61C3" w14:paraId="234F6CF4" w14:textId="77777777" w:rsidTr="00910844">
        <w:trPr>
          <w:jc w:val="center"/>
        </w:trPr>
        <w:tc>
          <w:tcPr>
            <w:tcW w:w="1608" w:type="dxa"/>
            <w:tcBorders>
              <w:top w:val="single" w:sz="4" w:space="0" w:color="auto"/>
              <w:left w:val="single" w:sz="4" w:space="0" w:color="auto"/>
              <w:bottom w:val="single" w:sz="4" w:space="0" w:color="auto"/>
              <w:right w:val="single" w:sz="4" w:space="0" w:color="auto"/>
            </w:tcBorders>
            <w:hideMark/>
          </w:tcPr>
          <w:p w14:paraId="1450A9C8" w14:textId="77777777" w:rsidR="004E71A2" w:rsidRPr="00EC61C3" w:rsidRDefault="004E71A2" w:rsidP="00910844">
            <w:pPr>
              <w:pStyle w:val="TAL"/>
              <w:keepNext w:val="0"/>
              <w:spacing w:line="256" w:lineRule="auto"/>
              <w:rPr>
                <w:rFonts w:eastAsia="MS Mincho"/>
              </w:rPr>
            </w:pPr>
            <w:r w:rsidRPr="00EC61C3">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273C"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10DF" w14:textId="77777777" w:rsidR="004E71A2" w:rsidRPr="00EC61C3" w:rsidRDefault="004E71A2" w:rsidP="00910844">
            <w:pPr>
              <w:spacing w:after="0" w:line="256" w:lineRule="auto"/>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882065" w14:textId="77777777" w:rsidR="004E71A2" w:rsidRPr="00EC61C3" w:rsidRDefault="004E71A2" w:rsidP="00910844">
            <w:pPr>
              <w:spacing w:after="0" w:line="256" w:lineRule="auto"/>
              <w:rPr>
                <w:rFonts w:ascii="Arial" w:hAnsi="Arial"/>
                <w:sz w:val="18"/>
              </w:rPr>
            </w:pPr>
          </w:p>
        </w:tc>
      </w:tr>
      <w:tr w:rsidR="004E71A2" w:rsidRPr="00EC61C3" w14:paraId="5BCBC952" w14:textId="77777777" w:rsidTr="00910844">
        <w:trPr>
          <w:jc w:val="center"/>
        </w:trPr>
        <w:tc>
          <w:tcPr>
            <w:tcW w:w="1608" w:type="dxa"/>
            <w:tcBorders>
              <w:top w:val="single" w:sz="4" w:space="0" w:color="auto"/>
              <w:left w:val="single" w:sz="4" w:space="0" w:color="auto"/>
              <w:bottom w:val="single" w:sz="4" w:space="0" w:color="auto"/>
              <w:right w:val="single" w:sz="4" w:space="0" w:color="auto"/>
            </w:tcBorders>
            <w:hideMark/>
          </w:tcPr>
          <w:p w14:paraId="39139133" w14:textId="77777777" w:rsidR="004E71A2" w:rsidRPr="00EC61C3" w:rsidRDefault="004E71A2" w:rsidP="00910844">
            <w:pPr>
              <w:pStyle w:val="TAL"/>
              <w:keepNext w:val="0"/>
              <w:spacing w:line="256" w:lineRule="auto"/>
              <w:rPr>
                <w:rFonts w:eastAsia="MS Mincho"/>
              </w:rPr>
            </w:pPr>
            <w:r w:rsidRPr="00EC61C3">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3316"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997F" w14:textId="77777777" w:rsidR="004E71A2" w:rsidRPr="00EC61C3" w:rsidRDefault="004E71A2" w:rsidP="00910844">
            <w:pPr>
              <w:spacing w:after="0" w:line="256" w:lineRule="auto"/>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0579A6B" w14:textId="77777777" w:rsidR="004E71A2" w:rsidRPr="00EC61C3" w:rsidRDefault="004E71A2" w:rsidP="00910844">
            <w:pPr>
              <w:spacing w:after="0" w:line="256" w:lineRule="auto"/>
              <w:rPr>
                <w:rFonts w:ascii="Arial" w:hAnsi="Arial"/>
                <w:sz w:val="18"/>
              </w:rPr>
            </w:pPr>
          </w:p>
        </w:tc>
      </w:tr>
      <w:tr w:rsidR="004E71A2" w:rsidRPr="00A609AF" w14:paraId="5641CFB7" w14:textId="77777777" w:rsidTr="00910844">
        <w:trPr>
          <w:jc w:val="center"/>
        </w:trPr>
        <w:tc>
          <w:tcPr>
            <w:tcW w:w="1608" w:type="dxa"/>
            <w:tcBorders>
              <w:top w:val="single" w:sz="4" w:space="0" w:color="auto"/>
              <w:left w:val="single" w:sz="4" w:space="0" w:color="auto"/>
              <w:bottom w:val="single" w:sz="4" w:space="0" w:color="auto"/>
              <w:right w:val="single" w:sz="4" w:space="0" w:color="auto"/>
            </w:tcBorders>
            <w:hideMark/>
          </w:tcPr>
          <w:p w14:paraId="33F72F73" w14:textId="77777777" w:rsidR="004E71A2" w:rsidRPr="00EC61C3" w:rsidRDefault="004E71A2" w:rsidP="00910844">
            <w:pPr>
              <w:pStyle w:val="TAL"/>
              <w:keepNext w:val="0"/>
              <w:spacing w:line="256" w:lineRule="auto"/>
              <w:rPr>
                <w:rFonts w:eastAsia="MS Mincho"/>
              </w:rPr>
            </w:pPr>
            <w:r w:rsidRPr="00EC61C3">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0E65"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F456" w14:textId="77777777" w:rsidR="004E71A2" w:rsidRPr="00EC61C3" w:rsidRDefault="004E71A2" w:rsidP="00910844">
            <w:pPr>
              <w:spacing w:after="0" w:line="256" w:lineRule="auto"/>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925133" w14:textId="77777777" w:rsidR="004E71A2" w:rsidRPr="00EC61C3" w:rsidRDefault="004E71A2" w:rsidP="00910844">
            <w:pPr>
              <w:spacing w:after="0" w:line="256" w:lineRule="auto"/>
              <w:rPr>
                <w:rFonts w:ascii="Arial" w:hAnsi="Arial"/>
                <w:sz w:val="18"/>
              </w:rPr>
            </w:pPr>
          </w:p>
        </w:tc>
      </w:tr>
      <w:tr w:rsidR="004E71A2" w:rsidRPr="00EC61C3" w14:paraId="1DB9728E" w14:textId="77777777" w:rsidTr="00910844">
        <w:trPr>
          <w:jc w:val="center"/>
        </w:trPr>
        <w:tc>
          <w:tcPr>
            <w:tcW w:w="1608" w:type="dxa"/>
            <w:tcBorders>
              <w:top w:val="single" w:sz="4" w:space="0" w:color="auto"/>
              <w:left w:val="single" w:sz="4" w:space="0" w:color="auto"/>
              <w:bottom w:val="single" w:sz="4" w:space="0" w:color="auto"/>
              <w:right w:val="single" w:sz="4" w:space="0" w:color="auto"/>
            </w:tcBorders>
            <w:hideMark/>
          </w:tcPr>
          <w:p w14:paraId="35CA968B" w14:textId="77777777" w:rsidR="004E71A2" w:rsidRPr="00EC61C3" w:rsidRDefault="004E71A2" w:rsidP="00910844">
            <w:pPr>
              <w:pStyle w:val="TAL"/>
              <w:keepNext w:val="0"/>
              <w:spacing w:line="256" w:lineRule="auto"/>
              <w:rPr>
                <w:rFonts w:eastAsia="MS Mincho"/>
              </w:rPr>
            </w:pPr>
            <w:r w:rsidRPr="00EC61C3">
              <w:rPr>
                <w:rFonts w:eastAsia="MS Mincho"/>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E1E06"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2A99E" w14:textId="77777777" w:rsidR="004E71A2" w:rsidRPr="00EC61C3" w:rsidRDefault="004E71A2" w:rsidP="00910844">
            <w:pPr>
              <w:spacing w:after="0" w:line="256" w:lineRule="auto"/>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C1D947" w14:textId="77777777" w:rsidR="004E71A2" w:rsidRPr="00EC61C3" w:rsidRDefault="004E71A2" w:rsidP="00910844">
            <w:pPr>
              <w:spacing w:after="0" w:line="256" w:lineRule="auto"/>
              <w:rPr>
                <w:rFonts w:ascii="Arial" w:hAnsi="Arial"/>
                <w:sz w:val="18"/>
              </w:rPr>
            </w:pPr>
          </w:p>
        </w:tc>
      </w:tr>
      <w:tr w:rsidR="004E71A2" w:rsidRPr="00EC61C3" w14:paraId="47849A7E" w14:textId="77777777" w:rsidTr="00910844">
        <w:trPr>
          <w:jc w:val="center"/>
        </w:trPr>
        <w:tc>
          <w:tcPr>
            <w:tcW w:w="1608" w:type="dxa"/>
            <w:tcBorders>
              <w:top w:val="single" w:sz="4" w:space="0" w:color="auto"/>
              <w:left w:val="single" w:sz="4" w:space="0" w:color="auto"/>
              <w:bottom w:val="single" w:sz="4" w:space="0" w:color="auto"/>
              <w:right w:val="single" w:sz="4" w:space="0" w:color="auto"/>
            </w:tcBorders>
            <w:hideMark/>
          </w:tcPr>
          <w:p w14:paraId="6E6C6B81" w14:textId="77777777" w:rsidR="004E71A2" w:rsidRPr="00EC61C3" w:rsidRDefault="004E71A2" w:rsidP="00910844">
            <w:pPr>
              <w:pStyle w:val="TAL"/>
              <w:keepNext w:val="0"/>
              <w:spacing w:line="256" w:lineRule="auto"/>
              <w:rPr>
                <w:rFonts w:eastAsia="MS Mincho"/>
              </w:rPr>
            </w:pPr>
            <w:r w:rsidRPr="00EC61C3">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1D5D" w14:textId="77777777" w:rsidR="004E71A2" w:rsidRPr="00EC61C3" w:rsidRDefault="004E71A2" w:rsidP="0091084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44908" w14:textId="77777777" w:rsidR="004E71A2" w:rsidRPr="00EC61C3" w:rsidRDefault="004E71A2" w:rsidP="00910844">
            <w:pPr>
              <w:spacing w:after="0" w:line="256" w:lineRule="auto"/>
              <w:rPr>
                <w:rFonts w:ascii="Arial" w:hAnsi="Arial"/>
                <w:sz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512A659" w14:textId="77777777" w:rsidR="004E71A2" w:rsidRPr="00EC61C3" w:rsidRDefault="004E71A2" w:rsidP="00910844">
            <w:pPr>
              <w:spacing w:after="0" w:line="256" w:lineRule="auto"/>
              <w:rPr>
                <w:rFonts w:ascii="Arial" w:hAnsi="Arial"/>
                <w:sz w:val="18"/>
              </w:rPr>
            </w:pPr>
          </w:p>
        </w:tc>
      </w:tr>
      <w:tr w:rsidR="004E71A2" w:rsidRPr="00EC61C3" w14:paraId="27C6D4EE" w14:textId="77777777" w:rsidTr="00CA796A">
        <w:trPr>
          <w:jc w:val="center"/>
          <w:trPrChange w:id="212" w:author="CK Yang (楊智凱)" w:date="2023-02-13T15:42:00Z">
            <w:trPr>
              <w:jc w:val="center"/>
            </w:trPr>
          </w:trPrChange>
        </w:trPr>
        <w:tc>
          <w:tcPr>
            <w:tcW w:w="1608" w:type="dxa"/>
            <w:tcBorders>
              <w:top w:val="single" w:sz="4" w:space="0" w:color="auto"/>
              <w:left w:val="single" w:sz="4" w:space="0" w:color="auto"/>
              <w:bottom w:val="single" w:sz="4" w:space="0" w:color="auto"/>
              <w:right w:val="single" w:sz="4" w:space="0" w:color="auto"/>
            </w:tcBorders>
            <w:hideMark/>
            <w:tcPrChange w:id="213" w:author="CK Yang (楊智凱)" w:date="2023-02-13T15:42:00Z">
              <w:tcPr>
                <w:tcW w:w="1608" w:type="dxa"/>
                <w:tcBorders>
                  <w:top w:val="single" w:sz="4" w:space="0" w:color="auto"/>
                  <w:left w:val="single" w:sz="4" w:space="0" w:color="auto"/>
                  <w:bottom w:val="single" w:sz="4" w:space="0" w:color="auto"/>
                  <w:right w:val="single" w:sz="4" w:space="0" w:color="auto"/>
                </w:tcBorders>
                <w:hideMark/>
              </w:tcPr>
            </w:tcPrChange>
          </w:tcPr>
          <w:p w14:paraId="4527BEC5" w14:textId="77777777" w:rsidR="004E71A2" w:rsidRPr="00EC61C3" w:rsidRDefault="004E71A2" w:rsidP="00910844">
            <w:pPr>
              <w:pStyle w:val="TAL"/>
              <w:keepNext w:val="0"/>
              <w:spacing w:line="256" w:lineRule="auto"/>
              <w:rPr>
                <w:rFonts w:eastAsia="MS Mincho"/>
                <w:vertAlign w:val="superscript"/>
              </w:rPr>
            </w:pPr>
            <w:r w:rsidRPr="00EC61C3">
              <w:rPr>
                <w:position w:val="-12"/>
              </w:rPr>
              <w:object w:dxaOrig="435" w:dyaOrig="420" w14:anchorId="5FF1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37882188" r:id="rId14"/>
              </w:object>
            </w:r>
            <w:r w:rsidRPr="00EC61C3">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Change w:id="214"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hideMark/>
              </w:tcPr>
            </w:tcPrChange>
          </w:tcPr>
          <w:p w14:paraId="20CE7418" w14:textId="77777777" w:rsidR="004E71A2" w:rsidRPr="00EC61C3" w:rsidRDefault="004E71A2" w:rsidP="00910844">
            <w:pPr>
              <w:pStyle w:val="TAC"/>
              <w:keepNext w:val="0"/>
              <w:spacing w:line="256" w:lineRule="auto"/>
            </w:pPr>
            <w:r w:rsidRPr="00EC61C3">
              <w:t>dBm/15 kHz</w:t>
            </w:r>
          </w:p>
        </w:tc>
        <w:tc>
          <w:tcPr>
            <w:tcW w:w="1067" w:type="dxa"/>
            <w:tcBorders>
              <w:top w:val="single" w:sz="4" w:space="0" w:color="auto"/>
              <w:left w:val="single" w:sz="4" w:space="0" w:color="auto"/>
              <w:bottom w:val="single" w:sz="4" w:space="0" w:color="auto"/>
              <w:right w:val="single" w:sz="4" w:space="0" w:color="auto"/>
            </w:tcBorders>
            <w:vAlign w:val="center"/>
            <w:hideMark/>
            <w:tcPrChange w:id="21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2B487F1B" w14:textId="77777777" w:rsidR="004E71A2" w:rsidRPr="00EC61C3" w:rsidRDefault="004E71A2" w:rsidP="00910844">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Change w:id="216" w:author="CK Yang (楊智凱)" w:date="2023-02-13T15:42: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1741061A" w14:textId="77777777" w:rsidR="004E71A2" w:rsidRPr="00EC61C3" w:rsidRDefault="004E71A2" w:rsidP="00910844">
            <w:pPr>
              <w:pStyle w:val="TAC"/>
              <w:keepNext w:val="0"/>
              <w:spacing w:line="256" w:lineRule="auto"/>
            </w:pPr>
            <w:r w:rsidRPr="00EC61C3">
              <w:t>N/A</w:t>
            </w:r>
          </w:p>
        </w:tc>
        <w:tc>
          <w:tcPr>
            <w:tcW w:w="3204" w:type="dxa"/>
            <w:gridSpan w:val="5"/>
            <w:tcBorders>
              <w:top w:val="single" w:sz="4" w:space="0" w:color="auto"/>
              <w:left w:val="single" w:sz="4" w:space="0" w:color="auto"/>
              <w:bottom w:val="single" w:sz="4" w:space="0" w:color="auto"/>
              <w:right w:val="single" w:sz="4" w:space="0" w:color="auto"/>
            </w:tcBorders>
            <w:vAlign w:val="center"/>
            <w:hideMark/>
            <w:tcPrChange w:id="217" w:author="CK Yang (楊智凱)" w:date="2023-02-13T15:42:00Z">
              <w:tcPr>
                <w:tcW w:w="313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93DE60" w14:textId="77777777" w:rsidR="004E71A2" w:rsidRPr="00EC61C3" w:rsidRDefault="004E71A2" w:rsidP="00910844">
            <w:pPr>
              <w:pStyle w:val="TAC"/>
              <w:keepNext w:val="0"/>
              <w:spacing w:line="256" w:lineRule="auto"/>
            </w:pPr>
            <w:r w:rsidRPr="001D2532">
              <w:t>-88</w:t>
            </w:r>
          </w:p>
        </w:tc>
      </w:tr>
      <w:tr w:rsidR="004E71A2" w:rsidRPr="00EC61C3" w14:paraId="4C9CBFB2" w14:textId="77777777" w:rsidTr="00CA796A">
        <w:trPr>
          <w:trHeight w:val="195"/>
          <w:jc w:val="center"/>
          <w:trPrChange w:id="218" w:author="CK Yang (楊智凱)" w:date="2023-02-13T15:42:00Z">
            <w:trPr>
              <w:trHeight w:val="195"/>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hideMark/>
            <w:tcPrChange w:id="219"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hideMark/>
              </w:tcPr>
            </w:tcPrChange>
          </w:tcPr>
          <w:p w14:paraId="11E36FF4" w14:textId="77777777" w:rsidR="004E71A2" w:rsidRPr="00EC61C3" w:rsidRDefault="004E71A2" w:rsidP="00910844">
            <w:pPr>
              <w:pStyle w:val="TAL"/>
              <w:keepNext w:val="0"/>
              <w:spacing w:line="256" w:lineRule="auto"/>
              <w:rPr>
                <w:rFonts w:eastAsia="MS Mincho"/>
                <w:vertAlign w:val="superscript"/>
              </w:rPr>
            </w:pPr>
            <w:r w:rsidRPr="00EC61C3">
              <w:rPr>
                <w:position w:val="-12"/>
              </w:rPr>
              <w:object w:dxaOrig="435" w:dyaOrig="420" w14:anchorId="6061165C">
                <v:shape id="_x0000_i1026" type="#_x0000_t75" style="width:20.4pt;height:20.4pt" o:ole="" fillcolor="window">
                  <v:imagedata r:id="rId13" o:title=""/>
                </v:shape>
                <o:OLEObject Type="Embed" ProgID="Equation.3" ShapeID="_x0000_i1026" DrawAspect="Content" ObjectID="_1737882189" r:id="rId15"/>
              </w:object>
            </w:r>
            <w:r w:rsidRPr="00EC61C3">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Change w:id="220"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4A8DAD" w14:textId="77777777" w:rsidR="004E71A2" w:rsidRPr="00EC61C3" w:rsidRDefault="004E71A2" w:rsidP="00910844">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Change w:id="221"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1029FBDE" w14:textId="77777777" w:rsidR="004E71A2" w:rsidRPr="00EC61C3" w:rsidRDefault="004E71A2" w:rsidP="00910844">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Change w:id="222" w:author="CK Yang (楊智凱)" w:date="2023-02-13T15:42: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35B03B35" w14:textId="77777777" w:rsidR="004E71A2" w:rsidRPr="00EC61C3" w:rsidRDefault="004E71A2" w:rsidP="00910844">
            <w:pPr>
              <w:pStyle w:val="TAC"/>
              <w:keepNext w:val="0"/>
              <w:spacing w:line="256" w:lineRule="auto"/>
            </w:pPr>
            <w:r w:rsidRPr="00EC61C3">
              <w:t>N/A</w:t>
            </w:r>
          </w:p>
        </w:tc>
        <w:tc>
          <w:tcPr>
            <w:tcW w:w="3204" w:type="dxa"/>
            <w:gridSpan w:val="5"/>
            <w:tcBorders>
              <w:top w:val="single" w:sz="4" w:space="0" w:color="auto"/>
              <w:left w:val="single" w:sz="4" w:space="0" w:color="auto"/>
              <w:bottom w:val="single" w:sz="4" w:space="0" w:color="auto"/>
              <w:right w:val="single" w:sz="4" w:space="0" w:color="auto"/>
            </w:tcBorders>
            <w:vAlign w:val="center"/>
            <w:hideMark/>
            <w:tcPrChange w:id="223" w:author="CK Yang (楊智凱)" w:date="2023-02-13T15:42:00Z">
              <w:tcPr>
                <w:tcW w:w="313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DC25A3" w14:textId="77777777" w:rsidR="004E71A2" w:rsidRPr="00EC61C3" w:rsidRDefault="004E71A2" w:rsidP="00910844">
            <w:pPr>
              <w:pStyle w:val="TAC"/>
              <w:keepNext w:val="0"/>
              <w:spacing w:line="256" w:lineRule="auto"/>
            </w:pPr>
            <w:r w:rsidRPr="001D2532">
              <w:t>-88</w:t>
            </w:r>
          </w:p>
        </w:tc>
      </w:tr>
      <w:tr w:rsidR="004E71A2" w:rsidRPr="00EC61C3" w14:paraId="4E39D13D" w14:textId="77777777" w:rsidTr="00CA796A">
        <w:trPr>
          <w:trHeight w:val="240"/>
          <w:jc w:val="center"/>
          <w:trPrChange w:id="224" w:author="CK Yang (楊智凱)" w:date="2023-02-13T15:42: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5"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72F591" w14:textId="77777777" w:rsidR="004E71A2" w:rsidRPr="00EC61C3" w:rsidRDefault="004E71A2" w:rsidP="00910844">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4396B7"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227"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70F9B88E" w14:textId="77777777" w:rsidR="004E71A2" w:rsidRPr="00EC61C3" w:rsidRDefault="004E71A2" w:rsidP="00910844">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Change w:id="228" w:author="CK Yang (楊智凱)" w:date="2023-02-13T15:42: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372A03C4" w14:textId="77777777" w:rsidR="004E71A2" w:rsidRPr="00EC61C3" w:rsidRDefault="004E71A2" w:rsidP="00910844">
            <w:pPr>
              <w:pStyle w:val="TAC"/>
              <w:keepNext w:val="0"/>
              <w:spacing w:line="256" w:lineRule="auto"/>
            </w:pPr>
            <w:r w:rsidRPr="00EC61C3">
              <w:t>N/A</w:t>
            </w:r>
          </w:p>
        </w:tc>
        <w:tc>
          <w:tcPr>
            <w:tcW w:w="3204" w:type="dxa"/>
            <w:gridSpan w:val="5"/>
            <w:tcBorders>
              <w:top w:val="single" w:sz="4" w:space="0" w:color="auto"/>
              <w:left w:val="single" w:sz="4" w:space="0" w:color="auto"/>
              <w:bottom w:val="single" w:sz="4" w:space="0" w:color="auto"/>
              <w:right w:val="single" w:sz="4" w:space="0" w:color="auto"/>
            </w:tcBorders>
            <w:vAlign w:val="center"/>
            <w:hideMark/>
            <w:tcPrChange w:id="229" w:author="CK Yang (楊智凱)" w:date="2023-02-13T15:42:00Z">
              <w:tcPr>
                <w:tcW w:w="313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DF4A7F" w14:textId="77777777" w:rsidR="004E71A2" w:rsidRPr="00EC61C3" w:rsidRDefault="004E71A2" w:rsidP="00910844">
            <w:pPr>
              <w:pStyle w:val="TAC"/>
              <w:keepNext w:val="0"/>
              <w:spacing w:line="256" w:lineRule="auto"/>
            </w:pPr>
            <w:r w:rsidRPr="001D2532">
              <w:t>-85</w:t>
            </w:r>
          </w:p>
        </w:tc>
      </w:tr>
      <w:tr w:rsidR="004E71A2" w:rsidRPr="00EC61C3" w14:paraId="60ED26FF" w14:textId="77777777" w:rsidTr="00CA796A">
        <w:trPr>
          <w:jc w:val="center"/>
          <w:trPrChange w:id="230" w:author="CK Yang (楊智凱)" w:date="2023-02-13T15:42:00Z">
            <w:trPr>
              <w:jc w:val="center"/>
            </w:trPr>
          </w:trPrChange>
        </w:trPr>
        <w:tc>
          <w:tcPr>
            <w:tcW w:w="1608" w:type="dxa"/>
            <w:tcBorders>
              <w:top w:val="single" w:sz="4" w:space="0" w:color="auto"/>
              <w:left w:val="single" w:sz="4" w:space="0" w:color="auto"/>
              <w:bottom w:val="single" w:sz="4" w:space="0" w:color="auto"/>
              <w:right w:val="single" w:sz="4" w:space="0" w:color="auto"/>
            </w:tcBorders>
            <w:hideMark/>
            <w:tcPrChange w:id="231" w:author="CK Yang (楊智凱)" w:date="2023-02-13T15:42:00Z">
              <w:tcPr>
                <w:tcW w:w="1608" w:type="dxa"/>
                <w:tcBorders>
                  <w:top w:val="single" w:sz="4" w:space="0" w:color="auto"/>
                  <w:left w:val="single" w:sz="4" w:space="0" w:color="auto"/>
                  <w:bottom w:val="single" w:sz="4" w:space="0" w:color="auto"/>
                  <w:right w:val="single" w:sz="4" w:space="0" w:color="auto"/>
                </w:tcBorders>
                <w:hideMark/>
              </w:tcPr>
            </w:tcPrChange>
          </w:tcPr>
          <w:p w14:paraId="1B1CE89B" w14:textId="77777777" w:rsidR="004E71A2" w:rsidRPr="00EC61C3" w:rsidRDefault="004E71A2" w:rsidP="00910844">
            <w:pPr>
              <w:pStyle w:val="TAL"/>
              <w:keepNext w:val="0"/>
              <w:spacing w:line="256" w:lineRule="auto"/>
              <w:rPr>
                <w:rFonts w:eastAsia="MS Mincho"/>
              </w:rPr>
            </w:pPr>
            <w:r w:rsidRPr="00EC61C3">
              <w:rPr>
                <w:position w:val="-12"/>
              </w:rPr>
              <w:object w:dxaOrig="570" w:dyaOrig="435" w14:anchorId="07A3B75E">
                <v:shape id="_x0000_i1027" type="#_x0000_t75" style="width:31.2pt;height:20.4pt" o:ole="" fillcolor="window">
                  <v:imagedata r:id="rId16" o:title=""/>
                </v:shape>
                <o:OLEObject Type="Embed" ProgID="Equation.3" ShapeID="_x0000_i1027" DrawAspect="Content" ObjectID="_1737882190" r:id="rId17"/>
              </w:object>
            </w:r>
          </w:p>
        </w:tc>
        <w:tc>
          <w:tcPr>
            <w:tcW w:w="1357" w:type="dxa"/>
            <w:tcBorders>
              <w:top w:val="single" w:sz="4" w:space="0" w:color="auto"/>
              <w:left w:val="single" w:sz="4" w:space="0" w:color="auto"/>
              <w:bottom w:val="single" w:sz="4" w:space="0" w:color="auto"/>
              <w:right w:val="single" w:sz="4" w:space="0" w:color="auto"/>
            </w:tcBorders>
            <w:vAlign w:val="center"/>
            <w:tcPrChange w:id="232"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3F1434D0"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233"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053AD360" w14:textId="77777777" w:rsidR="004E71A2" w:rsidRPr="00EC61C3" w:rsidRDefault="004E71A2" w:rsidP="00910844">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Change w:id="234" w:author="CK Yang (楊智凱)" w:date="2023-02-13T15:42: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3CCBCC1D" w14:textId="77777777" w:rsidR="004E71A2" w:rsidRPr="00EC61C3" w:rsidRDefault="004E71A2" w:rsidP="00910844">
            <w:pPr>
              <w:pStyle w:val="TAC"/>
              <w:keepNext w:val="0"/>
              <w:spacing w:line="256" w:lineRule="auto"/>
            </w:pPr>
            <w:r w:rsidRPr="00EC61C3">
              <w:t>-infinity</w:t>
            </w:r>
          </w:p>
        </w:tc>
        <w:tc>
          <w:tcPr>
            <w:tcW w:w="3204" w:type="dxa"/>
            <w:gridSpan w:val="5"/>
            <w:tcBorders>
              <w:top w:val="single" w:sz="4" w:space="0" w:color="auto"/>
              <w:left w:val="single" w:sz="4" w:space="0" w:color="auto"/>
              <w:bottom w:val="single" w:sz="4" w:space="0" w:color="auto"/>
              <w:right w:val="single" w:sz="4" w:space="0" w:color="auto"/>
            </w:tcBorders>
            <w:vAlign w:val="center"/>
            <w:hideMark/>
            <w:tcPrChange w:id="235" w:author="CK Yang (楊智凱)" w:date="2023-02-13T15:42:00Z">
              <w:tcPr>
                <w:tcW w:w="313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623DE3" w14:textId="77777777" w:rsidR="004E71A2" w:rsidRPr="00EC61C3" w:rsidRDefault="004E71A2" w:rsidP="00910844">
            <w:pPr>
              <w:pStyle w:val="TAC"/>
              <w:keepNext w:val="0"/>
              <w:spacing w:line="256" w:lineRule="auto"/>
            </w:pPr>
            <w:r w:rsidRPr="00EC61C3">
              <w:t>0</w:t>
            </w:r>
          </w:p>
        </w:tc>
      </w:tr>
      <w:tr w:rsidR="004E71A2" w:rsidRPr="00EC61C3" w14:paraId="1C842617" w14:textId="77777777" w:rsidTr="00CA796A">
        <w:trPr>
          <w:jc w:val="center"/>
          <w:trPrChange w:id="236" w:author="CK Yang (楊智凱)" w:date="2023-02-13T15:42:00Z">
            <w:trPr>
              <w:jc w:val="center"/>
            </w:trPr>
          </w:trPrChange>
        </w:trPr>
        <w:tc>
          <w:tcPr>
            <w:tcW w:w="1608" w:type="dxa"/>
            <w:tcBorders>
              <w:top w:val="single" w:sz="4" w:space="0" w:color="auto"/>
              <w:left w:val="single" w:sz="4" w:space="0" w:color="auto"/>
              <w:bottom w:val="single" w:sz="4" w:space="0" w:color="auto"/>
              <w:right w:val="single" w:sz="4" w:space="0" w:color="auto"/>
            </w:tcBorders>
            <w:hideMark/>
            <w:tcPrChange w:id="237" w:author="CK Yang (楊智凱)" w:date="2023-02-13T15:42:00Z">
              <w:tcPr>
                <w:tcW w:w="1608" w:type="dxa"/>
                <w:tcBorders>
                  <w:top w:val="single" w:sz="4" w:space="0" w:color="auto"/>
                  <w:left w:val="single" w:sz="4" w:space="0" w:color="auto"/>
                  <w:bottom w:val="single" w:sz="4" w:space="0" w:color="auto"/>
                  <w:right w:val="single" w:sz="4" w:space="0" w:color="auto"/>
                </w:tcBorders>
                <w:hideMark/>
              </w:tcPr>
            </w:tcPrChange>
          </w:tcPr>
          <w:p w14:paraId="04FDF675" w14:textId="77777777" w:rsidR="004E71A2" w:rsidRPr="00EC61C3" w:rsidRDefault="004E71A2" w:rsidP="00910844">
            <w:pPr>
              <w:pStyle w:val="TAL"/>
              <w:keepNext w:val="0"/>
              <w:spacing w:line="256" w:lineRule="auto"/>
              <w:rPr>
                <w:rFonts w:eastAsia="MS Mincho"/>
              </w:rPr>
            </w:pPr>
            <w:r w:rsidRPr="00EC61C3">
              <w:rPr>
                <w:position w:val="-12"/>
              </w:rPr>
              <w:object w:dxaOrig="870" w:dyaOrig="435" w14:anchorId="2EBE52DD">
                <v:shape id="_x0000_i1028" type="#_x0000_t75" style="width:41.2pt;height:20.4pt" o:ole="" fillcolor="window">
                  <v:imagedata r:id="rId18" o:title=""/>
                </v:shape>
                <o:OLEObject Type="Embed" ProgID="Equation.3" ShapeID="_x0000_i1028" DrawAspect="Content" ObjectID="_1737882191" r:id="rId19"/>
              </w:object>
            </w:r>
          </w:p>
        </w:tc>
        <w:tc>
          <w:tcPr>
            <w:tcW w:w="1357" w:type="dxa"/>
            <w:tcBorders>
              <w:top w:val="single" w:sz="4" w:space="0" w:color="auto"/>
              <w:left w:val="single" w:sz="4" w:space="0" w:color="auto"/>
              <w:bottom w:val="single" w:sz="4" w:space="0" w:color="auto"/>
              <w:right w:val="single" w:sz="4" w:space="0" w:color="auto"/>
            </w:tcBorders>
            <w:vAlign w:val="center"/>
            <w:tcPrChange w:id="238"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1DE4969C"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239"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572A9AC" w14:textId="77777777" w:rsidR="004E71A2" w:rsidRPr="00EC61C3" w:rsidRDefault="004E71A2" w:rsidP="00910844">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Change w:id="240" w:author="CK Yang (楊智凱)" w:date="2023-02-13T15:42: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7AE424DD" w14:textId="77777777" w:rsidR="004E71A2" w:rsidRPr="00EC61C3" w:rsidRDefault="004E71A2" w:rsidP="00910844">
            <w:pPr>
              <w:pStyle w:val="TAC"/>
              <w:keepNext w:val="0"/>
              <w:spacing w:line="256" w:lineRule="auto"/>
            </w:pPr>
            <w:r w:rsidRPr="00EC61C3">
              <w:t>-infinity</w:t>
            </w:r>
          </w:p>
        </w:tc>
        <w:tc>
          <w:tcPr>
            <w:tcW w:w="3204" w:type="dxa"/>
            <w:gridSpan w:val="5"/>
            <w:tcBorders>
              <w:top w:val="single" w:sz="4" w:space="0" w:color="auto"/>
              <w:left w:val="single" w:sz="4" w:space="0" w:color="auto"/>
              <w:bottom w:val="single" w:sz="4" w:space="0" w:color="auto"/>
              <w:right w:val="single" w:sz="4" w:space="0" w:color="auto"/>
            </w:tcBorders>
            <w:vAlign w:val="center"/>
            <w:hideMark/>
            <w:tcPrChange w:id="241" w:author="CK Yang (楊智凱)" w:date="2023-02-13T15:42:00Z">
              <w:tcPr>
                <w:tcW w:w="313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673C61" w14:textId="77777777" w:rsidR="004E71A2" w:rsidRPr="00EC61C3" w:rsidRDefault="004E71A2" w:rsidP="00910844">
            <w:pPr>
              <w:pStyle w:val="TAC"/>
              <w:keepNext w:val="0"/>
              <w:spacing w:line="256" w:lineRule="auto"/>
            </w:pPr>
            <w:r w:rsidRPr="00EC61C3">
              <w:t>0</w:t>
            </w:r>
          </w:p>
        </w:tc>
      </w:tr>
      <w:tr w:rsidR="004E71A2" w:rsidRPr="00EC61C3" w14:paraId="0EA5CEAB" w14:textId="77777777" w:rsidTr="00CA796A">
        <w:trPr>
          <w:trHeight w:val="210"/>
          <w:jc w:val="center"/>
          <w:trPrChange w:id="242" w:author="CK Yang (楊智凱)" w:date="2023-02-13T15:42:00Z">
            <w:trPr>
              <w:trHeight w:val="210"/>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hideMark/>
            <w:tcPrChange w:id="243"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hideMark/>
              </w:tcPr>
            </w:tcPrChange>
          </w:tcPr>
          <w:p w14:paraId="14B5F376" w14:textId="77777777" w:rsidR="004E71A2" w:rsidRPr="00EC61C3" w:rsidRDefault="004E71A2" w:rsidP="00910844">
            <w:pPr>
              <w:pStyle w:val="TAL"/>
              <w:keepNext w:val="0"/>
              <w:spacing w:line="256" w:lineRule="auto"/>
              <w:rPr>
                <w:rFonts w:eastAsia="MS Mincho"/>
                <w:lang w:eastAsia="ja-JP"/>
              </w:rPr>
            </w:pPr>
            <w:r w:rsidRPr="00EC61C3">
              <w:rPr>
                <w:rFonts w:eastAsia="MS Mincho"/>
              </w:rPr>
              <w:t>SS-RSRP</w:t>
            </w:r>
            <w:r w:rsidRPr="00EC61C3">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Change w:id="244" w:author="CK Yang (楊智凱)" w:date="2023-02-13T15:42:00Z">
              <w:tcPr>
                <w:tcW w:w="13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49A4B3" w14:textId="77777777" w:rsidR="004E71A2" w:rsidRPr="00EC61C3" w:rsidRDefault="004E71A2" w:rsidP="00910844">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Change w:id="245"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B402EA8" w14:textId="77777777" w:rsidR="004E71A2" w:rsidRPr="00EC61C3" w:rsidRDefault="004E71A2" w:rsidP="00910844">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Change w:id="246" w:author="CK Yang (楊智凱)" w:date="2023-02-13T15:42: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484AD5BF" w14:textId="77777777" w:rsidR="004E71A2" w:rsidRPr="00EC61C3" w:rsidRDefault="004E71A2" w:rsidP="00910844">
            <w:pPr>
              <w:pStyle w:val="TAC"/>
              <w:keepNext w:val="0"/>
              <w:spacing w:line="256" w:lineRule="auto"/>
            </w:pPr>
            <w:r w:rsidRPr="00EC61C3">
              <w:t>-infinity</w:t>
            </w:r>
          </w:p>
        </w:tc>
        <w:tc>
          <w:tcPr>
            <w:tcW w:w="3204" w:type="dxa"/>
            <w:gridSpan w:val="5"/>
            <w:tcBorders>
              <w:top w:val="single" w:sz="4" w:space="0" w:color="auto"/>
              <w:left w:val="single" w:sz="4" w:space="0" w:color="auto"/>
              <w:bottom w:val="single" w:sz="4" w:space="0" w:color="auto"/>
              <w:right w:val="single" w:sz="4" w:space="0" w:color="auto"/>
            </w:tcBorders>
            <w:vAlign w:val="center"/>
            <w:hideMark/>
            <w:tcPrChange w:id="247" w:author="CK Yang (楊智凱)" w:date="2023-02-13T15:42:00Z">
              <w:tcPr>
                <w:tcW w:w="313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F6DDBF" w14:textId="77777777" w:rsidR="004E71A2" w:rsidRPr="00EC61C3" w:rsidRDefault="004E71A2" w:rsidP="00910844">
            <w:pPr>
              <w:pStyle w:val="TAC"/>
              <w:keepNext w:val="0"/>
              <w:spacing w:line="256" w:lineRule="auto"/>
            </w:pPr>
            <w:r w:rsidRPr="001D2532">
              <w:t>-88</w:t>
            </w:r>
          </w:p>
        </w:tc>
      </w:tr>
      <w:tr w:rsidR="004E71A2" w:rsidRPr="00EC61C3" w14:paraId="7FD4BC32" w14:textId="77777777" w:rsidTr="00CA796A">
        <w:trPr>
          <w:trHeight w:val="240"/>
          <w:jc w:val="center"/>
          <w:trPrChange w:id="248" w:author="CK Yang (楊智凱)" w:date="2023-02-13T15:42: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F6275A" w14:textId="77777777" w:rsidR="004E71A2" w:rsidRPr="00EC61C3" w:rsidRDefault="004E71A2" w:rsidP="00910844">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0"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506822" w14:textId="77777777" w:rsidR="004E71A2" w:rsidRPr="00EC61C3" w:rsidRDefault="004E71A2" w:rsidP="0091084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251"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7EB7C248" w14:textId="77777777" w:rsidR="004E71A2" w:rsidRPr="00EC61C3" w:rsidRDefault="004E71A2" w:rsidP="00910844">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Change w:id="252" w:author="CK Yang (楊智凱)" w:date="2023-02-13T15:42: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6AA52D81" w14:textId="77777777" w:rsidR="004E71A2" w:rsidRPr="00EC61C3" w:rsidRDefault="004E71A2" w:rsidP="00910844">
            <w:pPr>
              <w:pStyle w:val="TAC"/>
              <w:keepNext w:val="0"/>
              <w:spacing w:line="256" w:lineRule="auto"/>
            </w:pPr>
            <w:r w:rsidRPr="00EC61C3">
              <w:t>-infinity</w:t>
            </w:r>
          </w:p>
        </w:tc>
        <w:tc>
          <w:tcPr>
            <w:tcW w:w="3204" w:type="dxa"/>
            <w:gridSpan w:val="5"/>
            <w:tcBorders>
              <w:top w:val="single" w:sz="4" w:space="0" w:color="auto"/>
              <w:left w:val="single" w:sz="4" w:space="0" w:color="auto"/>
              <w:bottom w:val="single" w:sz="4" w:space="0" w:color="auto"/>
              <w:right w:val="single" w:sz="4" w:space="0" w:color="auto"/>
            </w:tcBorders>
            <w:vAlign w:val="center"/>
            <w:hideMark/>
            <w:tcPrChange w:id="253" w:author="CK Yang (楊智凱)" w:date="2023-02-13T15:42:00Z">
              <w:tcPr>
                <w:tcW w:w="313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CF96B0" w14:textId="77777777" w:rsidR="004E71A2" w:rsidRPr="00EC61C3" w:rsidRDefault="004E71A2" w:rsidP="00910844">
            <w:pPr>
              <w:pStyle w:val="TAC"/>
              <w:keepNext w:val="0"/>
              <w:spacing w:line="256" w:lineRule="auto"/>
            </w:pPr>
            <w:r w:rsidRPr="001D2532">
              <w:t>-85</w:t>
            </w:r>
          </w:p>
        </w:tc>
      </w:tr>
      <w:tr w:rsidR="004E71A2" w:rsidRPr="00EC61C3" w14:paraId="6FB6CB29" w14:textId="77777777" w:rsidTr="00CA796A">
        <w:trPr>
          <w:trHeight w:val="255"/>
          <w:jc w:val="center"/>
          <w:trPrChange w:id="254" w:author="CK Yang (楊智凱)" w:date="2023-02-13T15:42:00Z">
            <w:trPr>
              <w:trHeight w:val="255"/>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hideMark/>
            <w:tcPrChange w:id="255" w:author="CK Yang (楊智凱)" w:date="2023-02-13T15:42:00Z">
              <w:tcPr>
                <w:tcW w:w="1608" w:type="dxa"/>
                <w:vMerge w:val="restart"/>
                <w:tcBorders>
                  <w:top w:val="single" w:sz="4" w:space="0" w:color="auto"/>
                  <w:left w:val="single" w:sz="4" w:space="0" w:color="auto"/>
                  <w:bottom w:val="single" w:sz="4" w:space="0" w:color="auto"/>
                  <w:right w:val="single" w:sz="4" w:space="0" w:color="auto"/>
                </w:tcBorders>
                <w:hideMark/>
              </w:tcPr>
            </w:tcPrChange>
          </w:tcPr>
          <w:p w14:paraId="1F44B756" w14:textId="77777777" w:rsidR="004E71A2" w:rsidRPr="00EC61C3" w:rsidRDefault="004E71A2" w:rsidP="00910844">
            <w:pPr>
              <w:pStyle w:val="TAL"/>
              <w:keepNext w:val="0"/>
              <w:spacing w:line="256" w:lineRule="auto"/>
              <w:rPr>
                <w:rFonts w:eastAsia="MS Mincho"/>
                <w:lang w:eastAsia="ja-JP"/>
              </w:rPr>
            </w:pPr>
            <w:r w:rsidRPr="00EC61C3">
              <w:rPr>
                <w:rFonts w:eastAsia="MS Mincho"/>
              </w:rPr>
              <w:t>Io</w:t>
            </w:r>
            <w:r w:rsidRPr="00EC61C3">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Change w:id="256"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hideMark/>
              </w:tcPr>
            </w:tcPrChange>
          </w:tcPr>
          <w:p w14:paraId="2A3A2ABF" w14:textId="77777777" w:rsidR="004E71A2" w:rsidRPr="00EC61C3" w:rsidRDefault="004E71A2" w:rsidP="00910844">
            <w:pPr>
              <w:pStyle w:val="TAC"/>
              <w:keepNext w:val="0"/>
              <w:spacing w:line="256" w:lineRule="auto"/>
            </w:pPr>
            <w:r w:rsidRPr="00EC61C3">
              <w:t>dBm/9.36MHz</w:t>
            </w:r>
          </w:p>
        </w:tc>
        <w:tc>
          <w:tcPr>
            <w:tcW w:w="1067" w:type="dxa"/>
            <w:tcBorders>
              <w:top w:val="single" w:sz="4" w:space="0" w:color="auto"/>
              <w:left w:val="single" w:sz="4" w:space="0" w:color="auto"/>
              <w:bottom w:val="single" w:sz="4" w:space="0" w:color="auto"/>
              <w:right w:val="single" w:sz="4" w:space="0" w:color="auto"/>
            </w:tcBorders>
            <w:vAlign w:val="center"/>
            <w:hideMark/>
            <w:tcPrChange w:id="257"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1486A653" w14:textId="77777777" w:rsidR="004E71A2" w:rsidRPr="00EC61C3" w:rsidRDefault="004E71A2" w:rsidP="00910844">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Change w:id="258" w:author="CK Yang (楊智凱)" w:date="2023-02-13T15:42: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CA775D4" w14:textId="77777777" w:rsidR="004E71A2" w:rsidRPr="00EC61C3" w:rsidRDefault="004E71A2" w:rsidP="00910844">
            <w:pPr>
              <w:pStyle w:val="TAC"/>
              <w:keepNext w:val="0"/>
              <w:spacing w:line="256" w:lineRule="auto"/>
            </w:pPr>
            <w:r w:rsidRPr="00EC61C3">
              <w:t>N/A</w:t>
            </w:r>
          </w:p>
        </w:tc>
        <w:tc>
          <w:tcPr>
            <w:tcW w:w="3204" w:type="dxa"/>
            <w:gridSpan w:val="5"/>
            <w:tcBorders>
              <w:top w:val="single" w:sz="4" w:space="0" w:color="auto"/>
              <w:left w:val="single" w:sz="4" w:space="0" w:color="auto"/>
              <w:bottom w:val="single" w:sz="4" w:space="0" w:color="auto"/>
              <w:right w:val="single" w:sz="4" w:space="0" w:color="auto"/>
            </w:tcBorders>
            <w:vAlign w:val="center"/>
            <w:hideMark/>
            <w:tcPrChange w:id="259" w:author="CK Yang (楊智凱)" w:date="2023-02-13T15:42:00Z">
              <w:tcPr>
                <w:tcW w:w="313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5FF7EC" w14:textId="77777777" w:rsidR="004E71A2" w:rsidRPr="00EC61C3" w:rsidRDefault="004E71A2" w:rsidP="00910844">
            <w:pPr>
              <w:pStyle w:val="TAC"/>
              <w:keepNext w:val="0"/>
              <w:spacing w:line="256" w:lineRule="auto"/>
            </w:pPr>
            <w:r w:rsidRPr="00EC61C3">
              <w:t>-57</w:t>
            </w:r>
          </w:p>
        </w:tc>
      </w:tr>
      <w:tr w:rsidR="004E71A2" w:rsidRPr="00EC61C3" w14:paraId="7F873739" w14:textId="77777777" w:rsidTr="00CA796A">
        <w:trPr>
          <w:trHeight w:val="180"/>
          <w:jc w:val="center"/>
          <w:trPrChange w:id="260" w:author="CK Yang (楊智凱)" w:date="2023-02-13T15:42:00Z">
            <w:trPr>
              <w:trHeight w:val="18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1" w:author="CK Yang (楊智凱)" w:date="2023-02-13T15: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9CC719" w14:textId="77777777" w:rsidR="004E71A2" w:rsidRPr="00EC61C3" w:rsidRDefault="004E71A2" w:rsidP="00910844">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Change w:id="262"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hideMark/>
              </w:tcPr>
            </w:tcPrChange>
          </w:tcPr>
          <w:p w14:paraId="638EF6CD" w14:textId="77777777" w:rsidR="004E71A2" w:rsidRPr="00EC61C3" w:rsidRDefault="004E71A2" w:rsidP="00910844">
            <w:pPr>
              <w:pStyle w:val="TAC"/>
              <w:keepNext w:val="0"/>
              <w:spacing w:line="256" w:lineRule="auto"/>
            </w:pPr>
            <w:r w:rsidRPr="00EC61C3">
              <w:t>dBm/38.1MHz</w:t>
            </w:r>
          </w:p>
        </w:tc>
        <w:tc>
          <w:tcPr>
            <w:tcW w:w="1067" w:type="dxa"/>
            <w:tcBorders>
              <w:top w:val="single" w:sz="4" w:space="0" w:color="auto"/>
              <w:left w:val="single" w:sz="4" w:space="0" w:color="auto"/>
              <w:bottom w:val="single" w:sz="4" w:space="0" w:color="auto"/>
              <w:right w:val="single" w:sz="4" w:space="0" w:color="auto"/>
            </w:tcBorders>
            <w:vAlign w:val="center"/>
            <w:hideMark/>
            <w:tcPrChange w:id="263"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7E9F05D0" w14:textId="77777777" w:rsidR="004E71A2" w:rsidRPr="00EC61C3" w:rsidRDefault="004E71A2" w:rsidP="00910844">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Change w:id="264" w:author="CK Yang (楊智凱)" w:date="2023-02-13T15:42: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35AEF99E" w14:textId="77777777" w:rsidR="004E71A2" w:rsidRPr="00EC61C3" w:rsidRDefault="004E71A2" w:rsidP="00910844">
            <w:pPr>
              <w:pStyle w:val="TAC"/>
              <w:keepNext w:val="0"/>
              <w:spacing w:line="256" w:lineRule="auto"/>
            </w:pPr>
            <w:r w:rsidRPr="00EC61C3">
              <w:t>N/A</w:t>
            </w:r>
          </w:p>
        </w:tc>
        <w:tc>
          <w:tcPr>
            <w:tcW w:w="3204" w:type="dxa"/>
            <w:gridSpan w:val="5"/>
            <w:tcBorders>
              <w:top w:val="single" w:sz="4" w:space="0" w:color="auto"/>
              <w:left w:val="single" w:sz="4" w:space="0" w:color="auto"/>
              <w:bottom w:val="single" w:sz="4" w:space="0" w:color="auto"/>
              <w:right w:val="single" w:sz="4" w:space="0" w:color="auto"/>
            </w:tcBorders>
            <w:vAlign w:val="center"/>
            <w:hideMark/>
            <w:tcPrChange w:id="265" w:author="CK Yang (楊智凱)" w:date="2023-02-13T15:42:00Z">
              <w:tcPr>
                <w:tcW w:w="313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AB0262" w14:textId="77777777" w:rsidR="004E71A2" w:rsidRPr="00EC61C3" w:rsidRDefault="004E71A2" w:rsidP="00910844">
            <w:pPr>
              <w:pStyle w:val="TAC"/>
              <w:keepNext w:val="0"/>
              <w:spacing w:line="256" w:lineRule="auto"/>
            </w:pPr>
            <w:r w:rsidRPr="00EC61C3">
              <w:t>-51</w:t>
            </w:r>
          </w:p>
        </w:tc>
      </w:tr>
      <w:tr w:rsidR="004E71A2" w:rsidRPr="00EC61C3" w14:paraId="36D35342" w14:textId="77777777" w:rsidTr="00CA796A">
        <w:trPr>
          <w:jc w:val="center"/>
          <w:trPrChange w:id="266" w:author="CK Yang (楊智凱)" w:date="2023-02-13T15:42:00Z">
            <w:trPr>
              <w:jc w:val="center"/>
            </w:trPr>
          </w:trPrChange>
        </w:trPr>
        <w:tc>
          <w:tcPr>
            <w:tcW w:w="1608" w:type="dxa"/>
            <w:tcBorders>
              <w:top w:val="single" w:sz="4" w:space="0" w:color="auto"/>
              <w:left w:val="single" w:sz="4" w:space="0" w:color="auto"/>
              <w:bottom w:val="single" w:sz="4" w:space="0" w:color="auto"/>
              <w:right w:val="single" w:sz="4" w:space="0" w:color="auto"/>
            </w:tcBorders>
            <w:hideMark/>
            <w:tcPrChange w:id="267" w:author="CK Yang (楊智凱)" w:date="2023-02-13T15:42:00Z">
              <w:tcPr>
                <w:tcW w:w="1608" w:type="dxa"/>
                <w:tcBorders>
                  <w:top w:val="single" w:sz="4" w:space="0" w:color="auto"/>
                  <w:left w:val="single" w:sz="4" w:space="0" w:color="auto"/>
                  <w:bottom w:val="single" w:sz="4" w:space="0" w:color="auto"/>
                  <w:right w:val="single" w:sz="4" w:space="0" w:color="auto"/>
                </w:tcBorders>
                <w:hideMark/>
              </w:tcPr>
            </w:tcPrChange>
          </w:tcPr>
          <w:p w14:paraId="015E8CCF" w14:textId="77777777" w:rsidR="004E71A2" w:rsidRPr="00EC61C3" w:rsidRDefault="004E71A2" w:rsidP="00910844">
            <w:pPr>
              <w:pStyle w:val="TAL"/>
              <w:keepNext w:val="0"/>
              <w:spacing w:line="256" w:lineRule="auto"/>
              <w:rPr>
                <w:rFonts w:eastAsia="MS Mincho"/>
                <w:lang w:eastAsia="ja-JP"/>
              </w:rPr>
            </w:pPr>
            <w:r w:rsidRPr="00EC61C3">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Change w:id="268" w:author="CK Yang (楊智凱)" w:date="2023-02-13T15:42:00Z">
              <w:tcPr>
                <w:tcW w:w="1357" w:type="dxa"/>
                <w:tcBorders>
                  <w:top w:val="single" w:sz="4" w:space="0" w:color="auto"/>
                  <w:left w:val="single" w:sz="4" w:space="0" w:color="auto"/>
                  <w:bottom w:val="single" w:sz="4" w:space="0" w:color="auto"/>
                  <w:right w:val="single" w:sz="4" w:space="0" w:color="auto"/>
                </w:tcBorders>
                <w:vAlign w:val="center"/>
              </w:tcPr>
            </w:tcPrChange>
          </w:tcPr>
          <w:p w14:paraId="234C817F" w14:textId="77777777" w:rsidR="004E71A2" w:rsidRPr="00EC61C3" w:rsidRDefault="004E71A2" w:rsidP="0091084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Change w:id="269" w:author="CK Yang (楊智凱)" w:date="2023-02-13T15:4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4910A3A1" w14:textId="77777777" w:rsidR="004E71A2" w:rsidRPr="00EC61C3" w:rsidRDefault="004E71A2" w:rsidP="00910844">
            <w:pPr>
              <w:pStyle w:val="TAC"/>
              <w:keepNext w:val="0"/>
              <w:spacing w:line="256" w:lineRule="auto"/>
            </w:pPr>
            <w:r w:rsidRPr="00EC61C3">
              <w:t>1,2,3,4,5,6</w:t>
            </w:r>
          </w:p>
        </w:tc>
        <w:tc>
          <w:tcPr>
            <w:tcW w:w="4009" w:type="dxa"/>
            <w:gridSpan w:val="6"/>
            <w:tcBorders>
              <w:top w:val="single" w:sz="4" w:space="0" w:color="auto"/>
              <w:left w:val="single" w:sz="4" w:space="0" w:color="auto"/>
              <w:bottom w:val="single" w:sz="4" w:space="0" w:color="auto"/>
              <w:right w:val="single" w:sz="4" w:space="0" w:color="auto"/>
            </w:tcBorders>
            <w:vAlign w:val="center"/>
            <w:hideMark/>
            <w:tcPrChange w:id="270" w:author="CK Yang (楊智凱)" w:date="2023-02-13T15:42:00Z">
              <w:tcPr>
                <w:tcW w:w="39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622933" w14:textId="77777777" w:rsidR="004E71A2" w:rsidRPr="00EC61C3" w:rsidRDefault="004E71A2" w:rsidP="00910844">
            <w:pPr>
              <w:pStyle w:val="TAC"/>
              <w:keepNext w:val="0"/>
              <w:spacing w:line="256" w:lineRule="auto"/>
            </w:pPr>
            <w:r w:rsidRPr="00EC61C3">
              <w:t>AWGN</w:t>
            </w:r>
          </w:p>
        </w:tc>
      </w:tr>
      <w:tr w:rsidR="004E71A2" w:rsidRPr="00EC61C3" w14:paraId="7609CA24" w14:textId="77777777" w:rsidTr="00CA796A">
        <w:trPr>
          <w:jc w:val="center"/>
          <w:trPrChange w:id="271" w:author="CK Yang (楊智凱)" w:date="2023-02-13T15:42:00Z">
            <w:trPr>
              <w:jc w:val="center"/>
            </w:trPr>
          </w:trPrChange>
        </w:trPr>
        <w:tc>
          <w:tcPr>
            <w:tcW w:w="8041" w:type="dxa"/>
            <w:gridSpan w:val="9"/>
            <w:tcBorders>
              <w:top w:val="single" w:sz="4" w:space="0" w:color="auto"/>
              <w:left w:val="single" w:sz="4" w:space="0" w:color="auto"/>
              <w:bottom w:val="single" w:sz="4" w:space="0" w:color="auto"/>
              <w:right w:val="single" w:sz="4" w:space="0" w:color="auto"/>
            </w:tcBorders>
            <w:hideMark/>
            <w:tcPrChange w:id="272" w:author="CK Yang (楊智凱)" w:date="2023-02-13T15:42:00Z">
              <w:tcPr>
                <w:tcW w:w="7972" w:type="dxa"/>
                <w:gridSpan w:val="9"/>
                <w:tcBorders>
                  <w:top w:val="single" w:sz="4" w:space="0" w:color="auto"/>
                  <w:left w:val="single" w:sz="4" w:space="0" w:color="auto"/>
                  <w:bottom w:val="single" w:sz="4" w:space="0" w:color="auto"/>
                  <w:right w:val="single" w:sz="4" w:space="0" w:color="auto"/>
                </w:tcBorders>
                <w:hideMark/>
              </w:tcPr>
            </w:tcPrChange>
          </w:tcPr>
          <w:p w14:paraId="642DDAA0" w14:textId="77777777" w:rsidR="004E71A2" w:rsidRPr="00EC61C3" w:rsidRDefault="004E71A2" w:rsidP="00910844">
            <w:pPr>
              <w:pStyle w:val="TAN"/>
              <w:keepNext w:val="0"/>
              <w:spacing w:line="256" w:lineRule="auto"/>
            </w:pPr>
            <w:r w:rsidRPr="00EC61C3">
              <w:lastRenderedPageBreak/>
              <w:t>Note 1:</w:t>
            </w:r>
            <w:r w:rsidRPr="00EC61C3">
              <w:tab/>
              <w:t>OCNG shall be used such that both cells are fully allocated and a constant total transmitted power spectral density is achieved for all OFDM symbols.</w:t>
            </w:r>
          </w:p>
          <w:p w14:paraId="4E29092F" w14:textId="77777777" w:rsidR="004E71A2" w:rsidRPr="00EC61C3" w:rsidRDefault="004E71A2" w:rsidP="00910844">
            <w:pPr>
              <w:pStyle w:val="TAN"/>
              <w:keepNext w:val="0"/>
              <w:spacing w:line="256"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position w:val="-12"/>
              </w:rPr>
              <w:object w:dxaOrig="435" w:dyaOrig="420" w14:anchorId="567DA739">
                <v:shape id="_x0000_i1029" type="#_x0000_t75" style="width:20.4pt;height:20.4pt" o:ole="" fillcolor="window">
                  <v:imagedata r:id="rId13" o:title=""/>
                </v:shape>
                <o:OLEObject Type="Embed" ProgID="Equation.3" ShapeID="_x0000_i1029" DrawAspect="Content" ObjectID="_1737882192" r:id="rId20"/>
              </w:object>
            </w:r>
            <w:r w:rsidRPr="00EC61C3">
              <w:t xml:space="preserve"> to be fulfilled.</w:t>
            </w:r>
          </w:p>
          <w:p w14:paraId="175240D8" w14:textId="77777777" w:rsidR="004E71A2" w:rsidRPr="00EC61C3" w:rsidRDefault="004E71A2" w:rsidP="00910844">
            <w:pPr>
              <w:pStyle w:val="TAN"/>
              <w:keepNext w:val="0"/>
              <w:spacing w:line="256" w:lineRule="auto"/>
            </w:pPr>
            <w:r w:rsidRPr="00EC61C3">
              <w:t>Note 3:</w:t>
            </w:r>
            <w:r w:rsidRPr="00EC61C3">
              <w:tab/>
              <w:t>SS-RSRP and Io levels have been derived from other parameters for information purposes. They are not settable parameters themselves.</w:t>
            </w:r>
          </w:p>
          <w:p w14:paraId="498E601B" w14:textId="77777777" w:rsidR="004E71A2" w:rsidRPr="00EC61C3" w:rsidRDefault="004E71A2" w:rsidP="00910844">
            <w:pPr>
              <w:pStyle w:val="TAN"/>
              <w:keepNext w:val="0"/>
              <w:spacing w:line="256" w:lineRule="auto"/>
            </w:pPr>
            <w:r w:rsidRPr="00EC61C3">
              <w:t>Note 4:</w:t>
            </w:r>
            <w:r w:rsidRPr="00EC61C3">
              <w:tab/>
              <w:t>SS-RSRP minimum requirements are specified assuming independent interference and noise at each receiver antenna port.</w:t>
            </w:r>
          </w:p>
        </w:tc>
      </w:tr>
    </w:tbl>
    <w:p w14:paraId="709CBB37" w14:textId="77777777" w:rsidR="004E71A2" w:rsidRPr="00EC61C3" w:rsidRDefault="004E71A2" w:rsidP="004E71A2"/>
    <w:p w14:paraId="47C71BCD" w14:textId="77777777" w:rsidR="004E71A2" w:rsidRPr="00EC61C3" w:rsidRDefault="004E71A2" w:rsidP="004E71A2">
      <w:pPr>
        <w:pStyle w:val="5"/>
        <w:rPr>
          <w:b/>
          <w:i/>
        </w:rPr>
      </w:pPr>
      <w:r w:rsidRPr="00EC61C3">
        <w:t>A.4.5.7.1.2</w:t>
      </w:r>
      <w:r w:rsidRPr="00EC61C3">
        <w:tab/>
        <w:t>Test Requirements</w:t>
      </w:r>
    </w:p>
    <w:p w14:paraId="3C8253D3" w14:textId="116A925D" w:rsidR="004E71A2" w:rsidRPr="00EC61C3" w:rsidRDefault="004E71A2" w:rsidP="004E71A2">
      <w:pPr>
        <w:rPr>
          <w:lang w:eastAsia="zh-CN"/>
        </w:rPr>
      </w:pPr>
      <w:r w:rsidRPr="00EC61C3">
        <w:rPr>
          <w:lang w:eastAsia="zh-CN"/>
        </w:rPr>
        <w:t xml:space="preserve">The UE shall transmit the PRACH to </w:t>
      </w:r>
      <w:proofErr w:type="spellStart"/>
      <w:r w:rsidRPr="00EC61C3">
        <w:rPr>
          <w:lang w:eastAsia="zh-CN"/>
        </w:rPr>
        <w:t>PSCell</w:t>
      </w:r>
      <w:proofErr w:type="spellEnd"/>
      <w:r w:rsidRPr="00EC61C3">
        <w:rPr>
          <w:lang w:eastAsia="zh-CN"/>
        </w:rPr>
        <w:t xml:space="preserve"> </w:t>
      </w:r>
      <w:r>
        <w:rPr>
          <w:lang w:eastAsia="zh-CN"/>
        </w:rPr>
        <w:t>no later than</w:t>
      </w:r>
      <w:r w:rsidRPr="00EC61C3">
        <w:rPr>
          <w:lang w:eastAsia="zh-CN"/>
        </w:rPr>
        <w:t xml:space="preserve"> 82 ms</w:t>
      </w:r>
      <w:r w:rsidRPr="00EC61C3">
        <w:rPr>
          <w:vertAlign w:val="superscript"/>
          <w:lang w:eastAsia="zh-CN"/>
        </w:rPr>
        <w:t>Note1</w:t>
      </w:r>
      <w:r w:rsidRPr="00EC61C3">
        <w:rPr>
          <w:lang w:eastAsia="zh-CN"/>
        </w:rPr>
        <w:t xml:space="preserve"> </w:t>
      </w:r>
      <w:r>
        <w:rPr>
          <w:lang w:eastAsia="zh-CN"/>
        </w:rPr>
        <w:t>from the start of</w:t>
      </w:r>
      <w:r w:rsidRPr="00EC61C3">
        <w:rPr>
          <w:lang w:eastAsia="zh-CN"/>
        </w:rPr>
        <w:t xml:space="preserve"> </w:t>
      </w:r>
      <w:del w:id="273" w:author="CK Yang (楊智凱)" w:date="2023-02-13T15:39:00Z">
        <w:r w:rsidRPr="00EC61C3" w:rsidDel="00CA796A">
          <w:rPr>
            <w:lang w:eastAsia="zh-CN"/>
          </w:rPr>
          <w:delText>T3</w:delText>
        </w:r>
      </w:del>
      <w:ins w:id="274" w:author="CK Yang (楊智凱)" w:date="2023-02-13T15:39:00Z">
        <w:r w:rsidR="00CA796A" w:rsidRPr="00EC61C3">
          <w:rPr>
            <w:lang w:eastAsia="zh-CN"/>
          </w:rPr>
          <w:t>T</w:t>
        </w:r>
        <w:r w:rsidR="00CA796A">
          <w:rPr>
            <w:lang w:eastAsia="zh-CN"/>
          </w:rPr>
          <w:t>4</w:t>
        </w:r>
      </w:ins>
      <w:r w:rsidRPr="00EC61C3">
        <w:rPr>
          <w:lang w:eastAsia="zh-CN"/>
        </w:rPr>
        <w:t>.</w:t>
      </w:r>
    </w:p>
    <w:p w14:paraId="6ED6A303" w14:textId="04FDAF92" w:rsidR="004E71A2" w:rsidRPr="00EC61C3" w:rsidRDefault="004E71A2" w:rsidP="004E71A2">
      <w:pPr>
        <w:rPr>
          <w:lang w:eastAsia="zh-CN"/>
        </w:rPr>
      </w:pPr>
      <w:r w:rsidRPr="00EC61C3">
        <w:rPr>
          <w:lang w:eastAsia="zh-CN"/>
        </w:rPr>
        <w:t xml:space="preserve">The UE shall send at least one CSI report for </w:t>
      </w:r>
      <w:proofErr w:type="spellStart"/>
      <w:r w:rsidRPr="00EC61C3">
        <w:rPr>
          <w:lang w:eastAsia="zh-CN"/>
        </w:rPr>
        <w:t>PSCell</w:t>
      </w:r>
      <w:proofErr w:type="spellEnd"/>
      <w:r w:rsidRPr="00EC61C3">
        <w:rPr>
          <w:lang w:eastAsia="zh-CN"/>
        </w:rPr>
        <w:t xml:space="preserve"> with non-zero CQI index during </w:t>
      </w:r>
      <w:del w:id="275" w:author="CK Yang (楊智凱)" w:date="2023-02-13T15:39:00Z">
        <w:r w:rsidRPr="00EC61C3" w:rsidDel="00CA796A">
          <w:rPr>
            <w:lang w:eastAsia="zh-CN"/>
          </w:rPr>
          <w:delText>T4</w:delText>
        </w:r>
      </w:del>
      <w:ins w:id="276" w:author="CK Yang (楊智凱)" w:date="2023-02-13T15:39:00Z">
        <w:r w:rsidR="00CA796A" w:rsidRPr="00EC61C3">
          <w:rPr>
            <w:lang w:eastAsia="zh-CN"/>
          </w:rPr>
          <w:t>T</w:t>
        </w:r>
        <w:r w:rsidR="00CA796A">
          <w:rPr>
            <w:lang w:eastAsia="zh-CN"/>
          </w:rPr>
          <w:t>5</w:t>
        </w:r>
      </w:ins>
      <w:r w:rsidRPr="00EC61C3">
        <w:rPr>
          <w:lang w:eastAsia="zh-CN"/>
        </w:rPr>
        <w:t>.</w:t>
      </w:r>
    </w:p>
    <w:p w14:paraId="3B38905E" w14:textId="4893F1AF" w:rsidR="004E71A2" w:rsidRPr="00EC61C3" w:rsidRDefault="004E71A2" w:rsidP="004E71A2">
      <w:r w:rsidRPr="00EC61C3">
        <w:t xml:space="preserve">The UE shall periodically send CSI reports for </w:t>
      </w:r>
      <w:proofErr w:type="spellStart"/>
      <w:r w:rsidRPr="00EC61C3">
        <w:t>PSCell</w:t>
      </w:r>
      <w:proofErr w:type="spellEnd"/>
      <w:r w:rsidRPr="00EC61C3">
        <w:t xml:space="preserve"> after the UE has sent first CQI report with non-zero CQI index during </w:t>
      </w:r>
      <w:del w:id="277" w:author="CK Yang (楊智凱)" w:date="2023-02-13T15:39:00Z">
        <w:r w:rsidRPr="00EC61C3" w:rsidDel="00CA796A">
          <w:delText>T4</w:delText>
        </w:r>
      </w:del>
      <w:ins w:id="278" w:author="CK Yang (楊智凱)" w:date="2023-02-13T15:39:00Z">
        <w:r w:rsidR="00CA796A" w:rsidRPr="00EC61C3">
          <w:t>T</w:t>
        </w:r>
        <w:r w:rsidR="00CA796A">
          <w:t>5</w:t>
        </w:r>
      </w:ins>
    </w:p>
    <w:p w14:paraId="04073DBE" w14:textId="5873F9F4" w:rsidR="004E71A2" w:rsidRPr="00580BA5" w:rsidRDefault="004E71A2" w:rsidP="004E71A2">
      <w:pPr>
        <w:rPr>
          <w:lang w:eastAsia="zh-CN"/>
        </w:rPr>
      </w:pPr>
      <w:r w:rsidRPr="00EC61C3">
        <w:rPr>
          <w:lang w:eastAsia="zh-CN"/>
        </w:rPr>
        <w:t xml:space="preserve">The UE shall stop sending CSI reports for </w:t>
      </w:r>
      <w:proofErr w:type="spellStart"/>
      <w:r w:rsidRPr="00EC61C3">
        <w:rPr>
          <w:lang w:eastAsia="zh-CN"/>
        </w:rPr>
        <w:t>PSCell</w:t>
      </w:r>
      <w:proofErr w:type="spellEnd"/>
      <w:r w:rsidRPr="00EC61C3">
        <w:rPr>
          <w:lang w:eastAsia="zh-CN"/>
        </w:rPr>
        <w:t xml:space="preserve"> </w:t>
      </w:r>
      <w:r>
        <w:rPr>
          <w:lang w:eastAsia="zh-CN"/>
        </w:rPr>
        <w:t>no later than</w:t>
      </w:r>
      <w:r w:rsidRPr="00EC61C3">
        <w:rPr>
          <w:lang w:eastAsia="zh-CN"/>
        </w:rPr>
        <w:t xml:space="preserve"> 20ms </w:t>
      </w:r>
      <w:r>
        <w:rPr>
          <w:lang w:eastAsia="zh-CN"/>
        </w:rPr>
        <w:t>from the start of</w:t>
      </w:r>
      <w:r w:rsidRPr="00EC61C3">
        <w:rPr>
          <w:lang w:eastAsia="zh-CN"/>
        </w:rPr>
        <w:t xml:space="preserve"> </w:t>
      </w:r>
      <w:del w:id="279" w:author="CK Yang (楊智凱)" w:date="2023-02-13T15:39:00Z">
        <w:r w:rsidRPr="00EC61C3" w:rsidDel="00CA796A">
          <w:rPr>
            <w:lang w:eastAsia="zh-CN"/>
          </w:rPr>
          <w:delText>T5</w:delText>
        </w:r>
      </w:del>
      <w:ins w:id="280" w:author="CK Yang (楊智凱)" w:date="2023-02-13T15:39:00Z">
        <w:r w:rsidR="00CA796A" w:rsidRPr="00EC61C3">
          <w:rPr>
            <w:lang w:eastAsia="zh-CN"/>
          </w:rPr>
          <w:t>T</w:t>
        </w:r>
        <w:r w:rsidR="00CA796A">
          <w:rPr>
            <w:lang w:eastAsia="zh-CN"/>
          </w:rPr>
          <w:t>6</w:t>
        </w:r>
      </w:ins>
      <w:r w:rsidRPr="00EC61C3">
        <w:rPr>
          <w:lang w:eastAsia="zh-CN"/>
        </w:rPr>
        <w:t>.</w:t>
      </w:r>
    </w:p>
    <w:p w14:paraId="24D86277" w14:textId="77777777" w:rsidR="004E71A2" w:rsidRPr="00EC61C3" w:rsidRDefault="004E71A2" w:rsidP="004E71A2">
      <w:pPr>
        <w:rPr>
          <w:lang w:eastAsia="zh-CN"/>
        </w:rPr>
      </w:pPr>
      <w:r w:rsidRPr="00EC61C3">
        <w:rPr>
          <w:lang w:eastAsia="zh-CN"/>
        </w:rPr>
        <w:t xml:space="preserve">All the above test requirements shall be fulfilled in order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1C462ACD" w14:textId="77777777" w:rsidR="004E71A2" w:rsidRPr="00EC61C3" w:rsidRDefault="004E71A2" w:rsidP="004E71A2">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[15]</w:t>
      </w:r>
      <w:r w:rsidRPr="00EC61C3">
        <w:t>:</w:t>
      </w:r>
    </w:p>
    <w:p w14:paraId="4AE4BD75" w14:textId="77777777" w:rsidR="004E71A2" w:rsidRPr="00EC61C3" w:rsidRDefault="004E71A2" w:rsidP="004E71A2">
      <w:pPr>
        <w:pStyle w:val="EQ"/>
        <w:rPr>
          <w:rFonts w:cs="v4.2.0"/>
          <w:noProof w:val="0"/>
          <w:lang w:eastAsia="x-none"/>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r w:rsidRPr="00EC61C3">
        <w:rPr>
          <w:rFonts w:cs="v4.2.0"/>
          <w:noProof w:val="0"/>
          <w:lang w:eastAsia="x-none"/>
        </w:rPr>
        <w:t>Where:</w:t>
      </w:r>
    </w:p>
    <w:p w14:paraId="44451A2E" w14:textId="77777777" w:rsidR="004E71A2" w:rsidRPr="00EC61C3" w:rsidRDefault="004E71A2" w:rsidP="004E71A2">
      <w:pPr>
        <w:keepLines/>
      </w:pPr>
      <w:proofErr w:type="spellStart"/>
      <w:r w:rsidRPr="00EC61C3">
        <w:t>T</w:t>
      </w:r>
      <w:r w:rsidRPr="00EC61C3">
        <w:rPr>
          <w:vertAlign w:val="subscript"/>
        </w:rPr>
        <w:t>RRC_delay</w:t>
      </w:r>
      <w:proofErr w:type="spellEnd"/>
      <w:r w:rsidRPr="00EC61C3">
        <w:t xml:space="preserve"> = 20ms</w:t>
      </w:r>
    </w:p>
    <w:p w14:paraId="2A0A2709" w14:textId="77777777" w:rsidR="004E71A2" w:rsidRPr="00EC61C3" w:rsidRDefault="004E71A2" w:rsidP="004E71A2">
      <w:pPr>
        <w:keepLines/>
      </w:pPr>
      <w:proofErr w:type="spellStart"/>
      <w:r w:rsidRPr="00EC61C3">
        <w:t>T</w:t>
      </w:r>
      <w:r w:rsidRPr="00EC61C3">
        <w:rPr>
          <w:vertAlign w:val="subscript"/>
        </w:rPr>
        <w:t>processing</w:t>
      </w:r>
      <w:proofErr w:type="spellEnd"/>
      <w:r w:rsidRPr="00EC61C3">
        <w:t xml:space="preserve"> = 20ms</w:t>
      </w:r>
    </w:p>
    <w:p w14:paraId="62885351" w14:textId="77777777" w:rsidR="004E71A2" w:rsidRPr="00EC61C3" w:rsidRDefault="004E71A2" w:rsidP="004E71A2">
      <w:pPr>
        <w:keepLines/>
      </w:pPr>
      <w:proofErr w:type="spellStart"/>
      <w:r w:rsidRPr="00EC61C3">
        <w:t>T</w:t>
      </w:r>
      <w:r w:rsidRPr="00EC61C3">
        <w:rPr>
          <w:vertAlign w:val="subscript"/>
        </w:rPr>
        <w:t>search</w:t>
      </w:r>
      <w:proofErr w:type="spellEnd"/>
      <w:r w:rsidRPr="00EC61C3">
        <w:t xml:space="preserve"> </w:t>
      </w:r>
      <w:r w:rsidRPr="00EC61C3">
        <w:tab/>
        <w:t>= 0</w:t>
      </w:r>
    </w:p>
    <w:p w14:paraId="22F13C78" w14:textId="77777777" w:rsidR="004E71A2" w:rsidRPr="00EC61C3" w:rsidRDefault="004E71A2" w:rsidP="004E71A2">
      <w:pPr>
        <w:keepLines/>
      </w:pPr>
      <w:r w:rsidRPr="00EC61C3">
        <w:t>T</w:t>
      </w:r>
      <w:r w:rsidRPr="00EC61C3">
        <w:rPr>
          <w:vertAlign w:val="subscript"/>
        </w:rPr>
        <w:t>∆</w:t>
      </w:r>
      <w:r w:rsidRPr="00EC61C3">
        <w:t xml:space="preserve"> = 20ms</w:t>
      </w:r>
    </w:p>
    <w:p w14:paraId="5004BC90" w14:textId="4A55A0F1" w:rsidR="009173CE" w:rsidRPr="004E71A2" w:rsidRDefault="004E71A2" w:rsidP="004E71A2">
      <w:pPr>
        <w:keepLines/>
      </w:pPr>
      <w:proofErr w:type="spellStart"/>
      <w:r w:rsidRPr="00EC61C3">
        <w:t>T</w:t>
      </w:r>
      <w:r w:rsidRPr="00EC61C3">
        <w:rPr>
          <w:vertAlign w:val="subscript"/>
        </w:rPr>
        <w:t>PSCell</w:t>
      </w:r>
      <w:proofErr w:type="spellEnd"/>
      <w:r w:rsidRPr="00EC61C3">
        <w:rPr>
          <w:vertAlign w:val="subscript"/>
        </w:rPr>
        <w:t xml:space="preserve">_ DU </w:t>
      </w:r>
      <w:r w:rsidRPr="00EC61C3">
        <w:t>= 1*10+10 = 20ms</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4C7296A1"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2BBFFCAF" w14:textId="77777777" w:rsidR="004E71A2" w:rsidRPr="006F4D85" w:rsidRDefault="004E71A2" w:rsidP="004E71A2">
      <w:pPr>
        <w:pStyle w:val="30"/>
      </w:pPr>
      <w:r w:rsidRPr="006F4D85">
        <w:t>A.4</w:t>
      </w:r>
      <w:r>
        <w:t>A</w:t>
      </w:r>
      <w:r w:rsidRPr="006F4D85">
        <w:t>.</w:t>
      </w:r>
      <w:r>
        <w:t>1.1</w:t>
      </w:r>
      <w:r>
        <w:tab/>
        <w:t xml:space="preserve">E-UTRAN </w:t>
      </w:r>
      <w:proofErr w:type="spellStart"/>
      <w:r w:rsidRPr="006F4D85">
        <w:t>PSCell</w:t>
      </w:r>
      <w:proofErr w:type="spellEnd"/>
      <w:r w:rsidRPr="006F4D85">
        <w:t xml:space="preserve"> addition</w:t>
      </w:r>
      <w:r>
        <w:t xml:space="preserve"> </w:t>
      </w:r>
    </w:p>
    <w:p w14:paraId="7F4D8A94" w14:textId="77777777" w:rsidR="004E71A2" w:rsidRPr="006F4D85" w:rsidRDefault="004E71A2" w:rsidP="004E71A2">
      <w:pPr>
        <w:pStyle w:val="40"/>
      </w:pPr>
      <w:r w:rsidRPr="006F4D85">
        <w:t>A.4</w:t>
      </w:r>
      <w:r>
        <w:t>A</w:t>
      </w:r>
      <w:r w:rsidRPr="006F4D85">
        <w:t>.</w:t>
      </w:r>
      <w:r>
        <w:t>1</w:t>
      </w:r>
      <w:r w:rsidRPr="006F4D85">
        <w:t>.</w:t>
      </w:r>
      <w:r>
        <w:t>1</w:t>
      </w:r>
      <w:r w:rsidRPr="006F4D85">
        <w:t>.1</w:t>
      </w:r>
      <w:r w:rsidRPr="006F4D85">
        <w:tab/>
        <w:t>Test purpose and environment</w:t>
      </w:r>
    </w:p>
    <w:p w14:paraId="5CCA5B21" w14:textId="77777777" w:rsidR="004E71A2" w:rsidRPr="006F4D85" w:rsidRDefault="004E71A2" w:rsidP="004E71A2">
      <w:r w:rsidRPr="006F4D85">
        <w:t xml:space="preserve">The purpose of this test is to verify that the </w:t>
      </w:r>
      <w:r>
        <w:t>LTE</w:t>
      </w:r>
      <w:r w:rsidRPr="006F4D85">
        <w:t xml:space="preserve"> </w:t>
      </w:r>
      <w:proofErr w:type="spellStart"/>
      <w:r w:rsidRPr="006F4D85">
        <w:t>PSCell</w:t>
      </w:r>
      <w:proofErr w:type="spellEnd"/>
      <w:r w:rsidRPr="006F4D85">
        <w:t xml:space="preserve">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 xml:space="preserve">for the case when the </w:t>
      </w:r>
      <w:proofErr w:type="spellStart"/>
      <w:r w:rsidRPr="006F4D85">
        <w:t>PSCell</w:t>
      </w:r>
      <w:proofErr w:type="spellEnd"/>
      <w:r w:rsidRPr="006F4D85">
        <w:t xml:space="preserve"> is known by the UE at the time of addition.</w:t>
      </w:r>
    </w:p>
    <w:p w14:paraId="5A16FB7F" w14:textId="77777777" w:rsidR="004E71A2" w:rsidRPr="006F4D85" w:rsidRDefault="004E71A2" w:rsidP="004E71A2">
      <w:r w:rsidRPr="006F4D85">
        <w:t>Supported test configurations are shown in A.4</w:t>
      </w:r>
      <w:r>
        <w:t>A</w:t>
      </w:r>
      <w:r w:rsidRPr="006F4D85">
        <w:t>.</w:t>
      </w:r>
      <w:r>
        <w:t>1</w:t>
      </w:r>
      <w:r w:rsidRPr="006F4D85">
        <w:t>.</w:t>
      </w:r>
      <w:r>
        <w:t>1</w:t>
      </w:r>
      <w:r w:rsidRPr="006F4D85">
        <w:t xml:space="preserve">.1-1. The test parameters for the E-UTRA cell are given in Table A.3.7.2.1-1. </w:t>
      </w:r>
    </w:p>
    <w:p w14:paraId="3EBB104D" w14:textId="7CC77777" w:rsidR="004E71A2" w:rsidRPr="006F4D85" w:rsidRDefault="004E71A2" w:rsidP="004E71A2">
      <w:r w:rsidRPr="006F4D85">
        <w:t>The test parameters for NR cell are given in Tables A.4</w:t>
      </w:r>
      <w:r>
        <w:t>A</w:t>
      </w:r>
      <w:r w:rsidRPr="006F4D85">
        <w:t>.</w:t>
      </w:r>
      <w:r>
        <w:t>1</w:t>
      </w:r>
      <w:r w:rsidRPr="006F4D85">
        <w:t>.</w:t>
      </w:r>
      <w:r>
        <w:t>1</w:t>
      </w:r>
      <w:r w:rsidRPr="006F4D85">
        <w:t>.1-2 and cell-specific parameters in A.4</w:t>
      </w:r>
      <w:r>
        <w:t>A</w:t>
      </w:r>
      <w:r w:rsidRPr="006F4D85">
        <w:t>.</w:t>
      </w:r>
      <w:r>
        <w:t>1</w:t>
      </w:r>
      <w:r w:rsidRPr="006F4D85">
        <w:t>.</w:t>
      </w:r>
      <w:r>
        <w:t>1</w:t>
      </w:r>
      <w:r w:rsidRPr="006F4D85">
        <w:t xml:space="preserve">.1-3 below. The test consists of </w:t>
      </w:r>
      <w:del w:id="281" w:author="CK Yang (楊智凱)" w:date="2023-02-13T15:48:00Z">
        <w:r w:rsidRPr="006F4D85" w:rsidDel="00F60D37">
          <w:delText xml:space="preserve">five </w:delText>
        </w:r>
      </w:del>
      <w:ins w:id="282" w:author="CK Yang (楊智凱)" w:date="2023-02-13T15:48:00Z">
        <w:r w:rsidR="00F60D37">
          <w:t>six</w:t>
        </w:r>
        <w:r w:rsidR="00F60D37" w:rsidRPr="006F4D85">
          <w:t xml:space="preserve"> </w:t>
        </w:r>
      </w:ins>
      <w:r w:rsidRPr="006F4D85">
        <w:t>successive time periods with duration of T1, T2, T3, T4</w:t>
      </w:r>
      <w:ins w:id="283" w:author="CK Yang (楊智凱)" w:date="2023-02-13T15:48:00Z">
        <w:r w:rsidR="00F60D37">
          <w:t>, T5</w:t>
        </w:r>
      </w:ins>
      <w:r w:rsidRPr="006F4D85">
        <w:t xml:space="preserve"> and </w:t>
      </w:r>
      <w:del w:id="284" w:author="CK Yang (楊智凱)" w:date="2023-02-13T15:48:00Z">
        <w:r w:rsidRPr="006F4D85" w:rsidDel="00F60D37">
          <w:delText xml:space="preserve">T5 </w:delText>
        </w:r>
      </w:del>
      <w:ins w:id="285" w:author="CK Yang (楊智凱)" w:date="2023-02-13T15:48:00Z">
        <w:r w:rsidR="00F60D37" w:rsidRPr="006F4D85">
          <w:t>T</w:t>
        </w:r>
        <w:r w:rsidR="00F60D37">
          <w:t>6</w:t>
        </w:r>
        <w:r w:rsidR="00F60D37" w:rsidRPr="006F4D85">
          <w:t xml:space="preserve"> </w:t>
        </w:r>
      </w:ins>
      <w:r w:rsidRPr="006F4D85">
        <w:t>respectively. There are two carriers each with one cell. Before the test starts the UE is connected to Cell 1 (</w:t>
      </w:r>
      <w:r>
        <w:t>NR</w:t>
      </w:r>
      <w:r w:rsidRPr="006F4D85">
        <w:t xml:space="preserve"> </w:t>
      </w:r>
      <w:proofErr w:type="spellStart"/>
      <w:r w:rsidRPr="006F4D85">
        <w:t>PCell</w:t>
      </w:r>
      <w:proofErr w:type="spellEnd"/>
      <w:r w:rsidRPr="006F4D85">
        <w:t>) on radio channel 1 (PCC) but is not aware of Cell 2 (</w:t>
      </w:r>
      <w:r>
        <w:t>E-UTRAN</w:t>
      </w:r>
      <w:r w:rsidRPr="006F4D85">
        <w:t xml:space="preserve"> </w:t>
      </w:r>
      <w:proofErr w:type="spellStart"/>
      <w:r w:rsidRPr="006F4D85">
        <w:t>PSCell</w:t>
      </w:r>
      <w:proofErr w:type="spellEnd"/>
      <w:r w:rsidRPr="006F4D85">
        <w:t>) on radio channel 2. The UE is only monitoring the PCC. During T1 only Cell1 is known to the UE.</w:t>
      </w:r>
    </w:p>
    <w:p w14:paraId="296D39A8" w14:textId="77777777" w:rsidR="004E71A2" w:rsidRDefault="004E71A2" w:rsidP="004E71A2">
      <w:r w:rsidRPr="006F4D85">
        <w:lastRenderedPageBreak/>
        <w:t xml:space="preserve">Before the start of T2, the UE in the measurement control information that event-triggered reporting with Event </w:t>
      </w:r>
      <w:r>
        <w:t>B1</w:t>
      </w:r>
      <w:r w:rsidRPr="006F4D85">
        <w:t xml:space="preserve"> is configured for neighbour cell (Cell2). Before the start of T2 the UE is configured with the measurement gaps (gap pattern Id # 0). The Cell2 becomes known to the UE during T2. Therefore, during T2 the UE shall report Event </w:t>
      </w:r>
      <w:r>
        <w:t>B1</w:t>
      </w:r>
      <w:r w:rsidRPr="006F4D85">
        <w:t xml:space="preserve">. </w:t>
      </w:r>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w:t>
      </w:r>
    </w:p>
    <w:p w14:paraId="5E49BA25" w14:textId="77777777" w:rsidR="004E71A2" w:rsidRPr="006F4D85" w:rsidRDefault="004E71A2" w:rsidP="004E71A2">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p>
    <w:p w14:paraId="4D770EA8" w14:textId="77777777" w:rsidR="004E71A2" w:rsidRPr="006F4D85" w:rsidRDefault="004E71A2" w:rsidP="004E71A2">
      <w:r w:rsidRPr="006F4D85">
        <w:t xml:space="preserve">The test system shall observe the periodic reporting of CSI for </w:t>
      </w:r>
      <w:proofErr w:type="spellStart"/>
      <w:r w:rsidRPr="006F4D85">
        <w:t>PSCell</w:t>
      </w:r>
      <w:proofErr w:type="spellEnd"/>
      <w:r w:rsidRPr="006F4D85">
        <w:t xml:space="preserve"> during T</w:t>
      </w:r>
      <w:r>
        <w:t>5</w:t>
      </w:r>
      <w:r w:rsidRPr="006F4D85">
        <w:t xml:space="preserve">. The point in time at which the UE has sent PRACH to the </w:t>
      </w:r>
      <w:proofErr w:type="spellStart"/>
      <w:r w:rsidRPr="006F4D85">
        <w:t>PSCell</w:t>
      </w:r>
      <w:proofErr w:type="spellEnd"/>
      <w:r w:rsidRPr="006F4D85">
        <w:t xml:space="preserve"> (Cell 2) defines the start of period T</w:t>
      </w:r>
      <w:r>
        <w:t>5</w:t>
      </w:r>
      <w:r w:rsidRPr="006F4D85">
        <w:t>.</w:t>
      </w:r>
    </w:p>
    <w:p w14:paraId="6B7A2E7A" w14:textId="77777777" w:rsidR="004E71A2" w:rsidRDefault="004E71A2" w:rsidP="004E71A2">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w:t>
      </w:r>
      <w:r>
        <w:t>5</w:t>
      </w:r>
      <w:r w:rsidRPr="006F4D85">
        <w:t xml:space="preserve">,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w:t>
      </w:r>
      <w:r>
        <w:t>6</w:t>
      </w:r>
      <w:r w:rsidRPr="006F4D85">
        <w:t>.</w:t>
      </w:r>
    </w:p>
    <w:p w14:paraId="4955EA4B" w14:textId="77777777" w:rsidR="004E71A2" w:rsidRDefault="004E71A2" w:rsidP="004E71A2">
      <w:pPr>
        <w:pStyle w:val="TH"/>
        <w:rPr>
          <w:lang w:eastAsia="ko-KR"/>
        </w:rPr>
      </w:pPr>
      <w:r>
        <w:rPr>
          <w:lang w:eastAsia="ko-KR"/>
        </w:rPr>
        <w:t xml:space="preserve">Table </w:t>
      </w:r>
      <w:r w:rsidRPr="006F4D85">
        <w:t>A.4</w:t>
      </w:r>
      <w:r>
        <w:t>A</w:t>
      </w:r>
      <w:r w:rsidRPr="006F4D85">
        <w:t>.</w:t>
      </w:r>
      <w:r>
        <w:t>1</w:t>
      </w:r>
      <w:r w:rsidRPr="006F4D85">
        <w:t>.</w:t>
      </w:r>
      <w:r>
        <w:t>1</w:t>
      </w:r>
      <w:r w:rsidRPr="006F4D85">
        <w:t>.1</w:t>
      </w:r>
      <w:r>
        <w:rPr>
          <w:lang w:eastAsia="ko-KR"/>
        </w:rPr>
        <w:t xml:space="preserve">-1: Applicable E-UTRA and NR configurations for NE-DC </w:t>
      </w:r>
      <w:proofErr w:type="spellStart"/>
      <w:r w:rsidRPr="006F4D85">
        <w:t>PSCell</w:t>
      </w:r>
      <w:proofErr w:type="spellEnd"/>
      <w:r w:rsidRPr="006F4D85">
        <w:t xml:space="preserve"> addition </w:t>
      </w:r>
      <w:r>
        <w:t xml:space="preserve">and Release </w:t>
      </w:r>
      <w:r>
        <w:rPr>
          <w:lang w:eastAsia="ko-KR"/>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E71A2" w14:paraId="77EFB75C" w14:textId="77777777" w:rsidTr="00910844">
        <w:trPr>
          <w:jc w:val="center"/>
        </w:trPr>
        <w:tc>
          <w:tcPr>
            <w:tcW w:w="1202" w:type="dxa"/>
            <w:tcBorders>
              <w:top w:val="single" w:sz="4" w:space="0" w:color="auto"/>
              <w:left w:val="single" w:sz="4" w:space="0" w:color="auto"/>
              <w:bottom w:val="single" w:sz="4" w:space="0" w:color="auto"/>
              <w:right w:val="single" w:sz="4" w:space="0" w:color="auto"/>
            </w:tcBorders>
            <w:hideMark/>
          </w:tcPr>
          <w:p w14:paraId="000A0F59" w14:textId="77777777" w:rsidR="004E71A2" w:rsidRDefault="004E71A2" w:rsidP="00910844">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1CFB837B" w14:textId="77777777" w:rsidR="004E71A2" w:rsidRDefault="004E71A2" w:rsidP="00910844">
            <w:pPr>
              <w:pStyle w:val="TAH"/>
              <w:spacing w:line="256" w:lineRule="auto"/>
            </w:pPr>
            <w:r>
              <w:t>Description</w:t>
            </w:r>
          </w:p>
        </w:tc>
      </w:tr>
      <w:tr w:rsidR="004E71A2" w14:paraId="1636A4A3" w14:textId="77777777" w:rsidTr="00910844">
        <w:trPr>
          <w:jc w:val="center"/>
        </w:trPr>
        <w:tc>
          <w:tcPr>
            <w:tcW w:w="1202" w:type="dxa"/>
            <w:tcBorders>
              <w:top w:val="single" w:sz="4" w:space="0" w:color="auto"/>
              <w:left w:val="single" w:sz="4" w:space="0" w:color="auto"/>
              <w:bottom w:val="single" w:sz="4" w:space="0" w:color="auto"/>
              <w:right w:val="single" w:sz="4" w:space="0" w:color="auto"/>
            </w:tcBorders>
            <w:hideMark/>
          </w:tcPr>
          <w:p w14:paraId="425A3C4F" w14:textId="77777777" w:rsidR="004E71A2" w:rsidRDefault="004E71A2" w:rsidP="00910844">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1AC86E28" w14:textId="77777777" w:rsidR="004E71A2" w:rsidRDefault="004E71A2" w:rsidP="00910844">
            <w:pPr>
              <w:pStyle w:val="TAC"/>
              <w:spacing w:line="256" w:lineRule="auto"/>
            </w:pPr>
            <w:r>
              <w:t>LTE FDD, NR 15 kHz SSB SCS, 10 MHz bandwidth, FDD duplex mode</w:t>
            </w:r>
          </w:p>
        </w:tc>
      </w:tr>
      <w:tr w:rsidR="004E71A2" w14:paraId="75BBFA83" w14:textId="77777777" w:rsidTr="00910844">
        <w:trPr>
          <w:jc w:val="center"/>
        </w:trPr>
        <w:tc>
          <w:tcPr>
            <w:tcW w:w="1202" w:type="dxa"/>
            <w:tcBorders>
              <w:top w:val="single" w:sz="4" w:space="0" w:color="auto"/>
              <w:left w:val="single" w:sz="4" w:space="0" w:color="auto"/>
              <w:bottom w:val="single" w:sz="4" w:space="0" w:color="auto"/>
              <w:right w:val="single" w:sz="4" w:space="0" w:color="auto"/>
            </w:tcBorders>
            <w:hideMark/>
          </w:tcPr>
          <w:p w14:paraId="4956CC38" w14:textId="77777777" w:rsidR="004E71A2" w:rsidRDefault="004E71A2" w:rsidP="00910844">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21E5535E" w14:textId="77777777" w:rsidR="004E71A2" w:rsidRDefault="004E71A2" w:rsidP="00910844">
            <w:pPr>
              <w:pStyle w:val="TAC"/>
              <w:spacing w:line="256" w:lineRule="auto"/>
            </w:pPr>
            <w:r>
              <w:t>LTE FDD, NR 15 kHz SSB SCS, 10 MHz bandwidth, TDD duplex mode</w:t>
            </w:r>
          </w:p>
        </w:tc>
      </w:tr>
      <w:tr w:rsidR="004E71A2" w14:paraId="7E15093A" w14:textId="77777777" w:rsidTr="00910844">
        <w:trPr>
          <w:jc w:val="center"/>
        </w:trPr>
        <w:tc>
          <w:tcPr>
            <w:tcW w:w="1202" w:type="dxa"/>
            <w:tcBorders>
              <w:top w:val="single" w:sz="4" w:space="0" w:color="auto"/>
              <w:left w:val="single" w:sz="4" w:space="0" w:color="auto"/>
              <w:bottom w:val="single" w:sz="4" w:space="0" w:color="auto"/>
              <w:right w:val="single" w:sz="4" w:space="0" w:color="auto"/>
            </w:tcBorders>
            <w:hideMark/>
          </w:tcPr>
          <w:p w14:paraId="47866ABA" w14:textId="77777777" w:rsidR="004E71A2" w:rsidRDefault="004E71A2" w:rsidP="00910844">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0AB93438" w14:textId="77777777" w:rsidR="004E71A2" w:rsidRDefault="004E71A2" w:rsidP="00910844">
            <w:pPr>
              <w:pStyle w:val="TAC"/>
              <w:spacing w:line="256" w:lineRule="auto"/>
            </w:pPr>
            <w:r>
              <w:t>LTE FDD, NR 30 kHz SSB SCS, 40 MHz bandwidth, TDD duplex mode</w:t>
            </w:r>
          </w:p>
        </w:tc>
      </w:tr>
      <w:tr w:rsidR="004E71A2" w14:paraId="65C72ADE" w14:textId="77777777" w:rsidTr="00910844">
        <w:trPr>
          <w:jc w:val="center"/>
        </w:trPr>
        <w:tc>
          <w:tcPr>
            <w:tcW w:w="1202" w:type="dxa"/>
            <w:tcBorders>
              <w:top w:val="single" w:sz="4" w:space="0" w:color="auto"/>
              <w:left w:val="single" w:sz="4" w:space="0" w:color="auto"/>
              <w:bottom w:val="single" w:sz="4" w:space="0" w:color="auto"/>
              <w:right w:val="single" w:sz="4" w:space="0" w:color="auto"/>
            </w:tcBorders>
            <w:hideMark/>
          </w:tcPr>
          <w:p w14:paraId="081001D1" w14:textId="77777777" w:rsidR="004E71A2" w:rsidRDefault="004E71A2" w:rsidP="00910844">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69225942" w14:textId="77777777" w:rsidR="004E71A2" w:rsidRDefault="004E71A2" w:rsidP="00910844">
            <w:pPr>
              <w:pStyle w:val="TAC"/>
              <w:spacing w:line="256" w:lineRule="auto"/>
            </w:pPr>
            <w:r>
              <w:t>LTE TDD, NR 15 kHz SSB SCS, 10 MHz bandwidth, FDD duplex mode</w:t>
            </w:r>
          </w:p>
        </w:tc>
      </w:tr>
      <w:tr w:rsidR="004E71A2" w14:paraId="4AB772C5" w14:textId="77777777" w:rsidTr="00910844">
        <w:trPr>
          <w:jc w:val="center"/>
        </w:trPr>
        <w:tc>
          <w:tcPr>
            <w:tcW w:w="1202" w:type="dxa"/>
            <w:tcBorders>
              <w:top w:val="single" w:sz="4" w:space="0" w:color="auto"/>
              <w:left w:val="single" w:sz="4" w:space="0" w:color="auto"/>
              <w:bottom w:val="single" w:sz="4" w:space="0" w:color="auto"/>
              <w:right w:val="single" w:sz="4" w:space="0" w:color="auto"/>
            </w:tcBorders>
            <w:hideMark/>
          </w:tcPr>
          <w:p w14:paraId="24C46416" w14:textId="77777777" w:rsidR="004E71A2" w:rsidRDefault="004E71A2" w:rsidP="00910844">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1D4066E0" w14:textId="77777777" w:rsidR="004E71A2" w:rsidRDefault="004E71A2" w:rsidP="00910844">
            <w:pPr>
              <w:pStyle w:val="TAC"/>
              <w:spacing w:line="256" w:lineRule="auto"/>
            </w:pPr>
            <w:r>
              <w:t>LTE TDD, NR 15 kHz SSB SCS, 10 MHz bandwidth, TDD duplex mode</w:t>
            </w:r>
          </w:p>
        </w:tc>
      </w:tr>
      <w:tr w:rsidR="004E71A2" w14:paraId="0327A051" w14:textId="77777777" w:rsidTr="00910844">
        <w:trPr>
          <w:jc w:val="center"/>
        </w:trPr>
        <w:tc>
          <w:tcPr>
            <w:tcW w:w="1202" w:type="dxa"/>
            <w:tcBorders>
              <w:top w:val="single" w:sz="4" w:space="0" w:color="auto"/>
              <w:left w:val="single" w:sz="4" w:space="0" w:color="auto"/>
              <w:bottom w:val="single" w:sz="4" w:space="0" w:color="auto"/>
              <w:right w:val="single" w:sz="4" w:space="0" w:color="auto"/>
            </w:tcBorders>
            <w:hideMark/>
          </w:tcPr>
          <w:p w14:paraId="7ABACFC5" w14:textId="77777777" w:rsidR="004E71A2" w:rsidRDefault="004E71A2" w:rsidP="00910844">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6BC1C175" w14:textId="77777777" w:rsidR="004E71A2" w:rsidRDefault="004E71A2" w:rsidP="00910844">
            <w:pPr>
              <w:pStyle w:val="TAC"/>
              <w:spacing w:line="256" w:lineRule="auto"/>
            </w:pPr>
            <w:r>
              <w:t>LTE TDD, NR 30 kHz SSB SCS, 40 MHz bandwidth, TDD duplex mode</w:t>
            </w:r>
          </w:p>
        </w:tc>
      </w:tr>
      <w:tr w:rsidR="004E71A2" w14:paraId="3C8C60BC" w14:textId="77777777" w:rsidTr="00910844">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23DEBD0" w14:textId="77777777" w:rsidR="004E71A2" w:rsidRDefault="004E71A2" w:rsidP="00910844">
            <w:pPr>
              <w:pStyle w:val="TAN"/>
              <w:spacing w:line="256" w:lineRule="auto"/>
            </w:pPr>
            <w:r>
              <w:t>Note:</w:t>
            </w:r>
            <w:r>
              <w:tab/>
              <w:t>The UE is only required to be tested in one of the supported test configurations</w:t>
            </w:r>
          </w:p>
        </w:tc>
      </w:tr>
    </w:tbl>
    <w:p w14:paraId="7067D26D" w14:textId="77777777" w:rsidR="004E71A2" w:rsidRDefault="004E71A2" w:rsidP="004E71A2"/>
    <w:p w14:paraId="5A00A066" w14:textId="77777777" w:rsidR="004E71A2" w:rsidRPr="006F4D85" w:rsidRDefault="004E71A2" w:rsidP="004E71A2">
      <w:pPr>
        <w:pStyle w:val="TH"/>
        <w:rPr>
          <w:i/>
        </w:rPr>
      </w:pPr>
      <w:r w:rsidRPr="006F4D85">
        <w:lastRenderedPageBreak/>
        <w:t>Table A.4</w:t>
      </w:r>
      <w:r>
        <w:t>A</w:t>
      </w:r>
      <w:r w:rsidRPr="006F4D85">
        <w:t>.</w:t>
      </w:r>
      <w:r>
        <w:t>1</w:t>
      </w:r>
      <w:r w:rsidRPr="006F4D85">
        <w:t>.</w:t>
      </w:r>
      <w:r>
        <w:t>1</w:t>
      </w:r>
      <w:r w:rsidRPr="006F4D85">
        <w:t>.1</w:t>
      </w:r>
      <w:r>
        <w:rPr>
          <w:lang w:eastAsia="ko-KR"/>
        </w:rPr>
        <w:t>-2</w:t>
      </w:r>
      <w:r w:rsidRPr="006F4D85">
        <w:t xml:space="preserve">: General Test Parameters for </w:t>
      </w:r>
      <w:proofErr w:type="spellStart"/>
      <w:r w:rsidRPr="006F4D85">
        <w:t>PSCell</w:t>
      </w:r>
      <w:proofErr w:type="spellEnd"/>
      <w:r w:rsidRPr="006F4D85">
        <w:t xml:space="preserve"> Addition </w:t>
      </w:r>
      <w:r>
        <w:t>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E71A2" w:rsidRPr="006F4D85" w14:paraId="1973606A"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5164C2F" w14:textId="77777777" w:rsidR="004E71A2" w:rsidRPr="006F4D85" w:rsidRDefault="004E71A2" w:rsidP="00910844">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23758CD4" w14:textId="77777777" w:rsidR="004E71A2" w:rsidRPr="006F4D85" w:rsidRDefault="004E71A2" w:rsidP="00910844">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6FA86E1D" w14:textId="77777777" w:rsidR="004E71A2" w:rsidRPr="006F4D85" w:rsidRDefault="004E71A2" w:rsidP="00910844">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B954B38" w14:textId="77777777" w:rsidR="004E71A2" w:rsidRPr="006F4D85" w:rsidRDefault="004E71A2" w:rsidP="00910844">
            <w:pPr>
              <w:pStyle w:val="TAH"/>
              <w:rPr>
                <w:lang w:eastAsia="ja-JP"/>
              </w:rPr>
            </w:pPr>
            <w:r w:rsidRPr="006F4D85">
              <w:t>Comment</w:t>
            </w:r>
          </w:p>
        </w:tc>
      </w:tr>
      <w:tr w:rsidR="004E71A2" w:rsidRPr="006F4D85" w14:paraId="170C4B48"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467767" w14:textId="77777777" w:rsidR="004E71A2" w:rsidRPr="006F4D85" w:rsidRDefault="004E71A2" w:rsidP="00910844">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C5FB3C2" w14:textId="77777777" w:rsidR="004E71A2" w:rsidRPr="006F4D85" w:rsidRDefault="004E71A2" w:rsidP="0091084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E8017BA" w14:textId="77777777" w:rsidR="004E71A2" w:rsidRPr="006F4D85" w:rsidRDefault="004E71A2" w:rsidP="00910844">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31B3D53" w14:textId="77777777" w:rsidR="004E71A2" w:rsidRPr="006F4D85" w:rsidRDefault="004E71A2" w:rsidP="00910844">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4E71A2" w:rsidRPr="006F4D85" w14:paraId="5E78D130" w14:textId="77777777" w:rsidTr="0091084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4DB0D07D" w14:textId="77777777" w:rsidR="004E71A2" w:rsidRPr="006F4D85" w:rsidRDefault="004E71A2" w:rsidP="00910844">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133B2241" w14:textId="77777777" w:rsidR="004E71A2" w:rsidRPr="006F4D85" w:rsidRDefault="004E71A2" w:rsidP="0091084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5E9DDF18" w14:textId="77777777" w:rsidR="004E71A2" w:rsidRPr="006F4D85" w:rsidRDefault="004E71A2" w:rsidP="0091084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84807F" w14:textId="77777777" w:rsidR="004E71A2" w:rsidRPr="006F4D85" w:rsidRDefault="004E71A2" w:rsidP="0091084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1B426DBE" w14:textId="77777777" w:rsidR="004E71A2" w:rsidRPr="006F4D85" w:rsidRDefault="004E71A2" w:rsidP="00910844">
            <w:pPr>
              <w:pStyle w:val="TAL"/>
            </w:pPr>
            <w:proofErr w:type="spellStart"/>
            <w:r w:rsidRPr="006F4D85">
              <w:t>PCell</w:t>
            </w:r>
            <w:proofErr w:type="spellEnd"/>
            <w:r w:rsidRPr="006F4D85">
              <w:t xml:space="preserve"> on RF channel number 1.</w:t>
            </w:r>
          </w:p>
        </w:tc>
      </w:tr>
      <w:tr w:rsidR="004E71A2" w:rsidRPr="006F4D85" w14:paraId="223B69D8" w14:textId="77777777" w:rsidTr="0091084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5BFDFCFF" w14:textId="77777777" w:rsidR="004E71A2" w:rsidRPr="006F4D85" w:rsidRDefault="004E71A2" w:rsidP="0091084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39DFA551" w14:textId="77777777" w:rsidR="004E71A2" w:rsidRPr="006F4D85" w:rsidRDefault="004E71A2" w:rsidP="0091084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53D5F6BB" w14:textId="77777777" w:rsidR="004E71A2" w:rsidRPr="006F4D85" w:rsidRDefault="004E71A2" w:rsidP="0091084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26749C3" w14:textId="77777777" w:rsidR="004E71A2" w:rsidRPr="006F4D85" w:rsidRDefault="004E71A2" w:rsidP="0091084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5F8591E8" w14:textId="77777777" w:rsidR="004E71A2" w:rsidRPr="006F4D85" w:rsidRDefault="004E71A2" w:rsidP="00910844">
            <w:pPr>
              <w:pStyle w:val="TAL"/>
            </w:pPr>
            <w:r w:rsidRPr="006F4D85">
              <w:t>Neighbour cell on RF channel number 2.</w:t>
            </w:r>
          </w:p>
        </w:tc>
      </w:tr>
      <w:tr w:rsidR="004E71A2" w:rsidRPr="006F4D85" w14:paraId="0B002D79" w14:textId="77777777" w:rsidTr="0091084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5C5840E9" w14:textId="77777777" w:rsidR="004E71A2" w:rsidRPr="006F4D85" w:rsidRDefault="004E71A2" w:rsidP="00910844">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40BF0263" w14:textId="77777777" w:rsidR="004E71A2" w:rsidRPr="006F4D85" w:rsidRDefault="004E71A2" w:rsidP="0091084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7ACB5E56" w14:textId="77777777" w:rsidR="004E71A2" w:rsidRPr="006F4D85" w:rsidRDefault="004E71A2" w:rsidP="0091084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EF094B" w14:textId="77777777" w:rsidR="004E71A2" w:rsidRPr="006F4D85" w:rsidRDefault="004E71A2" w:rsidP="0091084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7B446C6B" w14:textId="77777777" w:rsidR="004E71A2" w:rsidRPr="006F4D85" w:rsidRDefault="004E71A2" w:rsidP="00910844">
            <w:pPr>
              <w:pStyle w:val="TAL"/>
            </w:pPr>
            <w:proofErr w:type="spellStart"/>
            <w:r w:rsidRPr="006F4D85">
              <w:t>PCell</w:t>
            </w:r>
            <w:proofErr w:type="spellEnd"/>
            <w:r w:rsidRPr="006F4D85">
              <w:t xml:space="preserve"> on RF channel number 1.</w:t>
            </w:r>
          </w:p>
        </w:tc>
      </w:tr>
      <w:tr w:rsidR="004E71A2" w:rsidRPr="006F4D85" w14:paraId="0B4FC674" w14:textId="77777777" w:rsidTr="0091084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20DD4450" w14:textId="77777777" w:rsidR="004E71A2" w:rsidRPr="006F4D85" w:rsidRDefault="004E71A2" w:rsidP="00910844">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6392843B" w14:textId="77777777" w:rsidR="004E71A2" w:rsidRPr="006F4D85" w:rsidRDefault="004E71A2" w:rsidP="0091084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06E7BD1B" w14:textId="77777777" w:rsidR="004E71A2" w:rsidRPr="006F4D85" w:rsidRDefault="004E71A2" w:rsidP="0091084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34E56FB" w14:textId="77777777" w:rsidR="004E71A2" w:rsidRPr="006F4D85" w:rsidRDefault="004E71A2" w:rsidP="0091084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6F6B8810" w14:textId="77777777" w:rsidR="004E71A2" w:rsidRPr="006F4D85" w:rsidRDefault="004E71A2" w:rsidP="00910844">
            <w:pPr>
              <w:pStyle w:val="TAL"/>
            </w:pPr>
            <w:proofErr w:type="spellStart"/>
            <w:r w:rsidRPr="006F4D85">
              <w:t>PSCell</w:t>
            </w:r>
            <w:proofErr w:type="spellEnd"/>
            <w:r w:rsidRPr="006F4D85">
              <w:t xml:space="preserve"> released on RF channel number 2.</w:t>
            </w:r>
          </w:p>
        </w:tc>
      </w:tr>
      <w:tr w:rsidR="004E71A2" w:rsidRPr="006F4D85" w14:paraId="50348042" w14:textId="77777777" w:rsidTr="0091084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0E7D0545" w14:textId="77777777" w:rsidR="004E71A2" w:rsidRPr="006F4D85" w:rsidRDefault="004E71A2" w:rsidP="00910844">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6D3FD339" w14:textId="77777777" w:rsidR="004E71A2" w:rsidRPr="006F4D85" w:rsidRDefault="004E71A2" w:rsidP="00910844">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44972386" w14:textId="77777777" w:rsidR="004E71A2" w:rsidRPr="006F4D85" w:rsidRDefault="004E71A2" w:rsidP="00910844">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53AA238" w14:textId="77777777" w:rsidR="004E71A2" w:rsidRPr="006F4D85" w:rsidRDefault="004E71A2" w:rsidP="0091084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56E36AD" w14:textId="77777777" w:rsidR="004E71A2" w:rsidRPr="006F4D85" w:rsidRDefault="004E71A2" w:rsidP="00910844">
            <w:pPr>
              <w:pStyle w:val="TAL"/>
              <w:rPr>
                <w:bCs/>
                <w:lang w:eastAsia="zh-CN"/>
              </w:rPr>
            </w:pPr>
            <w:r w:rsidRPr="006F4D85">
              <w:rPr>
                <w:bCs/>
                <w:lang w:eastAsia="zh-CN"/>
              </w:rPr>
              <w:t>Hysteresis for evaluation of event B1.</w:t>
            </w:r>
          </w:p>
        </w:tc>
      </w:tr>
      <w:tr w:rsidR="004E71A2" w:rsidRPr="006F4D85" w14:paraId="07D7538D" w14:textId="77777777" w:rsidTr="00910844">
        <w:trPr>
          <w:cantSplit/>
          <w:jc w:val="center"/>
        </w:trPr>
        <w:tc>
          <w:tcPr>
            <w:tcW w:w="1324" w:type="dxa"/>
            <w:tcBorders>
              <w:top w:val="nil"/>
              <w:left w:val="single" w:sz="4" w:space="0" w:color="auto"/>
              <w:bottom w:val="nil"/>
              <w:right w:val="single" w:sz="4" w:space="0" w:color="auto"/>
            </w:tcBorders>
            <w:shd w:val="clear" w:color="auto" w:fill="auto"/>
            <w:hideMark/>
          </w:tcPr>
          <w:p w14:paraId="09295605" w14:textId="77777777" w:rsidR="004E71A2" w:rsidRPr="006F4D85" w:rsidRDefault="004E71A2" w:rsidP="0091084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1D5C2D4" w14:textId="77777777" w:rsidR="004E71A2" w:rsidRDefault="004E71A2" w:rsidP="00910844">
            <w:pPr>
              <w:pStyle w:val="TAL"/>
              <w:rPr>
                <w:lang w:eastAsia="zh-CN"/>
              </w:rPr>
            </w:pPr>
            <w:r w:rsidRPr="006F4D85">
              <w:rPr>
                <w:lang w:eastAsia="zh-CN"/>
              </w:rPr>
              <w:t>Threshold RSRP</w:t>
            </w:r>
          </w:p>
          <w:p w14:paraId="509FFDA8" w14:textId="77777777" w:rsidR="004E71A2" w:rsidRPr="006F4D85" w:rsidRDefault="004E71A2" w:rsidP="00910844">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24D2EA2D" w14:textId="77777777" w:rsidR="004E71A2" w:rsidRPr="006F4D85" w:rsidRDefault="004E71A2" w:rsidP="00910844">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4A6E9983" w14:textId="77777777" w:rsidR="004E71A2" w:rsidRPr="006F4D85" w:rsidRDefault="004E71A2" w:rsidP="00910844">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10041647" w14:textId="77777777" w:rsidR="004E71A2" w:rsidRPr="006F4D85" w:rsidRDefault="004E71A2" w:rsidP="00910844">
            <w:pPr>
              <w:pStyle w:val="TAL"/>
              <w:rPr>
                <w:bCs/>
                <w:lang w:eastAsia="zh-CN"/>
              </w:rPr>
            </w:pPr>
            <w:r w:rsidRPr="006F4D85">
              <w:rPr>
                <w:lang w:eastAsia="zh-CN"/>
              </w:rPr>
              <w:t xml:space="preserve">Actual RSRP threshold for event B1. </w:t>
            </w:r>
          </w:p>
        </w:tc>
      </w:tr>
      <w:tr w:rsidR="004E71A2" w:rsidRPr="006F4D85" w14:paraId="1F1E286F" w14:textId="77777777" w:rsidTr="00910844">
        <w:trPr>
          <w:cantSplit/>
          <w:jc w:val="center"/>
        </w:trPr>
        <w:tc>
          <w:tcPr>
            <w:tcW w:w="1324" w:type="dxa"/>
            <w:tcBorders>
              <w:top w:val="nil"/>
              <w:left w:val="single" w:sz="4" w:space="0" w:color="auto"/>
              <w:bottom w:val="nil"/>
              <w:right w:val="single" w:sz="4" w:space="0" w:color="auto"/>
            </w:tcBorders>
            <w:shd w:val="clear" w:color="auto" w:fill="auto"/>
          </w:tcPr>
          <w:p w14:paraId="6AACECB6" w14:textId="77777777" w:rsidR="004E71A2" w:rsidRPr="006F4D85" w:rsidRDefault="004E71A2" w:rsidP="00910844">
            <w:pPr>
              <w:pStyle w:val="TAL"/>
            </w:pPr>
          </w:p>
        </w:tc>
        <w:tc>
          <w:tcPr>
            <w:tcW w:w="1494" w:type="dxa"/>
            <w:tcBorders>
              <w:top w:val="single" w:sz="4" w:space="0" w:color="auto"/>
              <w:left w:val="single" w:sz="4" w:space="0" w:color="auto"/>
              <w:bottom w:val="single" w:sz="4" w:space="0" w:color="auto"/>
              <w:right w:val="single" w:sz="4" w:space="0" w:color="auto"/>
            </w:tcBorders>
          </w:tcPr>
          <w:p w14:paraId="0701ED91" w14:textId="77777777" w:rsidR="004E71A2" w:rsidRPr="006F4D85" w:rsidRDefault="004E71A2" w:rsidP="00910844">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70039948" w14:textId="77777777" w:rsidR="004E71A2" w:rsidRPr="006F4D85" w:rsidRDefault="004E71A2" w:rsidP="00910844">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551C558B" w14:textId="77777777" w:rsidR="004E71A2" w:rsidRPr="006F4D85" w:rsidRDefault="004E71A2" w:rsidP="00910844">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3B0A8F09" w14:textId="77777777" w:rsidR="004E71A2" w:rsidRPr="006F4D85" w:rsidRDefault="004E71A2" w:rsidP="00910844">
            <w:pPr>
              <w:pStyle w:val="TAL"/>
              <w:rPr>
                <w:lang w:eastAsia="zh-CN"/>
              </w:rPr>
            </w:pPr>
            <w:r w:rsidRPr="001D2532">
              <w:rPr>
                <w:lang w:eastAsia="zh-CN"/>
              </w:rPr>
              <w:t xml:space="preserve">Actual RSRP threshold for event B1. </w:t>
            </w:r>
          </w:p>
        </w:tc>
      </w:tr>
      <w:tr w:rsidR="004E71A2" w:rsidRPr="006F4D85" w14:paraId="38CAC5C5" w14:textId="77777777" w:rsidTr="0091084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6301EDD5" w14:textId="77777777" w:rsidR="004E71A2" w:rsidRPr="006F4D85" w:rsidRDefault="004E71A2" w:rsidP="0091084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5C0DF778" w14:textId="77777777" w:rsidR="004E71A2" w:rsidRPr="006F4D85" w:rsidRDefault="004E71A2" w:rsidP="00910844">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1EDB906F" w14:textId="77777777" w:rsidR="004E71A2" w:rsidRPr="006F4D85" w:rsidRDefault="004E71A2" w:rsidP="00910844">
            <w:pPr>
              <w:pStyle w:val="TAC"/>
              <w:rPr>
                <w:bCs/>
                <w:lang w:eastAsia="ja-JP"/>
              </w:rPr>
            </w:pPr>
            <w:r>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840C3FE" w14:textId="77777777" w:rsidR="004E71A2" w:rsidRPr="006F4D85" w:rsidRDefault="004E71A2" w:rsidP="0091084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7ABE707" w14:textId="77777777" w:rsidR="004E71A2" w:rsidRPr="006F4D85" w:rsidRDefault="004E71A2" w:rsidP="00910844">
            <w:pPr>
              <w:pStyle w:val="TAL"/>
              <w:rPr>
                <w:bCs/>
                <w:lang w:eastAsia="zh-CN"/>
              </w:rPr>
            </w:pPr>
          </w:p>
        </w:tc>
      </w:tr>
      <w:tr w:rsidR="004E71A2" w:rsidRPr="006F4D85" w14:paraId="3F95423C"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11E251" w14:textId="77777777" w:rsidR="004E71A2" w:rsidRPr="006F4D85" w:rsidRDefault="004E71A2" w:rsidP="00910844">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07242FC5" w14:textId="77777777" w:rsidR="004E71A2" w:rsidRPr="006F4D85" w:rsidRDefault="004E71A2" w:rsidP="0091084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495317" w14:textId="77777777" w:rsidR="004E71A2" w:rsidRPr="006F4D85" w:rsidRDefault="004E71A2" w:rsidP="00910844">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22054783" w14:textId="77777777" w:rsidR="004E71A2" w:rsidRPr="006F4D85" w:rsidRDefault="004E71A2" w:rsidP="00910844">
            <w:pPr>
              <w:pStyle w:val="TAL"/>
              <w:rPr>
                <w:lang w:eastAsia="ja-JP"/>
              </w:rPr>
            </w:pPr>
            <w:r w:rsidRPr="006F4D85">
              <w:t>Continuous monitoring of primary cell</w:t>
            </w:r>
          </w:p>
        </w:tc>
      </w:tr>
      <w:tr w:rsidR="004E71A2" w:rsidRPr="006F4D85" w14:paraId="50AC4E14"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1AC2E0" w14:textId="77777777" w:rsidR="004E71A2" w:rsidRPr="006F4D85" w:rsidRDefault="004E71A2" w:rsidP="00910844">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09B2E55E" w14:textId="77777777" w:rsidR="004E71A2" w:rsidRPr="006F4D85" w:rsidRDefault="004E71A2" w:rsidP="0091084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F160065" w14:textId="77777777" w:rsidR="004E71A2" w:rsidRPr="006F4D85" w:rsidRDefault="004E71A2" w:rsidP="00910844">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A19F3D6" w14:textId="77777777" w:rsidR="004E71A2" w:rsidRPr="006F4D85" w:rsidRDefault="004E71A2" w:rsidP="00910844">
            <w:pPr>
              <w:pStyle w:val="TAL"/>
            </w:pPr>
            <w:r w:rsidRPr="006F4D85">
              <w:t>Gaps are configured before T2 and released before T3.</w:t>
            </w:r>
          </w:p>
        </w:tc>
      </w:tr>
      <w:tr w:rsidR="004E71A2" w:rsidRPr="006F4D85" w14:paraId="6C9AA220"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D3C407C" w14:textId="77777777" w:rsidR="004E71A2" w:rsidRPr="006F4D85" w:rsidRDefault="004E71A2" w:rsidP="00910844">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B82D27B" w14:textId="77777777" w:rsidR="004E71A2" w:rsidRPr="006F4D85" w:rsidRDefault="004E71A2" w:rsidP="0091084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34D16EDC" w14:textId="77777777" w:rsidR="004E71A2" w:rsidRPr="006F4D85" w:rsidRDefault="004E71A2" w:rsidP="0091084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6196ADE9" w14:textId="77777777" w:rsidR="004E71A2" w:rsidRPr="006F4D85" w:rsidRDefault="004E71A2" w:rsidP="00910844">
            <w:pPr>
              <w:pStyle w:val="TAL"/>
              <w:rPr>
                <w:lang w:eastAsia="ja-JP"/>
              </w:rPr>
            </w:pPr>
            <w:r w:rsidRPr="006F4D85">
              <w:t xml:space="preserve">Individual offset for cells on primary component carrier. </w:t>
            </w:r>
          </w:p>
        </w:tc>
      </w:tr>
      <w:tr w:rsidR="004E71A2" w:rsidRPr="006F4D85" w14:paraId="06A57D4D"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34AA7B4" w14:textId="77777777" w:rsidR="004E71A2" w:rsidRPr="006F4D85" w:rsidRDefault="004E71A2" w:rsidP="00910844">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62106474" w14:textId="77777777" w:rsidR="004E71A2" w:rsidRPr="006F4D85" w:rsidRDefault="004E71A2" w:rsidP="0091084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9EA9B99" w14:textId="77777777" w:rsidR="004E71A2" w:rsidRPr="006F4D85" w:rsidRDefault="004E71A2" w:rsidP="0091084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286004D1" w14:textId="77777777" w:rsidR="004E71A2" w:rsidRPr="006F4D85" w:rsidRDefault="004E71A2" w:rsidP="00910844">
            <w:pPr>
              <w:pStyle w:val="TAL"/>
              <w:rPr>
                <w:lang w:eastAsia="ja-JP"/>
              </w:rPr>
            </w:pPr>
            <w:r w:rsidRPr="006F4D85">
              <w:t xml:space="preserve">Individual offset for cells on carrier frequency of cell2. </w:t>
            </w:r>
          </w:p>
        </w:tc>
      </w:tr>
      <w:tr w:rsidR="004E71A2" w:rsidRPr="006F4D85" w14:paraId="697C947E"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C4AF5E" w14:textId="77777777" w:rsidR="004E71A2" w:rsidRPr="006F4D85" w:rsidRDefault="004E71A2" w:rsidP="00910844">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35886C0F" w14:textId="77777777" w:rsidR="004E71A2" w:rsidRPr="006F4D85" w:rsidRDefault="004E71A2" w:rsidP="0091084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DA65D28" w14:textId="77777777" w:rsidR="004E71A2" w:rsidRPr="006F4D85" w:rsidRDefault="004E71A2" w:rsidP="00910844">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2509BFB" w14:textId="77777777" w:rsidR="004E71A2" w:rsidRPr="006F4D85" w:rsidRDefault="004E71A2" w:rsidP="00910844">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4E71A2" w:rsidRPr="006F4D85" w14:paraId="381F878B"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B599B56" w14:textId="77777777" w:rsidR="004E71A2" w:rsidRPr="006F4D85" w:rsidRDefault="004E71A2" w:rsidP="00910844">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67A922DB" w14:textId="77777777" w:rsidR="004E71A2" w:rsidRPr="006F4D85" w:rsidRDefault="004E71A2" w:rsidP="0091084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EAB2C0F" w14:textId="77777777" w:rsidR="004E71A2" w:rsidRPr="006F4D85" w:rsidRDefault="004E71A2" w:rsidP="00910844">
            <w:pPr>
              <w:pStyle w:val="TAL"/>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67C628FE" w14:textId="77777777" w:rsidR="004E71A2" w:rsidRPr="006F4D85" w:rsidRDefault="004E71A2" w:rsidP="00910844">
            <w:pPr>
              <w:pStyle w:val="TAL"/>
              <w:rPr>
                <w:lang w:eastAsia="ja-JP"/>
              </w:rPr>
            </w:pPr>
            <w:r w:rsidRPr="006F4D85">
              <w:rPr>
                <w:lang w:eastAsia="ja-JP"/>
              </w:rPr>
              <w:t>During this time the UE shall identify neighbour cell (cell2) and report event B1.</w:t>
            </w:r>
          </w:p>
        </w:tc>
      </w:tr>
      <w:tr w:rsidR="004E71A2" w:rsidRPr="006F4D85" w14:paraId="393AA518"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C9FAF39" w14:textId="77777777" w:rsidR="004E71A2" w:rsidRPr="006F4D85" w:rsidDel="00F43A2C" w:rsidRDefault="004E71A2" w:rsidP="00910844">
            <w:pPr>
              <w:pStyle w:val="TAL"/>
            </w:pPr>
            <w:r>
              <w:rPr>
                <w:rFonts w:hint="eastAsia"/>
                <w:lang w:eastAsia="zh-TW"/>
              </w:rPr>
              <w:t>T</w:t>
            </w:r>
            <w:r>
              <w:rPr>
                <w:lang w:eastAsia="zh-TW"/>
              </w:rPr>
              <w:t>3</w:t>
            </w:r>
          </w:p>
        </w:tc>
        <w:tc>
          <w:tcPr>
            <w:tcW w:w="695" w:type="dxa"/>
            <w:tcBorders>
              <w:top w:val="single" w:sz="4" w:space="0" w:color="auto"/>
              <w:left w:val="single" w:sz="4" w:space="0" w:color="auto"/>
              <w:bottom w:val="single" w:sz="4" w:space="0" w:color="auto"/>
              <w:right w:val="single" w:sz="4" w:space="0" w:color="auto"/>
            </w:tcBorders>
          </w:tcPr>
          <w:p w14:paraId="0511DB60" w14:textId="77777777" w:rsidR="004E71A2" w:rsidRPr="006F4D85" w:rsidRDefault="004E71A2" w:rsidP="00910844">
            <w:pPr>
              <w:pStyle w:val="TAC"/>
            </w:pPr>
            <w:r>
              <w:rPr>
                <w:rFonts w:hint="eastAsia"/>
                <w:lang w:eastAsia="zh-TW"/>
              </w:rPr>
              <w:t>s</w:t>
            </w:r>
          </w:p>
        </w:tc>
        <w:tc>
          <w:tcPr>
            <w:tcW w:w="1273" w:type="dxa"/>
            <w:tcBorders>
              <w:top w:val="single" w:sz="4" w:space="0" w:color="auto"/>
              <w:left w:val="single" w:sz="4" w:space="0" w:color="auto"/>
              <w:bottom w:val="single" w:sz="4" w:space="0" w:color="auto"/>
              <w:right w:val="single" w:sz="4" w:space="0" w:color="auto"/>
            </w:tcBorders>
          </w:tcPr>
          <w:p w14:paraId="1919B829" w14:textId="77777777" w:rsidR="004E71A2" w:rsidRPr="006F4D85" w:rsidRDefault="004E71A2" w:rsidP="00910844">
            <w:pPr>
              <w:pStyle w:val="TAL"/>
            </w:pPr>
            <w:r>
              <w:rPr>
                <w:lang w:eastAsia="zh-TW"/>
              </w:rPr>
              <w:t>3.5</w:t>
            </w:r>
          </w:p>
        </w:tc>
        <w:tc>
          <w:tcPr>
            <w:tcW w:w="4132" w:type="dxa"/>
            <w:tcBorders>
              <w:top w:val="single" w:sz="4" w:space="0" w:color="auto"/>
              <w:left w:val="single" w:sz="4" w:space="0" w:color="auto"/>
              <w:bottom w:val="single" w:sz="4" w:space="0" w:color="auto"/>
              <w:right w:val="single" w:sz="4" w:space="0" w:color="auto"/>
            </w:tcBorders>
          </w:tcPr>
          <w:p w14:paraId="0ABABEE9" w14:textId="77777777" w:rsidR="004E71A2" w:rsidRPr="006F4D85" w:rsidRDefault="004E71A2" w:rsidP="00910844">
            <w:pPr>
              <w:pStyle w:val="TAL"/>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4E71A2" w:rsidRPr="006F4D85" w14:paraId="02700F7E"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DC6941" w14:textId="77777777" w:rsidR="004E71A2" w:rsidRPr="006F4D85" w:rsidRDefault="004E71A2" w:rsidP="00910844">
            <w:pPr>
              <w:pStyle w:val="TAL"/>
            </w:pPr>
            <w:r w:rsidRPr="006F4D85">
              <w:t>T</w:t>
            </w:r>
            <w:r>
              <w:t>4</w:t>
            </w:r>
          </w:p>
        </w:tc>
        <w:tc>
          <w:tcPr>
            <w:tcW w:w="695" w:type="dxa"/>
            <w:tcBorders>
              <w:top w:val="single" w:sz="4" w:space="0" w:color="auto"/>
              <w:left w:val="single" w:sz="4" w:space="0" w:color="auto"/>
              <w:bottom w:val="single" w:sz="4" w:space="0" w:color="auto"/>
              <w:right w:val="single" w:sz="4" w:space="0" w:color="auto"/>
            </w:tcBorders>
            <w:hideMark/>
          </w:tcPr>
          <w:p w14:paraId="37BEACCB" w14:textId="77777777" w:rsidR="004E71A2" w:rsidRPr="006F4D85" w:rsidRDefault="004E71A2" w:rsidP="0091084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8F7BAD8" w14:textId="77777777" w:rsidR="004E71A2" w:rsidRPr="006F4D85" w:rsidRDefault="004E71A2" w:rsidP="0091084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42C7B4CE" w14:textId="77777777" w:rsidR="004E71A2" w:rsidRPr="006F4D85" w:rsidRDefault="004E71A2" w:rsidP="00910844">
            <w:pPr>
              <w:pStyle w:val="TAL"/>
            </w:pPr>
            <w:r w:rsidRPr="006F4D85">
              <w:t xml:space="preserve">During this time the UE adds the </w:t>
            </w:r>
            <w:proofErr w:type="spellStart"/>
            <w:r w:rsidRPr="006F4D85">
              <w:t>PSCell</w:t>
            </w:r>
            <w:proofErr w:type="spellEnd"/>
            <w:r w:rsidRPr="006F4D85">
              <w:t>.</w:t>
            </w:r>
          </w:p>
        </w:tc>
      </w:tr>
      <w:tr w:rsidR="004E71A2" w:rsidRPr="006F4D85" w14:paraId="56F16A02"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00F0148" w14:textId="77777777" w:rsidR="004E71A2" w:rsidRPr="006F4D85" w:rsidRDefault="004E71A2" w:rsidP="00910844">
            <w:pPr>
              <w:pStyle w:val="TAL"/>
            </w:pPr>
            <w:r w:rsidRPr="006F4D85">
              <w:t>T</w:t>
            </w:r>
            <w:r>
              <w:t>5</w:t>
            </w:r>
          </w:p>
        </w:tc>
        <w:tc>
          <w:tcPr>
            <w:tcW w:w="695" w:type="dxa"/>
            <w:tcBorders>
              <w:top w:val="single" w:sz="4" w:space="0" w:color="auto"/>
              <w:left w:val="single" w:sz="4" w:space="0" w:color="auto"/>
              <w:bottom w:val="single" w:sz="4" w:space="0" w:color="auto"/>
              <w:right w:val="single" w:sz="4" w:space="0" w:color="auto"/>
            </w:tcBorders>
            <w:hideMark/>
          </w:tcPr>
          <w:p w14:paraId="7AB0FCF3" w14:textId="77777777" w:rsidR="004E71A2" w:rsidRPr="006F4D85" w:rsidRDefault="004E71A2" w:rsidP="0091084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2E4E64B" w14:textId="77777777" w:rsidR="004E71A2" w:rsidRPr="006F4D85" w:rsidRDefault="004E71A2" w:rsidP="0091084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5263BA5D" w14:textId="77777777" w:rsidR="004E71A2" w:rsidRPr="006F4D85" w:rsidRDefault="004E71A2" w:rsidP="00910844">
            <w:pPr>
              <w:pStyle w:val="TAL"/>
            </w:pPr>
            <w:r w:rsidRPr="006F4D85">
              <w:t xml:space="preserve">During this time the UE sends CSI reports for </w:t>
            </w:r>
            <w:proofErr w:type="spellStart"/>
            <w:r w:rsidRPr="006F4D85">
              <w:t>PSCell</w:t>
            </w:r>
            <w:proofErr w:type="spellEnd"/>
            <w:r w:rsidRPr="006F4D85">
              <w:t>.</w:t>
            </w:r>
          </w:p>
        </w:tc>
      </w:tr>
      <w:tr w:rsidR="004E71A2" w:rsidRPr="006F4D85" w14:paraId="4D89762A" w14:textId="77777777" w:rsidTr="009108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67CC1F8" w14:textId="77777777" w:rsidR="004E71A2" w:rsidRPr="006F4D85" w:rsidRDefault="004E71A2" w:rsidP="00910844">
            <w:pPr>
              <w:pStyle w:val="TAL"/>
              <w:rPr>
                <w:lang w:eastAsia="ja-JP"/>
              </w:rPr>
            </w:pPr>
            <w:r w:rsidRPr="006F4D85">
              <w:t>T</w:t>
            </w:r>
            <w:r>
              <w:t>6</w:t>
            </w:r>
          </w:p>
        </w:tc>
        <w:tc>
          <w:tcPr>
            <w:tcW w:w="695" w:type="dxa"/>
            <w:tcBorders>
              <w:top w:val="single" w:sz="4" w:space="0" w:color="auto"/>
              <w:left w:val="single" w:sz="4" w:space="0" w:color="auto"/>
              <w:bottom w:val="single" w:sz="4" w:space="0" w:color="auto"/>
              <w:right w:val="single" w:sz="4" w:space="0" w:color="auto"/>
            </w:tcBorders>
            <w:hideMark/>
          </w:tcPr>
          <w:p w14:paraId="7B2A0881" w14:textId="77777777" w:rsidR="004E71A2" w:rsidRPr="006F4D85" w:rsidRDefault="004E71A2" w:rsidP="0091084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6952CA9" w14:textId="77777777" w:rsidR="004E71A2" w:rsidRPr="006F4D85" w:rsidRDefault="004E71A2" w:rsidP="00910844">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73DF032B" w14:textId="77777777" w:rsidR="004E71A2" w:rsidRPr="006F4D85" w:rsidRDefault="004E71A2" w:rsidP="00910844">
            <w:pPr>
              <w:pStyle w:val="TAL"/>
            </w:pPr>
            <w:r w:rsidRPr="006F4D85">
              <w:t xml:space="preserve">During this time the UE releases the </w:t>
            </w:r>
            <w:proofErr w:type="spellStart"/>
            <w:r w:rsidRPr="006F4D85">
              <w:t>PSCell</w:t>
            </w:r>
            <w:proofErr w:type="spellEnd"/>
            <w:r w:rsidRPr="006F4D85">
              <w:t>.</w:t>
            </w:r>
          </w:p>
        </w:tc>
      </w:tr>
    </w:tbl>
    <w:p w14:paraId="2D8718AD" w14:textId="77777777" w:rsidR="004E71A2" w:rsidRPr="006F4D85" w:rsidRDefault="004E71A2" w:rsidP="004E71A2"/>
    <w:p w14:paraId="32CA8282" w14:textId="77777777" w:rsidR="004E71A2" w:rsidRPr="006F4D85" w:rsidRDefault="004E71A2" w:rsidP="004E71A2">
      <w:pPr>
        <w:pStyle w:val="TH"/>
      </w:pPr>
      <w:r w:rsidRPr="006F4D85">
        <w:t>Table A.4</w:t>
      </w:r>
      <w:r>
        <w:t>A</w:t>
      </w:r>
      <w:r w:rsidRPr="006F4D85">
        <w:t>.</w:t>
      </w:r>
      <w:r>
        <w:t>1</w:t>
      </w:r>
      <w:r w:rsidRPr="006F4D85">
        <w:t>.</w:t>
      </w:r>
      <w:r>
        <w:t>1</w:t>
      </w:r>
      <w:r w:rsidRPr="006F4D85">
        <w:t xml:space="preserve">.1-3: </w:t>
      </w:r>
      <w:r>
        <w:t xml:space="preserve">NR </w:t>
      </w:r>
      <w:r w:rsidRPr="006F4D85">
        <w:t xml:space="preserve">Cell Specific Parameters for </w:t>
      </w:r>
      <w:proofErr w:type="spellStart"/>
      <w:r w:rsidRPr="006F4D85">
        <w:t>PSCell</w:t>
      </w:r>
      <w:proofErr w:type="spellEnd"/>
      <w:r w:rsidRPr="006F4D85">
        <w:t xml:space="preserve"> Addition </w:t>
      </w:r>
      <w:r>
        <w:t>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3532"/>
      </w:tblGrid>
      <w:tr w:rsidR="004E71A2" w:rsidRPr="006F4D85" w14:paraId="4FDBD22C" w14:textId="77777777" w:rsidTr="00910844">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1DFD9104" w14:textId="77777777" w:rsidR="004E71A2" w:rsidRPr="006F4D85" w:rsidRDefault="004E71A2" w:rsidP="00910844">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23B10D7D" w14:textId="77777777" w:rsidR="004E71A2" w:rsidRPr="006F4D85" w:rsidRDefault="004E71A2" w:rsidP="00910844">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5A5F2F61" w14:textId="77777777" w:rsidR="004E71A2" w:rsidRPr="006F4D85" w:rsidRDefault="004E71A2" w:rsidP="00910844">
            <w:pPr>
              <w:pStyle w:val="TAH"/>
              <w:keepNext w:val="0"/>
              <w:spacing w:line="256" w:lineRule="auto"/>
            </w:pPr>
            <w:r w:rsidRPr="006F4D85">
              <w:t>Config</w:t>
            </w:r>
          </w:p>
        </w:tc>
        <w:tc>
          <w:tcPr>
            <w:tcW w:w="3532" w:type="dxa"/>
            <w:vMerge w:val="restart"/>
            <w:tcBorders>
              <w:top w:val="single" w:sz="4" w:space="0" w:color="auto"/>
              <w:left w:val="single" w:sz="4" w:space="0" w:color="auto"/>
              <w:right w:val="single" w:sz="4" w:space="0" w:color="auto"/>
            </w:tcBorders>
            <w:vAlign w:val="center"/>
            <w:hideMark/>
          </w:tcPr>
          <w:p w14:paraId="10A97435" w14:textId="77777777" w:rsidR="004E71A2" w:rsidRPr="006F4D85" w:rsidRDefault="004E71A2" w:rsidP="00910844">
            <w:pPr>
              <w:pStyle w:val="TAH"/>
              <w:keepNext w:val="0"/>
              <w:spacing w:line="256" w:lineRule="auto"/>
            </w:pPr>
            <w:r w:rsidRPr="006F4D85">
              <w:t>Test</w:t>
            </w:r>
          </w:p>
        </w:tc>
      </w:tr>
      <w:tr w:rsidR="004E71A2" w:rsidRPr="006F4D85" w14:paraId="3FB2CC27" w14:textId="77777777" w:rsidTr="00910844">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3F1AAF50" w14:textId="77777777" w:rsidR="004E71A2" w:rsidRPr="006F4D85" w:rsidRDefault="004E71A2" w:rsidP="00910844">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7DC454EB" w14:textId="77777777" w:rsidR="004E71A2" w:rsidRPr="006F4D85" w:rsidRDefault="004E71A2" w:rsidP="00910844">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6FFAB8CC" w14:textId="77777777" w:rsidR="004E71A2" w:rsidRPr="006F4D85" w:rsidRDefault="004E71A2" w:rsidP="00910844">
            <w:pPr>
              <w:spacing w:after="0" w:line="256" w:lineRule="auto"/>
              <w:rPr>
                <w:rFonts w:ascii="Arial" w:hAnsi="Arial"/>
                <w:b/>
                <w:sz w:val="18"/>
              </w:rPr>
            </w:pPr>
          </w:p>
        </w:tc>
        <w:tc>
          <w:tcPr>
            <w:tcW w:w="3532" w:type="dxa"/>
            <w:vMerge/>
            <w:tcBorders>
              <w:left w:val="single" w:sz="4" w:space="0" w:color="auto"/>
              <w:bottom w:val="single" w:sz="4" w:space="0" w:color="auto"/>
              <w:right w:val="single" w:sz="4" w:space="0" w:color="auto"/>
            </w:tcBorders>
            <w:vAlign w:val="center"/>
            <w:hideMark/>
          </w:tcPr>
          <w:p w14:paraId="00906D03" w14:textId="77777777" w:rsidR="004E71A2" w:rsidRPr="006F4D85" w:rsidRDefault="004E71A2" w:rsidP="00910844">
            <w:pPr>
              <w:pStyle w:val="TAH"/>
              <w:keepNext w:val="0"/>
              <w:spacing w:line="256" w:lineRule="auto"/>
            </w:pPr>
          </w:p>
        </w:tc>
      </w:tr>
      <w:tr w:rsidR="004E71A2" w:rsidRPr="006F4D85" w14:paraId="1BCE816C"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494ED99F" w14:textId="77777777" w:rsidR="004E71A2" w:rsidRPr="006F4D85" w:rsidRDefault="004E71A2" w:rsidP="00910844">
            <w:pPr>
              <w:pStyle w:val="TAL"/>
              <w:rPr>
                <w:lang w:val="sv-FI"/>
              </w:rPr>
            </w:pPr>
            <w:r>
              <w:rPr>
                <w:lang w:val="sv-FI"/>
              </w:rPr>
              <w:lastRenderedPageBreak/>
              <w:t xml:space="preserve">NR </w:t>
            </w:r>
            <w:r w:rsidRPr="006F4D85">
              <w:rPr>
                <w:lang w:val="sv-FI"/>
              </w:rPr>
              <w:t>RF Channel Number</w:t>
            </w:r>
          </w:p>
        </w:tc>
        <w:tc>
          <w:tcPr>
            <w:tcW w:w="1426" w:type="dxa"/>
            <w:tcBorders>
              <w:top w:val="single" w:sz="4" w:space="0" w:color="auto"/>
              <w:left w:val="single" w:sz="4" w:space="0" w:color="auto"/>
              <w:bottom w:val="single" w:sz="4" w:space="0" w:color="auto"/>
              <w:right w:val="single" w:sz="4" w:space="0" w:color="auto"/>
            </w:tcBorders>
          </w:tcPr>
          <w:p w14:paraId="70FF8BD0" w14:textId="77777777" w:rsidR="004E71A2" w:rsidRPr="006F4D85" w:rsidRDefault="004E71A2" w:rsidP="00910844">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16A3AFB7" w14:textId="77777777" w:rsidR="004E71A2" w:rsidRPr="006F4D85" w:rsidRDefault="004E71A2" w:rsidP="0091084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2098AA6B" w14:textId="77777777" w:rsidR="004E71A2" w:rsidRPr="006F4D85" w:rsidRDefault="004E71A2" w:rsidP="00910844">
            <w:pPr>
              <w:pStyle w:val="TAC"/>
            </w:pPr>
            <w:r w:rsidRPr="006F4D85">
              <w:t>1</w:t>
            </w:r>
          </w:p>
        </w:tc>
      </w:tr>
      <w:tr w:rsidR="004E71A2" w:rsidRPr="006F4D85" w14:paraId="522F0090"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5C47C8B3" w14:textId="77777777" w:rsidR="004E71A2" w:rsidRPr="006F4D85" w:rsidRDefault="004E71A2" w:rsidP="00910844">
            <w:pPr>
              <w:pStyle w:val="TAL"/>
            </w:pPr>
            <w:r w:rsidRPr="006F4D85">
              <w:rPr>
                <w:lang w:val="sv-FI"/>
              </w:rPr>
              <w:t xml:space="preserve">E-UTRA </w:t>
            </w:r>
            <w:r w:rsidRPr="006F4D85">
              <w:t>RF Channel Number</w:t>
            </w:r>
          </w:p>
        </w:tc>
        <w:tc>
          <w:tcPr>
            <w:tcW w:w="1426" w:type="dxa"/>
            <w:tcBorders>
              <w:top w:val="single" w:sz="4" w:space="0" w:color="auto"/>
              <w:left w:val="single" w:sz="4" w:space="0" w:color="auto"/>
              <w:bottom w:val="single" w:sz="4" w:space="0" w:color="auto"/>
              <w:right w:val="single" w:sz="4" w:space="0" w:color="auto"/>
            </w:tcBorders>
          </w:tcPr>
          <w:p w14:paraId="48EB6B45"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A7F13A8" w14:textId="77777777" w:rsidR="004E71A2" w:rsidRPr="006F4D85" w:rsidRDefault="004E71A2" w:rsidP="0091084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4821C27D" w14:textId="77777777" w:rsidR="004E71A2" w:rsidRPr="006F4D85" w:rsidRDefault="004E71A2" w:rsidP="00910844">
            <w:pPr>
              <w:pStyle w:val="TAC"/>
            </w:pPr>
            <w:r w:rsidRPr="006F4D85">
              <w:t>2</w:t>
            </w:r>
          </w:p>
        </w:tc>
      </w:tr>
      <w:tr w:rsidR="004E71A2" w:rsidRPr="006F4D85" w14:paraId="1F9B437C" w14:textId="77777777" w:rsidTr="00910844">
        <w:trPr>
          <w:trHeight w:val="195"/>
          <w:jc w:val="center"/>
        </w:trPr>
        <w:tc>
          <w:tcPr>
            <w:tcW w:w="2918" w:type="dxa"/>
            <w:tcBorders>
              <w:top w:val="nil"/>
              <w:left w:val="single" w:sz="4" w:space="0" w:color="auto"/>
              <w:bottom w:val="nil"/>
              <w:right w:val="single" w:sz="4" w:space="0" w:color="auto"/>
            </w:tcBorders>
            <w:shd w:val="clear" w:color="auto" w:fill="auto"/>
          </w:tcPr>
          <w:p w14:paraId="70357544" w14:textId="77777777" w:rsidR="004E71A2" w:rsidRPr="006F4D85" w:rsidRDefault="004E71A2" w:rsidP="00910844">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
          <w:p w14:paraId="4DE0B38E"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tcPr>
          <w:p w14:paraId="4055202F" w14:textId="77777777" w:rsidR="004E71A2" w:rsidRPr="006F4D85" w:rsidRDefault="004E71A2" w:rsidP="0091084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1CC07D7F" w14:textId="77777777" w:rsidR="004E71A2" w:rsidRPr="006F4D85" w:rsidRDefault="004E71A2" w:rsidP="00910844">
            <w:pPr>
              <w:pStyle w:val="TAC"/>
            </w:pPr>
            <w:r w:rsidRPr="006F4D85">
              <w:t>Not Applicable</w:t>
            </w:r>
          </w:p>
        </w:tc>
      </w:tr>
      <w:tr w:rsidR="004E71A2" w:rsidRPr="006F4D85" w14:paraId="5329D3CE" w14:textId="77777777" w:rsidTr="00910844">
        <w:trPr>
          <w:trHeight w:val="195"/>
          <w:jc w:val="center"/>
        </w:trPr>
        <w:tc>
          <w:tcPr>
            <w:tcW w:w="2918" w:type="dxa"/>
            <w:tcBorders>
              <w:top w:val="nil"/>
              <w:left w:val="single" w:sz="4" w:space="0" w:color="auto"/>
              <w:bottom w:val="nil"/>
              <w:right w:val="single" w:sz="4" w:space="0" w:color="auto"/>
            </w:tcBorders>
            <w:shd w:val="clear" w:color="auto" w:fill="auto"/>
            <w:hideMark/>
          </w:tcPr>
          <w:p w14:paraId="2278B76D" w14:textId="77777777" w:rsidR="004E71A2" w:rsidRPr="006F4D85" w:rsidRDefault="004E71A2" w:rsidP="00910844">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
          <w:p w14:paraId="0C21A01A"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107AE36" w14:textId="77777777" w:rsidR="004E71A2" w:rsidRPr="006F4D85" w:rsidRDefault="004E71A2" w:rsidP="0091084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1EB2F9E7" w14:textId="77777777" w:rsidR="004E71A2" w:rsidRPr="006F4D85" w:rsidRDefault="004E71A2" w:rsidP="00910844">
            <w:pPr>
              <w:pStyle w:val="TAC"/>
            </w:pPr>
            <w:r w:rsidRPr="006F4D85">
              <w:t>TDDConf.1.1</w:t>
            </w:r>
          </w:p>
        </w:tc>
      </w:tr>
      <w:tr w:rsidR="004E71A2" w:rsidRPr="006F4D85" w14:paraId="60F8E001" w14:textId="77777777" w:rsidTr="0091084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06AF76B8" w14:textId="77777777" w:rsidR="004E71A2" w:rsidRPr="006F4D85" w:rsidRDefault="004E71A2" w:rsidP="0091084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146A29CB"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7D20605"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5F3DCD46" w14:textId="77777777" w:rsidR="004E71A2" w:rsidRPr="006F4D85" w:rsidRDefault="004E71A2" w:rsidP="00910844">
            <w:pPr>
              <w:pStyle w:val="TAC"/>
            </w:pPr>
            <w:r>
              <w:t>TDDConf.2.1</w:t>
            </w:r>
          </w:p>
        </w:tc>
      </w:tr>
      <w:tr w:rsidR="004E71A2" w:rsidRPr="006F4D85" w14:paraId="5470533C" w14:textId="77777777" w:rsidTr="00910844">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46B65D94" w14:textId="77777777" w:rsidR="004E71A2" w:rsidRPr="006F4D85" w:rsidRDefault="004E71A2" w:rsidP="00910844">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5D30E116" w14:textId="77777777" w:rsidR="004E71A2" w:rsidRPr="006F4D85" w:rsidRDefault="004E71A2" w:rsidP="00910844">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
          <w:p w14:paraId="3737FF88" w14:textId="77777777" w:rsidR="004E71A2" w:rsidRPr="006F4D85" w:rsidRDefault="004E71A2" w:rsidP="0091084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7A52C584" w14:textId="77777777" w:rsidR="004E71A2" w:rsidRPr="006F4D85" w:rsidRDefault="004E71A2" w:rsidP="00910844">
            <w:pPr>
              <w:pStyle w:val="TAC"/>
            </w:pPr>
            <w:r w:rsidRPr="006F4D85">
              <w:t xml:space="preserve">10: </w:t>
            </w:r>
            <w:proofErr w:type="spellStart"/>
            <w:r w:rsidRPr="006F4D85">
              <w:t>N</w:t>
            </w:r>
            <w:r w:rsidRPr="006F4D85">
              <w:rPr>
                <w:vertAlign w:val="subscript"/>
              </w:rPr>
              <w:t>RB,c</w:t>
            </w:r>
            <w:proofErr w:type="spellEnd"/>
            <w:r w:rsidRPr="006F4D85">
              <w:t xml:space="preserve"> = 52</w:t>
            </w:r>
          </w:p>
        </w:tc>
      </w:tr>
      <w:tr w:rsidR="004E71A2" w:rsidRPr="006F4D85" w14:paraId="51060D35" w14:textId="77777777" w:rsidTr="00910844">
        <w:trPr>
          <w:trHeight w:val="240"/>
          <w:jc w:val="center"/>
        </w:trPr>
        <w:tc>
          <w:tcPr>
            <w:tcW w:w="2918" w:type="dxa"/>
            <w:tcBorders>
              <w:top w:val="nil"/>
              <w:left w:val="single" w:sz="4" w:space="0" w:color="auto"/>
              <w:bottom w:val="nil"/>
              <w:right w:val="single" w:sz="4" w:space="0" w:color="auto"/>
            </w:tcBorders>
            <w:shd w:val="clear" w:color="auto" w:fill="auto"/>
            <w:hideMark/>
          </w:tcPr>
          <w:p w14:paraId="74360F6B" w14:textId="77777777" w:rsidR="004E71A2" w:rsidRPr="006F4D85" w:rsidRDefault="004E71A2" w:rsidP="00910844">
            <w:pPr>
              <w:pStyle w:val="TAL"/>
            </w:pPr>
          </w:p>
        </w:tc>
        <w:tc>
          <w:tcPr>
            <w:tcW w:w="1426" w:type="dxa"/>
            <w:tcBorders>
              <w:top w:val="nil"/>
              <w:left w:val="single" w:sz="4" w:space="0" w:color="auto"/>
              <w:bottom w:val="nil"/>
              <w:right w:val="single" w:sz="4" w:space="0" w:color="auto"/>
            </w:tcBorders>
            <w:shd w:val="clear" w:color="auto" w:fill="auto"/>
            <w:hideMark/>
          </w:tcPr>
          <w:p w14:paraId="58FA67EB"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9717984" w14:textId="77777777" w:rsidR="004E71A2" w:rsidRPr="006F4D85" w:rsidRDefault="004E71A2" w:rsidP="0091084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314F79F2" w14:textId="77777777" w:rsidR="004E71A2" w:rsidRPr="006F4D85" w:rsidRDefault="004E71A2" w:rsidP="00910844">
            <w:pPr>
              <w:pStyle w:val="TAC"/>
              <w:rPr>
                <w:rFonts w:eastAsia="Malgun Gothic"/>
                <w:lang w:val="de-DE"/>
              </w:rPr>
            </w:pPr>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4E71A2" w:rsidRPr="006F4D85" w14:paraId="16A6207F" w14:textId="77777777" w:rsidTr="00910844">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7035915A" w14:textId="77777777" w:rsidR="004E71A2" w:rsidRPr="006F4D85" w:rsidRDefault="004E71A2" w:rsidP="0091084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52162780"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6F63271"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1DF9E3D5" w14:textId="77777777" w:rsidR="004E71A2" w:rsidRPr="006F4D85" w:rsidRDefault="004E71A2" w:rsidP="00910844">
            <w:pPr>
              <w:pStyle w:val="TAC"/>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r>
      <w:tr w:rsidR="004E71A2" w:rsidRPr="006F4D85" w14:paraId="69A96AA8" w14:textId="77777777" w:rsidTr="0091084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E3971DD" w14:textId="77777777" w:rsidR="004E71A2" w:rsidRPr="006F4D85" w:rsidRDefault="004E71A2" w:rsidP="00910844">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7CD2214B"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4543DBF" w14:textId="77777777" w:rsidR="004E71A2" w:rsidRPr="006F4D85" w:rsidRDefault="004E71A2" w:rsidP="00910844">
            <w:pPr>
              <w:pStyle w:val="TAC"/>
            </w:pPr>
            <w:r w:rsidRPr="006F4D85">
              <w:rPr>
                <w:rFonts w:eastAsia="Calibri" w:cs="Arial"/>
                <w:szCs w:val="18"/>
              </w:rPr>
              <w:t>1,2,3</w:t>
            </w:r>
          </w:p>
        </w:tc>
        <w:tc>
          <w:tcPr>
            <w:tcW w:w="3532" w:type="dxa"/>
            <w:tcBorders>
              <w:top w:val="single" w:sz="4" w:space="0" w:color="auto"/>
              <w:left w:val="single" w:sz="4" w:space="0" w:color="auto"/>
              <w:bottom w:val="single" w:sz="4" w:space="0" w:color="auto"/>
              <w:right w:val="single" w:sz="4" w:space="0" w:color="auto"/>
            </w:tcBorders>
            <w:hideMark/>
          </w:tcPr>
          <w:p w14:paraId="4ED199D5" w14:textId="77777777" w:rsidR="004E71A2" w:rsidRPr="006F4D85" w:rsidRDefault="004E71A2" w:rsidP="00910844">
            <w:pPr>
              <w:pStyle w:val="TAC"/>
            </w:pPr>
            <w:r w:rsidRPr="006F4D85">
              <w:t>DLBWP.0.1</w:t>
            </w:r>
          </w:p>
          <w:p w14:paraId="5A076B3A" w14:textId="77777777" w:rsidR="004E71A2" w:rsidRPr="006F4D85" w:rsidRDefault="004E71A2" w:rsidP="00910844">
            <w:pPr>
              <w:pStyle w:val="TAC"/>
            </w:pPr>
            <w:r w:rsidRPr="006F4D85">
              <w:t>ULBWP.0.1</w:t>
            </w:r>
          </w:p>
        </w:tc>
      </w:tr>
      <w:tr w:rsidR="004E71A2" w:rsidRPr="006F4D85" w14:paraId="2448318C" w14:textId="77777777" w:rsidTr="0091084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36DA006" w14:textId="77777777" w:rsidR="004E71A2" w:rsidRPr="006F4D85" w:rsidRDefault="004E71A2" w:rsidP="00910844">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FA0DCB9"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940772E" w14:textId="77777777" w:rsidR="004E71A2" w:rsidRPr="006F4D85" w:rsidRDefault="004E71A2" w:rsidP="00910844">
            <w:pPr>
              <w:pStyle w:val="TAC"/>
            </w:pPr>
            <w:r w:rsidRPr="006F4D85">
              <w:rPr>
                <w:rFonts w:eastAsia="Calibri" w:cs="Arial"/>
                <w:szCs w:val="18"/>
              </w:rPr>
              <w:t>1,2,3</w:t>
            </w:r>
          </w:p>
        </w:tc>
        <w:tc>
          <w:tcPr>
            <w:tcW w:w="3532" w:type="dxa"/>
            <w:tcBorders>
              <w:top w:val="single" w:sz="4" w:space="0" w:color="auto"/>
              <w:left w:val="single" w:sz="4" w:space="0" w:color="auto"/>
              <w:bottom w:val="single" w:sz="4" w:space="0" w:color="auto"/>
              <w:right w:val="single" w:sz="4" w:space="0" w:color="auto"/>
            </w:tcBorders>
            <w:hideMark/>
          </w:tcPr>
          <w:p w14:paraId="5928EE9C" w14:textId="77777777" w:rsidR="004E71A2" w:rsidRPr="006F4D85" w:rsidRDefault="004E71A2" w:rsidP="00910844">
            <w:pPr>
              <w:pStyle w:val="TAC"/>
            </w:pPr>
            <w:r w:rsidRPr="006F4D85">
              <w:t>DLBWP.1.1</w:t>
            </w:r>
          </w:p>
          <w:p w14:paraId="1256BAC7" w14:textId="77777777" w:rsidR="004E71A2" w:rsidRPr="006F4D85" w:rsidRDefault="004E71A2" w:rsidP="00910844">
            <w:pPr>
              <w:pStyle w:val="TAC"/>
            </w:pPr>
            <w:r w:rsidRPr="006F4D85">
              <w:t>ULBWP.1.1</w:t>
            </w:r>
          </w:p>
        </w:tc>
      </w:tr>
      <w:tr w:rsidR="004E71A2" w:rsidRPr="006F4D85" w14:paraId="5D965669" w14:textId="77777777" w:rsidTr="00910844">
        <w:trPr>
          <w:trHeight w:val="225"/>
          <w:jc w:val="center"/>
        </w:trPr>
        <w:tc>
          <w:tcPr>
            <w:tcW w:w="2918" w:type="dxa"/>
            <w:tcBorders>
              <w:top w:val="nil"/>
              <w:left w:val="single" w:sz="4" w:space="0" w:color="auto"/>
              <w:bottom w:val="nil"/>
              <w:right w:val="single" w:sz="4" w:space="0" w:color="auto"/>
            </w:tcBorders>
            <w:shd w:val="clear" w:color="auto" w:fill="auto"/>
          </w:tcPr>
          <w:p w14:paraId="00A185C1" w14:textId="77777777" w:rsidR="004E71A2" w:rsidRPr="006F4D85" w:rsidRDefault="004E71A2" w:rsidP="00910844">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4F94F1F0"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tcPr>
          <w:p w14:paraId="20126034" w14:textId="77777777" w:rsidR="004E71A2" w:rsidRPr="006F4D85" w:rsidRDefault="004E71A2" w:rsidP="0091084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7C016BED" w14:textId="77777777" w:rsidR="004E71A2" w:rsidRPr="006F4D85" w:rsidRDefault="004E71A2" w:rsidP="00910844">
            <w:pPr>
              <w:pStyle w:val="TAC"/>
            </w:pPr>
            <w:r w:rsidRPr="006F4D85">
              <w:t>SR.1.1 FDD</w:t>
            </w:r>
          </w:p>
        </w:tc>
      </w:tr>
      <w:tr w:rsidR="004E71A2" w:rsidRPr="006F4D85" w14:paraId="3C512688" w14:textId="77777777" w:rsidTr="00910844">
        <w:trPr>
          <w:trHeight w:val="225"/>
          <w:jc w:val="center"/>
        </w:trPr>
        <w:tc>
          <w:tcPr>
            <w:tcW w:w="2918" w:type="dxa"/>
            <w:tcBorders>
              <w:top w:val="nil"/>
              <w:left w:val="single" w:sz="4" w:space="0" w:color="auto"/>
              <w:bottom w:val="nil"/>
              <w:right w:val="single" w:sz="4" w:space="0" w:color="auto"/>
            </w:tcBorders>
            <w:shd w:val="clear" w:color="auto" w:fill="auto"/>
            <w:hideMark/>
          </w:tcPr>
          <w:p w14:paraId="6B7DE8F6" w14:textId="77777777" w:rsidR="004E71A2" w:rsidRPr="006F4D85" w:rsidRDefault="004E71A2" w:rsidP="00910844">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
          <w:p w14:paraId="585F1802"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328DB45" w14:textId="77777777" w:rsidR="004E71A2" w:rsidRPr="006F4D85" w:rsidRDefault="004E71A2" w:rsidP="0091084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6170B809" w14:textId="77777777" w:rsidR="004E71A2" w:rsidRPr="006F4D85" w:rsidRDefault="004E71A2" w:rsidP="00910844">
            <w:pPr>
              <w:pStyle w:val="TAC"/>
            </w:pPr>
            <w:r w:rsidRPr="006F4D85">
              <w:t>SR.1.1 TDD</w:t>
            </w:r>
          </w:p>
        </w:tc>
      </w:tr>
      <w:tr w:rsidR="004E71A2" w:rsidRPr="006F4D85" w14:paraId="63C775AF" w14:textId="77777777" w:rsidTr="0091084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0401384" w14:textId="77777777" w:rsidR="004E71A2" w:rsidRPr="006F4D85" w:rsidRDefault="004E71A2" w:rsidP="00910844">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053955D8"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39EFD5D"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056A8D9D" w14:textId="77777777" w:rsidR="004E71A2" w:rsidRPr="006F4D85" w:rsidRDefault="004E71A2" w:rsidP="00910844">
            <w:pPr>
              <w:pStyle w:val="TAC"/>
            </w:pPr>
            <w:r w:rsidRPr="006F4D85">
              <w:t>SR.2.1 TDD</w:t>
            </w:r>
          </w:p>
        </w:tc>
      </w:tr>
      <w:tr w:rsidR="004E71A2" w:rsidRPr="006F4D85" w14:paraId="0C02815B" w14:textId="77777777" w:rsidTr="00910844">
        <w:trPr>
          <w:trHeight w:val="210"/>
          <w:jc w:val="center"/>
        </w:trPr>
        <w:tc>
          <w:tcPr>
            <w:tcW w:w="2918" w:type="dxa"/>
            <w:tcBorders>
              <w:top w:val="nil"/>
              <w:left w:val="single" w:sz="4" w:space="0" w:color="auto"/>
              <w:bottom w:val="nil"/>
              <w:right w:val="single" w:sz="4" w:space="0" w:color="auto"/>
            </w:tcBorders>
            <w:shd w:val="clear" w:color="auto" w:fill="auto"/>
          </w:tcPr>
          <w:p w14:paraId="75FA9682" w14:textId="77777777" w:rsidR="004E71A2" w:rsidRPr="006F4D85" w:rsidRDefault="004E71A2" w:rsidP="00910844">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
          <w:p w14:paraId="296CF48F"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tcPr>
          <w:p w14:paraId="53EEEB30" w14:textId="77777777" w:rsidR="004E71A2" w:rsidRPr="006F4D85" w:rsidRDefault="004E71A2" w:rsidP="0091084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0FC17718" w14:textId="77777777" w:rsidR="004E71A2" w:rsidRPr="006F4D85" w:rsidRDefault="004E71A2" w:rsidP="00910844">
            <w:pPr>
              <w:pStyle w:val="TAC"/>
            </w:pPr>
            <w:r w:rsidRPr="006F4D85">
              <w:t>CR.1.1 FDD</w:t>
            </w:r>
          </w:p>
        </w:tc>
      </w:tr>
      <w:tr w:rsidR="004E71A2" w:rsidRPr="006F4D85" w14:paraId="5DCF7397" w14:textId="77777777" w:rsidTr="00910844">
        <w:trPr>
          <w:trHeight w:val="210"/>
          <w:jc w:val="center"/>
        </w:trPr>
        <w:tc>
          <w:tcPr>
            <w:tcW w:w="2918" w:type="dxa"/>
            <w:tcBorders>
              <w:top w:val="nil"/>
              <w:left w:val="single" w:sz="4" w:space="0" w:color="auto"/>
              <w:bottom w:val="nil"/>
              <w:right w:val="single" w:sz="4" w:space="0" w:color="auto"/>
            </w:tcBorders>
            <w:shd w:val="clear" w:color="auto" w:fill="auto"/>
          </w:tcPr>
          <w:p w14:paraId="572924EC" w14:textId="77777777" w:rsidR="004E71A2" w:rsidRPr="006F4D85" w:rsidRDefault="004E71A2" w:rsidP="00910844">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
          <w:p w14:paraId="607A59A9"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tcPr>
          <w:p w14:paraId="50CE7FC3" w14:textId="77777777" w:rsidR="004E71A2" w:rsidRPr="006F4D85" w:rsidRDefault="004E71A2" w:rsidP="0091084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tcPr>
          <w:p w14:paraId="1D082DBD" w14:textId="77777777" w:rsidR="004E71A2" w:rsidRPr="006F4D85" w:rsidRDefault="004E71A2" w:rsidP="00910844">
            <w:pPr>
              <w:pStyle w:val="TAC"/>
            </w:pPr>
            <w:r w:rsidRPr="006F4D85">
              <w:t>CR.1.1 TDD</w:t>
            </w:r>
          </w:p>
        </w:tc>
      </w:tr>
      <w:tr w:rsidR="004E71A2" w:rsidRPr="006F4D85" w14:paraId="1E98E9A6" w14:textId="77777777" w:rsidTr="0091084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A925014" w14:textId="77777777" w:rsidR="004E71A2" w:rsidRPr="006F4D85" w:rsidRDefault="004E71A2" w:rsidP="00910844">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
          <w:p w14:paraId="5A170281"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tcPr>
          <w:p w14:paraId="3FC7F6CA"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75537ABF" w14:textId="77777777" w:rsidR="004E71A2" w:rsidRPr="006F4D85" w:rsidRDefault="004E71A2" w:rsidP="00910844">
            <w:pPr>
              <w:pStyle w:val="TAC"/>
            </w:pPr>
            <w:r w:rsidRPr="006F4D85">
              <w:t>CR.2.1 TDD</w:t>
            </w:r>
          </w:p>
        </w:tc>
      </w:tr>
      <w:tr w:rsidR="004E71A2" w:rsidRPr="006F4D85" w14:paraId="1A49A516" w14:textId="77777777" w:rsidTr="00910844">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6B484D4F" w14:textId="77777777" w:rsidR="004E71A2" w:rsidRPr="006F4D85" w:rsidRDefault="004E71A2" w:rsidP="00910844">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4FCABEE4"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00A1FF3" w14:textId="77777777" w:rsidR="004E71A2" w:rsidRPr="006F4D85" w:rsidRDefault="004E71A2" w:rsidP="0091084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0F786F11" w14:textId="77777777" w:rsidR="004E71A2" w:rsidRPr="006F4D85" w:rsidRDefault="004E71A2" w:rsidP="00910844">
            <w:pPr>
              <w:pStyle w:val="TAC"/>
            </w:pPr>
            <w:r w:rsidRPr="006F4D85">
              <w:t>CCR.1.1 FDD</w:t>
            </w:r>
          </w:p>
        </w:tc>
      </w:tr>
      <w:tr w:rsidR="004E71A2" w:rsidRPr="006F4D85" w14:paraId="61F76856" w14:textId="77777777" w:rsidTr="00910844">
        <w:trPr>
          <w:trHeight w:val="218"/>
          <w:jc w:val="center"/>
        </w:trPr>
        <w:tc>
          <w:tcPr>
            <w:tcW w:w="2918" w:type="dxa"/>
            <w:tcBorders>
              <w:top w:val="nil"/>
              <w:left w:val="single" w:sz="4" w:space="0" w:color="auto"/>
              <w:bottom w:val="nil"/>
              <w:right w:val="single" w:sz="4" w:space="0" w:color="auto"/>
            </w:tcBorders>
            <w:shd w:val="clear" w:color="auto" w:fill="auto"/>
            <w:hideMark/>
          </w:tcPr>
          <w:p w14:paraId="164F0287" w14:textId="77777777" w:rsidR="004E71A2" w:rsidRPr="006F4D85" w:rsidRDefault="004E71A2" w:rsidP="00910844">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
          <w:p w14:paraId="7020BE18"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329A2BE" w14:textId="77777777" w:rsidR="004E71A2" w:rsidRPr="006F4D85" w:rsidRDefault="004E71A2" w:rsidP="0091084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5F552EF5" w14:textId="77777777" w:rsidR="004E71A2" w:rsidRPr="006F4D85" w:rsidRDefault="004E71A2" w:rsidP="00910844">
            <w:pPr>
              <w:pStyle w:val="TAC"/>
            </w:pPr>
            <w:r w:rsidRPr="006F4D85">
              <w:t>CCR.1.1 TDD</w:t>
            </w:r>
          </w:p>
        </w:tc>
      </w:tr>
      <w:tr w:rsidR="004E71A2" w:rsidRPr="006F4D85" w14:paraId="10B0DE07" w14:textId="77777777" w:rsidTr="00910844">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6B6A8454" w14:textId="77777777" w:rsidR="004E71A2" w:rsidRPr="006F4D85" w:rsidRDefault="004E71A2" w:rsidP="0091084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70638997"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5A26875"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328E1B0F" w14:textId="77777777" w:rsidR="004E71A2" w:rsidRPr="006F4D85" w:rsidRDefault="004E71A2" w:rsidP="00910844">
            <w:pPr>
              <w:pStyle w:val="TAC"/>
            </w:pPr>
            <w:r w:rsidRPr="006F4D85">
              <w:t>CCR.2.1 TDD</w:t>
            </w:r>
          </w:p>
        </w:tc>
      </w:tr>
      <w:tr w:rsidR="004E71A2" w:rsidRPr="006F4D85" w14:paraId="294B8B55"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6C426245" w14:textId="77777777" w:rsidR="004E71A2" w:rsidRPr="006F4D85" w:rsidRDefault="004E71A2" w:rsidP="00910844">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
          <w:p w14:paraId="49C0E5F4"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842A945" w14:textId="77777777" w:rsidR="004E71A2" w:rsidRPr="006F4D85" w:rsidRDefault="004E71A2" w:rsidP="0091084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00647790" w14:textId="77777777" w:rsidR="004E71A2" w:rsidRPr="006F4D85" w:rsidRDefault="004E71A2" w:rsidP="00910844">
            <w:pPr>
              <w:pStyle w:val="TAC"/>
            </w:pPr>
            <w:r w:rsidRPr="006F4D85">
              <w:rPr>
                <w:snapToGrid w:val="0"/>
              </w:rPr>
              <w:t>OP.1</w:t>
            </w:r>
          </w:p>
        </w:tc>
      </w:tr>
      <w:tr w:rsidR="004E71A2" w:rsidRPr="006F4D85" w14:paraId="72625446" w14:textId="77777777" w:rsidTr="00910844">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522D0250" w14:textId="77777777" w:rsidR="004E71A2" w:rsidRPr="006F4D85" w:rsidRDefault="004E71A2" w:rsidP="00910844">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23BE9566"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17637D4" w14:textId="77777777" w:rsidR="004E71A2" w:rsidRPr="006F4D85" w:rsidRDefault="004E71A2" w:rsidP="0091084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hideMark/>
          </w:tcPr>
          <w:p w14:paraId="0F48AEB0" w14:textId="77777777" w:rsidR="004E71A2" w:rsidRPr="006F4D85" w:rsidRDefault="004E71A2" w:rsidP="00910844">
            <w:pPr>
              <w:pStyle w:val="TAC"/>
            </w:pPr>
            <w:r w:rsidRPr="006F4D85">
              <w:t>SSB.1 FR1</w:t>
            </w:r>
          </w:p>
        </w:tc>
      </w:tr>
      <w:tr w:rsidR="004E71A2" w:rsidRPr="006F4D85" w14:paraId="458810C7" w14:textId="77777777" w:rsidTr="00910844">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4148066D" w14:textId="77777777" w:rsidR="004E71A2" w:rsidRPr="006F4D85" w:rsidRDefault="004E71A2" w:rsidP="0091084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032B6D53"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40DC7F1"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0FBC4AA3" w14:textId="77777777" w:rsidR="004E71A2" w:rsidRPr="006F4D85" w:rsidRDefault="004E71A2" w:rsidP="00910844">
            <w:pPr>
              <w:pStyle w:val="TAC"/>
            </w:pPr>
            <w:r w:rsidRPr="006F4D85">
              <w:t>SSB.2 FR1</w:t>
            </w:r>
          </w:p>
        </w:tc>
      </w:tr>
      <w:tr w:rsidR="004E71A2" w:rsidRPr="006F4D85" w14:paraId="0EA79148" w14:textId="77777777" w:rsidTr="00910844">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0FF879AA" w14:textId="77777777" w:rsidR="004E71A2" w:rsidRPr="006F4D85" w:rsidRDefault="004E71A2" w:rsidP="00910844">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4A601A4A"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3DD772D" w14:textId="77777777" w:rsidR="004E71A2" w:rsidRPr="006F4D85" w:rsidRDefault="004E71A2" w:rsidP="0091084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hideMark/>
          </w:tcPr>
          <w:p w14:paraId="4231E193" w14:textId="77777777" w:rsidR="004E71A2" w:rsidRPr="006F4D85" w:rsidRDefault="004E71A2" w:rsidP="00910844">
            <w:pPr>
              <w:pStyle w:val="TAC"/>
            </w:pPr>
            <w:r w:rsidRPr="006F4D85">
              <w:t>SMTC.1</w:t>
            </w:r>
          </w:p>
        </w:tc>
      </w:tr>
      <w:tr w:rsidR="004E71A2" w:rsidRPr="006F4D85" w14:paraId="65C7C596" w14:textId="77777777" w:rsidTr="0091084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D7D3891" w14:textId="77777777" w:rsidR="004E71A2" w:rsidRPr="006F4D85" w:rsidRDefault="004E71A2" w:rsidP="0091084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57F00278"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D9B8FBC"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43E5E67B" w14:textId="77777777" w:rsidR="004E71A2" w:rsidRPr="006F4D85" w:rsidRDefault="004E71A2" w:rsidP="00910844">
            <w:pPr>
              <w:pStyle w:val="TAC"/>
            </w:pPr>
            <w:r w:rsidRPr="006F4D85">
              <w:t>SMTC.1</w:t>
            </w:r>
          </w:p>
        </w:tc>
      </w:tr>
      <w:tr w:rsidR="004E71A2" w:rsidRPr="006F4D85" w14:paraId="43B4E634" w14:textId="77777777" w:rsidTr="00910844">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3BF40194" w14:textId="77777777" w:rsidR="004E71A2" w:rsidRPr="006F4D85" w:rsidRDefault="004E71A2" w:rsidP="00910844">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1AED6ECC"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1C04E65" w14:textId="77777777" w:rsidR="004E71A2" w:rsidRPr="006F4D85" w:rsidRDefault="004E71A2" w:rsidP="0091084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698C3AB3" w14:textId="77777777" w:rsidR="004E71A2" w:rsidRPr="006F4D85" w:rsidRDefault="004E71A2" w:rsidP="00910844">
            <w:pPr>
              <w:pStyle w:val="TAC"/>
            </w:pPr>
            <w:r w:rsidRPr="006F4D85">
              <w:t>TRS.1.1 FDD</w:t>
            </w:r>
          </w:p>
        </w:tc>
      </w:tr>
      <w:tr w:rsidR="004E71A2" w:rsidRPr="006F4D85" w14:paraId="5A76E668" w14:textId="77777777" w:rsidTr="00910844">
        <w:trPr>
          <w:trHeight w:val="210"/>
          <w:jc w:val="center"/>
        </w:trPr>
        <w:tc>
          <w:tcPr>
            <w:tcW w:w="2918" w:type="dxa"/>
            <w:tcBorders>
              <w:top w:val="nil"/>
              <w:left w:val="single" w:sz="4" w:space="0" w:color="auto"/>
              <w:bottom w:val="nil"/>
              <w:right w:val="single" w:sz="4" w:space="0" w:color="auto"/>
            </w:tcBorders>
            <w:shd w:val="clear" w:color="auto" w:fill="auto"/>
            <w:hideMark/>
          </w:tcPr>
          <w:p w14:paraId="0DF0386D" w14:textId="77777777" w:rsidR="004E71A2" w:rsidRPr="006F4D85" w:rsidRDefault="004E71A2" w:rsidP="0091084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53B177C7"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A4CE063" w14:textId="77777777" w:rsidR="004E71A2" w:rsidRPr="006F4D85" w:rsidRDefault="004E71A2" w:rsidP="0091084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524920A9" w14:textId="77777777" w:rsidR="004E71A2" w:rsidRPr="006F4D85" w:rsidRDefault="004E71A2" w:rsidP="00910844">
            <w:pPr>
              <w:pStyle w:val="TAC"/>
            </w:pPr>
            <w:r w:rsidRPr="006F4D85">
              <w:t>TRS.1.1 TDD</w:t>
            </w:r>
          </w:p>
        </w:tc>
      </w:tr>
      <w:tr w:rsidR="004E71A2" w:rsidRPr="006F4D85" w14:paraId="1D0FD61E" w14:textId="77777777" w:rsidTr="0091084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E721D05" w14:textId="77777777" w:rsidR="004E71A2" w:rsidRPr="006F4D85" w:rsidRDefault="004E71A2" w:rsidP="0091084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1ACFF840"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77361E7"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607FACAA" w14:textId="77777777" w:rsidR="004E71A2" w:rsidRPr="006F4D85" w:rsidRDefault="004E71A2" w:rsidP="00910844">
            <w:pPr>
              <w:pStyle w:val="TAC"/>
            </w:pPr>
            <w:r w:rsidRPr="006F4D85">
              <w:t>TRS.1.2 TDD</w:t>
            </w:r>
          </w:p>
        </w:tc>
      </w:tr>
      <w:tr w:rsidR="004E71A2" w:rsidRPr="006F4D85" w14:paraId="6F323E82" w14:textId="77777777" w:rsidTr="00910844">
        <w:trPr>
          <w:trHeight w:val="210"/>
          <w:jc w:val="center"/>
        </w:trPr>
        <w:tc>
          <w:tcPr>
            <w:tcW w:w="2918" w:type="dxa"/>
            <w:tcBorders>
              <w:top w:val="nil"/>
              <w:left w:val="single" w:sz="4" w:space="0" w:color="auto"/>
              <w:bottom w:val="nil"/>
              <w:right w:val="single" w:sz="4" w:space="0" w:color="auto"/>
            </w:tcBorders>
            <w:shd w:val="clear" w:color="auto" w:fill="auto"/>
          </w:tcPr>
          <w:p w14:paraId="03960702" w14:textId="77777777" w:rsidR="004E71A2" w:rsidRPr="006F4D85" w:rsidRDefault="004E71A2" w:rsidP="00910844">
            <w:pPr>
              <w:pStyle w:val="TAL"/>
              <w:rPr>
                <w:lang w:val="da-DK"/>
              </w:rPr>
            </w:pPr>
            <w:r>
              <w:rPr>
                <w:rFonts w:hint="eastAsia"/>
                <w:lang w:eastAsia="zh-CN"/>
              </w:rPr>
              <w:t>C</w:t>
            </w:r>
            <w:r>
              <w:rPr>
                <w:lang w:eastAsia="zh-CN"/>
              </w:rPr>
              <w:t>SI-RS configuration for CSI reporting</w:t>
            </w:r>
          </w:p>
        </w:tc>
        <w:tc>
          <w:tcPr>
            <w:tcW w:w="1426" w:type="dxa"/>
            <w:tcBorders>
              <w:top w:val="single" w:sz="4" w:space="0" w:color="auto"/>
              <w:left w:val="single" w:sz="4" w:space="0" w:color="auto"/>
              <w:bottom w:val="nil"/>
              <w:right w:val="single" w:sz="4" w:space="0" w:color="auto"/>
            </w:tcBorders>
          </w:tcPr>
          <w:p w14:paraId="2D977D7E"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27B6133B" w14:textId="77777777" w:rsidR="004E71A2" w:rsidRPr="006F4D85" w:rsidRDefault="004E71A2" w:rsidP="00910844">
            <w:pPr>
              <w:pStyle w:val="TAC"/>
            </w:pPr>
            <w:r>
              <w:rPr>
                <w:rFonts w:hint="eastAsia"/>
                <w:lang w:eastAsia="zh-CN"/>
              </w:rPr>
              <w:t>1</w:t>
            </w:r>
            <w:r>
              <w:rPr>
                <w:lang w:eastAsia="zh-CN"/>
              </w:rPr>
              <w:t>,4</w:t>
            </w:r>
          </w:p>
        </w:tc>
        <w:tc>
          <w:tcPr>
            <w:tcW w:w="3532" w:type="dxa"/>
            <w:tcBorders>
              <w:top w:val="single" w:sz="4" w:space="0" w:color="auto"/>
              <w:left w:val="single" w:sz="4" w:space="0" w:color="auto"/>
              <w:bottom w:val="single" w:sz="4" w:space="0" w:color="auto"/>
              <w:right w:val="single" w:sz="4" w:space="0" w:color="auto"/>
            </w:tcBorders>
            <w:vAlign w:val="center"/>
          </w:tcPr>
          <w:p w14:paraId="0F0C8AB7" w14:textId="77777777" w:rsidR="004E71A2" w:rsidRPr="006F4D85" w:rsidRDefault="004E71A2" w:rsidP="00910844">
            <w:pPr>
              <w:pStyle w:val="TAC"/>
            </w:pPr>
            <w:r w:rsidRPr="0051740B">
              <w:rPr>
                <w:lang w:eastAsia="zh-CN"/>
              </w:rPr>
              <w:t>CSI-RS.1.1 FDD</w:t>
            </w:r>
          </w:p>
        </w:tc>
      </w:tr>
      <w:tr w:rsidR="004E71A2" w:rsidRPr="006F4D85" w14:paraId="2CC234E3" w14:textId="77777777" w:rsidTr="00910844">
        <w:trPr>
          <w:trHeight w:val="210"/>
          <w:jc w:val="center"/>
        </w:trPr>
        <w:tc>
          <w:tcPr>
            <w:tcW w:w="2918" w:type="dxa"/>
            <w:tcBorders>
              <w:top w:val="nil"/>
              <w:left w:val="single" w:sz="4" w:space="0" w:color="auto"/>
              <w:bottom w:val="nil"/>
              <w:right w:val="single" w:sz="4" w:space="0" w:color="auto"/>
            </w:tcBorders>
            <w:shd w:val="clear" w:color="auto" w:fill="auto"/>
          </w:tcPr>
          <w:p w14:paraId="7594EB9F" w14:textId="77777777" w:rsidR="004E71A2" w:rsidRPr="006F4D85" w:rsidRDefault="004E71A2" w:rsidP="00910844">
            <w:pPr>
              <w:pStyle w:val="TAL"/>
              <w:rPr>
                <w:lang w:val="da-DK"/>
              </w:rPr>
            </w:pPr>
          </w:p>
        </w:tc>
        <w:tc>
          <w:tcPr>
            <w:tcW w:w="1426" w:type="dxa"/>
            <w:tcBorders>
              <w:top w:val="nil"/>
              <w:left w:val="single" w:sz="4" w:space="0" w:color="auto"/>
              <w:bottom w:val="nil"/>
              <w:right w:val="single" w:sz="4" w:space="0" w:color="auto"/>
            </w:tcBorders>
          </w:tcPr>
          <w:p w14:paraId="6D203044"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06E88423" w14:textId="77777777" w:rsidR="004E71A2" w:rsidRPr="006F4D85" w:rsidRDefault="004E71A2" w:rsidP="00910844">
            <w:pPr>
              <w:pStyle w:val="TAC"/>
            </w:pPr>
            <w:r>
              <w:rPr>
                <w:rFonts w:hint="eastAsia"/>
                <w:lang w:eastAsia="zh-CN"/>
              </w:rPr>
              <w:t>2</w:t>
            </w:r>
            <w:r>
              <w:rPr>
                <w:lang w:eastAsia="zh-CN"/>
              </w:rPr>
              <w:t>,5</w:t>
            </w:r>
          </w:p>
        </w:tc>
        <w:tc>
          <w:tcPr>
            <w:tcW w:w="3532" w:type="dxa"/>
            <w:tcBorders>
              <w:top w:val="single" w:sz="4" w:space="0" w:color="auto"/>
              <w:left w:val="single" w:sz="4" w:space="0" w:color="auto"/>
              <w:bottom w:val="single" w:sz="4" w:space="0" w:color="auto"/>
              <w:right w:val="single" w:sz="4" w:space="0" w:color="auto"/>
            </w:tcBorders>
            <w:vAlign w:val="center"/>
          </w:tcPr>
          <w:p w14:paraId="2121E7B1" w14:textId="77777777" w:rsidR="004E71A2" w:rsidRPr="006F4D85" w:rsidRDefault="004E71A2" w:rsidP="00910844">
            <w:pPr>
              <w:pStyle w:val="TAC"/>
            </w:pPr>
            <w:r>
              <w:rPr>
                <w:lang w:eastAsia="zh-CN"/>
              </w:rPr>
              <w:t>CSI-RS.1.1 T</w:t>
            </w:r>
            <w:r w:rsidRPr="0051740B">
              <w:rPr>
                <w:lang w:eastAsia="zh-CN"/>
              </w:rPr>
              <w:t>DD</w:t>
            </w:r>
          </w:p>
        </w:tc>
      </w:tr>
      <w:tr w:rsidR="004E71A2" w:rsidRPr="006F4D85" w14:paraId="343E561F" w14:textId="77777777" w:rsidTr="0091084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3173BC29" w14:textId="77777777" w:rsidR="004E71A2" w:rsidRPr="006F4D85" w:rsidRDefault="004E71A2" w:rsidP="00910844">
            <w:pPr>
              <w:pStyle w:val="TAL"/>
              <w:rPr>
                <w:lang w:val="da-DK"/>
              </w:rPr>
            </w:pPr>
          </w:p>
        </w:tc>
        <w:tc>
          <w:tcPr>
            <w:tcW w:w="1426" w:type="dxa"/>
            <w:tcBorders>
              <w:top w:val="nil"/>
              <w:left w:val="single" w:sz="4" w:space="0" w:color="auto"/>
              <w:bottom w:val="single" w:sz="4" w:space="0" w:color="auto"/>
              <w:right w:val="single" w:sz="4" w:space="0" w:color="auto"/>
            </w:tcBorders>
          </w:tcPr>
          <w:p w14:paraId="4006469D"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4BCFC715" w14:textId="77777777" w:rsidR="004E71A2" w:rsidRPr="006F4D85" w:rsidRDefault="004E71A2" w:rsidP="0091084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7D15467E" w14:textId="77777777" w:rsidR="004E71A2" w:rsidRPr="006F4D85" w:rsidRDefault="004E71A2" w:rsidP="00910844">
            <w:pPr>
              <w:pStyle w:val="TAC"/>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4E71A2" w:rsidRPr="006F4D85" w14:paraId="0B15DD27" w14:textId="77777777" w:rsidTr="00910844">
        <w:trPr>
          <w:trHeight w:val="210"/>
          <w:jc w:val="center"/>
        </w:trPr>
        <w:tc>
          <w:tcPr>
            <w:tcW w:w="2918" w:type="dxa"/>
            <w:tcBorders>
              <w:top w:val="single" w:sz="4" w:space="0" w:color="auto"/>
              <w:left w:val="single" w:sz="4" w:space="0" w:color="auto"/>
              <w:bottom w:val="single" w:sz="4" w:space="0" w:color="auto"/>
              <w:right w:val="single" w:sz="4" w:space="0" w:color="auto"/>
            </w:tcBorders>
          </w:tcPr>
          <w:p w14:paraId="567AB0F6" w14:textId="77777777" w:rsidR="004E71A2" w:rsidRPr="006F4D85" w:rsidRDefault="004E71A2" w:rsidP="00910844">
            <w:pPr>
              <w:pStyle w:val="TAL"/>
              <w:rPr>
                <w:lang w:val="da-DK"/>
              </w:rPr>
            </w:pPr>
            <w:proofErr w:type="spellStart"/>
            <w:r w:rsidRPr="00275482">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3BE3B512"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29A63601" w14:textId="77777777" w:rsidR="004E71A2" w:rsidRPr="006F4D85" w:rsidRDefault="004E71A2" w:rsidP="00910844">
            <w:pPr>
              <w:pStyle w:val="TAC"/>
            </w:pPr>
            <w:r>
              <w:rPr>
                <w:lang w:eastAsia="zh-CN"/>
              </w:rPr>
              <w:t>1,2,3,4,5,6</w:t>
            </w:r>
          </w:p>
        </w:tc>
        <w:tc>
          <w:tcPr>
            <w:tcW w:w="3532" w:type="dxa"/>
            <w:tcBorders>
              <w:top w:val="single" w:sz="4" w:space="0" w:color="auto"/>
              <w:left w:val="single" w:sz="4" w:space="0" w:color="auto"/>
              <w:bottom w:val="single" w:sz="4" w:space="0" w:color="auto"/>
              <w:right w:val="single" w:sz="4" w:space="0" w:color="auto"/>
            </w:tcBorders>
            <w:vAlign w:val="center"/>
          </w:tcPr>
          <w:p w14:paraId="68727C42" w14:textId="77777777" w:rsidR="004E71A2" w:rsidRPr="006F4D85" w:rsidRDefault="004E71A2" w:rsidP="00910844">
            <w:pPr>
              <w:pStyle w:val="TAC"/>
            </w:pPr>
            <w:r>
              <w:rPr>
                <w:rFonts w:hint="eastAsia"/>
                <w:lang w:eastAsia="zh-CN"/>
              </w:rPr>
              <w:t>p</w:t>
            </w:r>
            <w:r>
              <w:rPr>
                <w:lang w:eastAsia="zh-CN"/>
              </w:rPr>
              <w:t>eriodic</w:t>
            </w:r>
          </w:p>
        </w:tc>
      </w:tr>
      <w:tr w:rsidR="004E71A2" w:rsidRPr="006F4D85" w14:paraId="54E07518" w14:textId="77777777" w:rsidTr="00910844">
        <w:trPr>
          <w:trHeight w:val="210"/>
          <w:jc w:val="center"/>
        </w:trPr>
        <w:tc>
          <w:tcPr>
            <w:tcW w:w="2918" w:type="dxa"/>
            <w:tcBorders>
              <w:top w:val="single" w:sz="4" w:space="0" w:color="auto"/>
              <w:left w:val="single" w:sz="4" w:space="0" w:color="auto"/>
              <w:bottom w:val="single" w:sz="4" w:space="0" w:color="auto"/>
              <w:right w:val="single" w:sz="4" w:space="0" w:color="auto"/>
            </w:tcBorders>
          </w:tcPr>
          <w:p w14:paraId="60D1C73B" w14:textId="77777777" w:rsidR="004E71A2" w:rsidRPr="006F4D85" w:rsidRDefault="004E71A2" w:rsidP="00910844">
            <w:pPr>
              <w:pStyle w:val="TAL"/>
              <w:rPr>
                <w:lang w:val="da-DK"/>
              </w:rPr>
            </w:pPr>
            <w:proofErr w:type="spellStart"/>
            <w:r w:rsidRPr="00275482">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6AD506C3"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09714900" w14:textId="77777777" w:rsidR="004E71A2" w:rsidRPr="006F4D85" w:rsidRDefault="004E71A2" w:rsidP="00910844">
            <w:pPr>
              <w:pStyle w:val="TAC"/>
            </w:pPr>
            <w:r>
              <w:rPr>
                <w:rFonts w:hint="eastAsia"/>
                <w:lang w:eastAsia="zh-CN"/>
              </w:rPr>
              <w:t>1</w:t>
            </w:r>
            <w:r>
              <w:rPr>
                <w:lang w:eastAsia="zh-CN"/>
              </w:rPr>
              <w:t>,2,3,4,5,6</w:t>
            </w:r>
          </w:p>
        </w:tc>
        <w:tc>
          <w:tcPr>
            <w:tcW w:w="3532" w:type="dxa"/>
            <w:tcBorders>
              <w:top w:val="single" w:sz="4" w:space="0" w:color="auto"/>
              <w:left w:val="single" w:sz="4" w:space="0" w:color="auto"/>
              <w:bottom w:val="single" w:sz="4" w:space="0" w:color="auto"/>
              <w:right w:val="single" w:sz="4" w:space="0" w:color="auto"/>
            </w:tcBorders>
            <w:vAlign w:val="center"/>
          </w:tcPr>
          <w:p w14:paraId="5A0A36AD" w14:textId="77777777" w:rsidR="004E71A2" w:rsidRPr="006F4D85" w:rsidRDefault="004E71A2" w:rsidP="00910844">
            <w:pPr>
              <w:pStyle w:val="TAC"/>
            </w:pPr>
            <w:r w:rsidRPr="0088376C">
              <w:rPr>
                <w:lang w:eastAsia="zh-CN"/>
              </w:rPr>
              <w:t>cri-RI-PMI-CQI</w:t>
            </w:r>
          </w:p>
        </w:tc>
      </w:tr>
      <w:tr w:rsidR="004E71A2" w:rsidRPr="006F4D85" w14:paraId="4A25A874" w14:textId="77777777" w:rsidTr="00910844">
        <w:trPr>
          <w:trHeight w:val="210"/>
          <w:jc w:val="center"/>
        </w:trPr>
        <w:tc>
          <w:tcPr>
            <w:tcW w:w="2918" w:type="dxa"/>
            <w:tcBorders>
              <w:top w:val="nil"/>
              <w:left w:val="single" w:sz="4" w:space="0" w:color="auto"/>
              <w:bottom w:val="nil"/>
              <w:right w:val="single" w:sz="4" w:space="0" w:color="auto"/>
            </w:tcBorders>
            <w:shd w:val="clear" w:color="auto" w:fill="auto"/>
          </w:tcPr>
          <w:p w14:paraId="41F9094A" w14:textId="77777777" w:rsidR="004E71A2" w:rsidRPr="006F4D85" w:rsidRDefault="004E71A2" w:rsidP="00910844">
            <w:pPr>
              <w:pStyle w:val="TAL"/>
              <w:rPr>
                <w:lang w:val="da-DK"/>
              </w:rPr>
            </w:pPr>
            <w:r w:rsidRPr="00275482">
              <w:rPr>
                <w:rFonts w:eastAsia="MS Mincho"/>
                <w:lang w:eastAsia="ja-JP"/>
              </w:rPr>
              <w:t>CSI reporting periodicity</w:t>
            </w:r>
          </w:p>
        </w:tc>
        <w:tc>
          <w:tcPr>
            <w:tcW w:w="1426" w:type="dxa"/>
            <w:tcBorders>
              <w:top w:val="single" w:sz="4" w:space="0" w:color="auto"/>
              <w:left w:val="single" w:sz="4" w:space="0" w:color="auto"/>
              <w:bottom w:val="nil"/>
              <w:right w:val="single" w:sz="4" w:space="0" w:color="auto"/>
            </w:tcBorders>
          </w:tcPr>
          <w:p w14:paraId="09E6211F" w14:textId="77777777" w:rsidR="004E71A2" w:rsidRPr="006F4D85" w:rsidRDefault="004E71A2" w:rsidP="0091084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5C914F71" w14:textId="77777777" w:rsidR="004E71A2" w:rsidRPr="006F4D85" w:rsidRDefault="004E71A2" w:rsidP="00910844">
            <w:pPr>
              <w:pStyle w:val="TAC"/>
            </w:pPr>
            <w:r>
              <w:rPr>
                <w:rFonts w:hint="eastAsia"/>
                <w:lang w:eastAsia="zh-CN"/>
              </w:rPr>
              <w:t>1</w:t>
            </w:r>
            <w:r>
              <w:rPr>
                <w:lang w:eastAsia="zh-CN"/>
              </w:rPr>
              <w:t>,2,4,5</w:t>
            </w:r>
          </w:p>
        </w:tc>
        <w:tc>
          <w:tcPr>
            <w:tcW w:w="3532" w:type="dxa"/>
            <w:tcBorders>
              <w:top w:val="single" w:sz="4" w:space="0" w:color="auto"/>
              <w:left w:val="single" w:sz="4" w:space="0" w:color="auto"/>
              <w:bottom w:val="single" w:sz="4" w:space="0" w:color="auto"/>
              <w:right w:val="single" w:sz="4" w:space="0" w:color="auto"/>
            </w:tcBorders>
            <w:vAlign w:val="center"/>
          </w:tcPr>
          <w:p w14:paraId="4DA19032" w14:textId="77777777" w:rsidR="004E71A2" w:rsidRPr="006F4D85" w:rsidRDefault="004E71A2" w:rsidP="00910844">
            <w:pPr>
              <w:pStyle w:val="TAC"/>
            </w:pPr>
            <w:r>
              <w:rPr>
                <w:rFonts w:hint="eastAsia"/>
                <w:lang w:eastAsia="zh-CN"/>
              </w:rPr>
              <w:t>5</w:t>
            </w:r>
          </w:p>
        </w:tc>
      </w:tr>
      <w:tr w:rsidR="004E71A2" w:rsidRPr="006F4D85" w14:paraId="4DACCB5E" w14:textId="77777777" w:rsidTr="0091084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21BC3F43" w14:textId="77777777" w:rsidR="004E71A2" w:rsidRPr="006F4D85" w:rsidRDefault="004E71A2" w:rsidP="00910844">
            <w:pPr>
              <w:pStyle w:val="TAL"/>
              <w:rPr>
                <w:lang w:val="da-DK"/>
              </w:rPr>
            </w:pPr>
          </w:p>
        </w:tc>
        <w:tc>
          <w:tcPr>
            <w:tcW w:w="1426" w:type="dxa"/>
            <w:tcBorders>
              <w:top w:val="nil"/>
              <w:left w:val="single" w:sz="4" w:space="0" w:color="auto"/>
              <w:bottom w:val="single" w:sz="4" w:space="0" w:color="auto"/>
              <w:right w:val="single" w:sz="4" w:space="0" w:color="auto"/>
            </w:tcBorders>
          </w:tcPr>
          <w:p w14:paraId="4DD3AE01"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4CC72CD6" w14:textId="77777777" w:rsidR="004E71A2" w:rsidRPr="006F4D85" w:rsidRDefault="004E71A2" w:rsidP="0091084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100FEABB" w14:textId="77777777" w:rsidR="004E71A2" w:rsidRPr="006F4D85" w:rsidRDefault="004E71A2" w:rsidP="00910844">
            <w:pPr>
              <w:pStyle w:val="TAC"/>
            </w:pPr>
            <w:r>
              <w:rPr>
                <w:rFonts w:hint="eastAsia"/>
                <w:lang w:eastAsia="zh-CN"/>
              </w:rPr>
              <w:t>1</w:t>
            </w:r>
            <w:r>
              <w:rPr>
                <w:lang w:eastAsia="zh-CN"/>
              </w:rPr>
              <w:t>0</w:t>
            </w:r>
          </w:p>
        </w:tc>
      </w:tr>
      <w:tr w:rsidR="004E71A2" w:rsidRPr="006F4D85" w14:paraId="43E9F003" w14:textId="77777777" w:rsidTr="00910844">
        <w:trPr>
          <w:trHeight w:val="210"/>
          <w:jc w:val="center"/>
        </w:trPr>
        <w:tc>
          <w:tcPr>
            <w:tcW w:w="2918" w:type="dxa"/>
            <w:tcBorders>
              <w:top w:val="nil"/>
              <w:left w:val="single" w:sz="4" w:space="0" w:color="auto"/>
              <w:bottom w:val="nil"/>
              <w:right w:val="single" w:sz="4" w:space="0" w:color="auto"/>
            </w:tcBorders>
            <w:shd w:val="clear" w:color="auto" w:fill="auto"/>
          </w:tcPr>
          <w:p w14:paraId="7902C144" w14:textId="77777777" w:rsidR="004E71A2" w:rsidRPr="006F4D85" w:rsidRDefault="004E71A2" w:rsidP="00910844">
            <w:pPr>
              <w:pStyle w:val="TAL"/>
              <w:rPr>
                <w:lang w:val="da-DK"/>
              </w:rPr>
            </w:pPr>
            <w:r w:rsidRPr="00275482">
              <w:rPr>
                <w:rFonts w:eastAsia="MS Mincho"/>
                <w:lang w:eastAsia="ja-JP"/>
              </w:rPr>
              <w:t>CSI reporting offset</w:t>
            </w:r>
          </w:p>
        </w:tc>
        <w:tc>
          <w:tcPr>
            <w:tcW w:w="1426" w:type="dxa"/>
            <w:tcBorders>
              <w:top w:val="single" w:sz="4" w:space="0" w:color="auto"/>
              <w:left w:val="single" w:sz="4" w:space="0" w:color="auto"/>
              <w:bottom w:val="nil"/>
              <w:right w:val="single" w:sz="4" w:space="0" w:color="auto"/>
            </w:tcBorders>
          </w:tcPr>
          <w:p w14:paraId="79BD5206" w14:textId="77777777" w:rsidR="004E71A2" w:rsidRPr="006F4D85" w:rsidRDefault="004E71A2" w:rsidP="0091084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6F00A7FD" w14:textId="77777777" w:rsidR="004E71A2" w:rsidRPr="006F4D85" w:rsidRDefault="004E71A2" w:rsidP="00910844">
            <w:pPr>
              <w:pStyle w:val="TAC"/>
            </w:pPr>
            <w:r>
              <w:rPr>
                <w:rFonts w:hint="eastAsia"/>
                <w:lang w:eastAsia="zh-CN"/>
              </w:rPr>
              <w:t>1</w:t>
            </w:r>
            <w:r>
              <w:rPr>
                <w:lang w:eastAsia="zh-CN"/>
              </w:rPr>
              <w:t>,2,4,5</w:t>
            </w:r>
          </w:p>
        </w:tc>
        <w:tc>
          <w:tcPr>
            <w:tcW w:w="3532" w:type="dxa"/>
            <w:tcBorders>
              <w:top w:val="single" w:sz="4" w:space="0" w:color="auto"/>
              <w:left w:val="single" w:sz="4" w:space="0" w:color="auto"/>
              <w:bottom w:val="single" w:sz="4" w:space="0" w:color="auto"/>
              <w:right w:val="single" w:sz="4" w:space="0" w:color="auto"/>
            </w:tcBorders>
            <w:vAlign w:val="center"/>
          </w:tcPr>
          <w:p w14:paraId="07397FD6" w14:textId="77777777" w:rsidR="004E71A2" w:rsidRPr="006F4D85" w:rsidRDefault="004E71A2" w:rsidP="00910844">
            <w:pPr>
              <w:pStyle w:val="TAC"/>
            </w:pPr>
            <w:r>
              <w:rPr>
                <w:lang w:eastAsia="zh-CN"/>
              </w:rPr>
              <w:t>2</w:t>
            </w:r>
          </w:p>
        </w:tc>
      </w:tr>
      <w:tr w:rsidR="004E71A2" w:rsidRPr="006F4D85" w14:paraId="7CC6EB33" w14:textId="77777777" w:rsidTr="0091084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00A97092" w14:textId="77777777" w:rsidR="004E71A2" w:rsidRPr="006F4D85" w:rsidRDefault="004E71A2" w:rsidP="00910844">
            <w:pPr>
              <w:pStyle w:val="TAL"/>
              <w:rPr>
                <w:lang w:val="da-DK"/>
              </w:rPr>
            </w:pPr>
          </w:p>
        </w:tc>
        <w:tc>
          <w:tcPr>
            <w:tcW w:w="1426" w:type="dxa"/>
            <w:tcBorders>
              <w:top w:val="nil"/>
              <w:left w:val="single" w:sz="4" w:space="0" w:color="auto"/>
              <w:bottom w:val="single" w:sz="4" w:space="0" w:color="auto"/>
              <w:right w:val="single" w:sz="4" w:space="0" w:color="auto"/>
            </w:tcBorders>
          </w:tcPr>
          <w:p w14:paraId="7F503D78"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445319C8" w14:textId="77777777" w:rsidR="004E71A2" w:rsidRPr="006F4D85" w:rsidRDefault="004E71A2" w:rsidP="0091084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4310F655" w14:textId="77777777" w:rsidR="004E71A2" w:rsidRPr="006F4D85" w:rsidRDefault="004E71A2" w:rsidP="00910844">
            <w:pPr>
              <w:pStyle w:val="TAC"/>
            </w:pPr>
            <w:r>
              <w:rPr>
                <w:rFonts w:hint="eastAsia"/>
                <w:lang w:eastAsia="zh-CN"/>
              </w:rPr>
              <w:t>4</w:t>
            </w:r>
          </w:p>
        </w:tc>
      </w:tr>
      <w:tr w:rsidR="004E71A2" w:rsidRPr="006F4D85" w14:paraId="112B2C54"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7639F8F0" w14:textId="77777777" w:rsidR="004E71A2" w:rsidRPr="006F4D85" w:rsidRDefault="004E71A2" w:rsidP="00910844">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2910014E" w14:textId="77777777" w:rsidR="004E71A2" w:rsidRPr="006F4D85" w:rsidRDefault="004E71A2" w:rsidP="00910844">
            <w:pPr>
              <w:pStyle w:val="TAC"/>
            </w:pPr>
          </w:p>
        </w:tc>
        <w:tc>
          <w:tcPr>
            <w:tcW w:w="1169" w:type="dxa"/>
            <w:tcBorders>
              <w:top w:val="single" w:sz="4" w:space="0" w:color="auto"/>
              <w:left w:val="single" w:sz="4" w:space="0" w:color="auto"/>
              <w:bottom w:val="nil"/>
              <w:right w:val="single" w:sz="4" w:space="0" w:color="auto"/>
            </w:tcBorders>
            <w:shd w:val="clear" w:color="auto" w:fill="auto"/>
          </w:tcPr>
          <w:p w14:paraId="660ED963" w14:textId="77777777" w:rsidR="004E71A2" w:rsidRPr="006F4D85" w:rsidRDefault="004E71A2" w:rsidP="00910844">
            <w:pPr>
              <w:pStyle w:val="TAC"/>
            </w:pPr>
          </w:p>
        </w:tc>
        <w:tc>
          <w:tcPr>
            <w:tcW w:w="3532" w:type="dxa"/>
            <w:tcBorders>
              <w:top w:val="single" w:sz="4" w:space="0" w:color="auto"/>
              <w:left w:val="single" w:sz="4" w:space="0" w:color="auto"/>
              <w:bottom w:val="nil"/>
              <w:right w:val="single" w:sz="4" w:space="0" w:color="auto"/>
            </w:tcBorders>
            <w:shd w:val="clear" w:color="auto" w:fill="auto"/>
          </w:tcPr>
          <w:p w14:paraId="62B692D0" w14:textId="77777777" w:rsidR="004E71A2" w:rsidRPr="006F4D85" w:rsidRDefault="004E71A2" w:rsidP="00910844">
            <w:pPr>
              <w:pStyle w:val="TAC"/>
            </w:pPr>
          </w:p>
        </w:tc>
      </w:tr>
      <w:tr w:rsidR="004E71A2" w:rsidRPr="006F4D85" w14:paraId="2ABBBD3F"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4050422C" w14:textId="77777777" w:rsidR="004E71A2" w:rsidRPr="006F4D85" w:rsidRDefault="004E71A2" w:rsidP="00910844">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6207598A" w14:textId="77777777" w:rsidR="004E71A2" w:rsidRPr="006F4D85" w:rsidRDefault="004E71A2" w:rsidP="00910844">
            <w:pPr>
              <w:pStyle w:val="TAC"/>
            </w:pPr>
          </w:p>
        </w:tc>
        <w:tc>
          <w:tcPr>
            <w:tcW w:w="1169" w:type="dxa"/>
            <w:tcBorders>
              <w:top w:val="nil"/>
              <w:left w:val="single" w:sz="4" w:space="0" w:color="auto"/>
              <w:bottom w:val="nil"/>
              <w:right w:val="single" w:sz="4" w:space="0" w:color="auto"/>
            </w:tcBorders>
            <w:shd w:val="clear" w:color="auto" w:fill="auto"/>
            <w:hideMark/>
          </w:tcPr>
          <w:p w14:paraId="4F02EEE1" w14:textId="77777777" w:rsidR="004E71A2" w:rsidRPr="006F4D85" w:rsidRDefault="004E71A2" w:rsidP="00910844">
            <w:pPr>
              <w:pStyle w:val="TAC"/>
            </w:pPr>
          </w:p>
        </w:tc>
        <w:tc>
          <w:tcPr>
            <w:tcW w:w="3532" w:type="dxa"/>
            <w:tcBorders>
              <w:top w:val="nil"/>
              <w:left w:val="single" w:sz="4" w:space="0" w:color="auto"/>
              <w:bottom w:val="nil"/>
              <w:right w:val="single" w:sz="4" w:space="0" w:color="auto"/>
            </w:tcBorders>
            <w:shd w:val="clear" w:color="auto" w:fill="auto"/>
            <w:hideMark/>
          </w:tcPr>
          <w:p w14:paraId="3E930F38" w14:textId="77777777" w:rsidR="004E71A2" w:rsidRPr="006F4D85" w:rsidRDefault="004E71A2" w:rsidP="00910844">
            <w:pPr>
              <w:pStyle w:val="TAC"/>
            </w:pPr>
          </w:p>
        </w:tc>
      </w:tr>
      <w:tr w:rsidR="004E71A2" w:rsidRPr="006F4D85" w14:paraId="050F491C"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7F57F4EC" w14:textId="77777777" w:rsidR="004E71A2" w:rsidRPr="006F4D85" w:rsidRDefault="004E71A2" w:rsidP="00910844">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6C5BF62C" w14:textId="77777777" w:rsidR="004E71A2" w:rsidRPr="006F4D85" w:rsidRDefault="004E71A2" w:rsidP="00910844">
            <w:pPr>
              <w:pStyle w:val="TAC"/>
            </w:pPr>
          </w:p>
        </w:tc>
        <w:tc>
          <w:tcPr>
            <w:tcW w:w="1169" w:type="dxa"/>
            <w:tcBorders>
              <w:top w:val="nil"/>
              <w:left w:val="single" w:sz="4" w:space="0" w:color="auto"/>
              <w:bottom w:val="nil"/>
              <w:right w:val="single" w:sz="4" w:space="0" w:color="auto"/>
            </w:tcBorders>
            <w:shd w:val="clear" w:color="auto" w:fill="auto"/>
            <w:hideMark/>
          </w:tcPr>
          <w:p w14:paraId="1EFFDA51" w14:textId="77777777" w:rsidR="004E71A2" w:rsidRPr="006F4D85" w:rsidRDefault="004E71A2" w:rsidP="00910844">
            <w:pPr>
              <w:pStyle w:val="TAC"/>
            </w:pPr>
          </w:p>
        </w:tc>
        <w:tc>
          <w:tcPr>
            <w:tcW w:w="3532" w:type="dxa"/>
            <w:tcBorders>
              <w:top w:val="nil"/>
              <w:left w:val="single" w:sz="4" w:space="0" w:color="auto"/>
              <w:bottom w:val="nil"/>
              <w:right w:val="single" w:sz="4" w:space="0" w:color="auto"/>
            </w:tcBorders>
            <w:shd w:val="clear" w:color="auto" w:fill="auto"/>
            <w:hideMark/>
          </w:tcPr>
          <w:p w14:paraId="5867114B" w14:textId="77777777" w:rsidR="004E71A2" w:rsidRPr="006F4D85" w:rsidRDefault="004E71A2" w:rsidP="00910844">
            <w:pPr>
              <w:pStyle w:val="TAC"/>
            </w:pPr>
          </w:p>
        </w:tc>
      </w:tr>
      <w:tr w:rsidR="004E71A2" w:rsidRPr="006F4D85" w14:paraId="1235A81B"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36746900" w14:textId="77777777" w:rsidR="004E71A2" w:rsidRPr="006F4D85" w:rsidRDefault="004E71A2" w:rsidP="00910844">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2AECF6D3" w14:textId="77777777" w:rsidR="004E71A2" w:rsidRPr="006F4D85" w:rsidRDefault="004E71A2" w:rsidP="00910844">
            <w:pPr>
              <w:pStyle w:val="TAC"/>
            </w:pPr>
          </w:p>
        </w:tc>
        <w:tc>
          <w:tcPr>
            <w:tcW w:w="1169" w:type="dxa"/>
            <w:tcBorders>
              <w:top w:val="nil"/>
              <w:left w:val="single" w:sz="4" w:space="0" w:color="auto"/>
              <w:bottom w:val="nil"/>
              <w:right w:val="single" w:sz="4" w:space="0" w:color="auto"/>
            </w:tcBorders>
            <w:shd w:val="clear" w:color="auto" w:fill="auto"/>
            <w:hideMark/>
          </w:tcPr>
          <w:p w14:paraId="5FC5BD9D" w14:textId="77777777" w:rsidR="004E71A2" w:rsidRPr="006F4D85" w:rsidRDefault="004E71A2" w:rsidP="00910844">
            <w:pPr>
              <w:pStyle w:val="TAC"/>
            </w:pPr>
          </w:p>
        </w:tc>
        <w:tc>
          <w:tcPr>
            <w:tcW w:w="3532" w:type="dxa"/>
            <w:tcBorders>
              <w:top w:val="nil"/>
              <w:left w:val="single" w:sz="4" w:space="0" w:color="auto"/>
              <w:bottom w:val="nil"/>
              <w:right w:val="single" w:sz="4" w:space="0" w:color="auto"/>
            </w:tcBorders>
            <w:shd w:val="clear" w:color="auto" w:fill="auto"/>
            <w:hideMark/>
          </w:tcPr>
          <w:p w14:paraId="40081C62" w14:textId="77777777" w:rsidR="004E71A2" w:rsidRPr="006F4D85" w:rsidRDefault="004E71A2" w:rsidP="00910844">
            <w:pPr>
              <w:pStyle w:val="TAC"/>
            </w:pPr>
          </w:p>
        </w:tc>
      </w:tr>
      <w:tr w:rsidR="004E71A2" w:rsidRPr="006F4D85" w14:paraId="57076545"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2F7ED8BE" w14:textId="77777777" w:rsidR="004E71A2" w:rsidRPr="006F4D85" w:rsidRDefault="004E71A2" w:rsidP="00910844">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304DCF0F" w14:textId="77777777" w:rsidR="004E71A2" w:rsidRPr="006F4D85" w:rsidRDefault="004E71A2" w:rsidP="00910844">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
          <w:p w14:paraId="340D4AB7" w14:textId="77777777" w:rsidR="004E71A2" w:rsidRPr="006F4D85" w:rsidRDefault="004E71A2" w:rsidP="00910844">
            <w:pPr>
              <w:pStyle w:val="TAC"/>
            </w:pPr>
            <w:r w:rsidRPr="006F4D85">
              <w:t>1,2,3,4,5,6</w:t>
            </w:r>
          </w:p>
        </w:tc>
        <w:tc>
          <w:tcPr>
            <w:tcW w:w="3532" w:type="dxa"/>
            <w:tcBorders>
              <w:top w:val="nil"/>
              <w:left w:val="single" w:sz="4" w:space="0" w:color="auto"/>
              <w:bottom w:val="nil"/>
              <w:right w:val="single" w:sz="4" w:space="0" w:color="auto"/>
            </w:tcBorders>
            <w:shd w:val="clear" w:color="auto" w:fill="auto"/>
            <w:hideMark/>
          </w:tcPr>
          <w:p w14:paraId="7CF82744" w14:textId="77777777" w:rsidR="004E71A2" w:rsidRPr="006F4D85" w:rsidRDefault="004E71A2" w:rsidP="00910844">
            <w:pPr>
              <w:pStyle w:val="TAC"/>
            </w:pPr>
            <w:r w:rsidRPr="006F4D85">
              <w:t>0</w:t>
            </w:r>
          </w:p>
        </w:tc>
      </w:tr>
      <w:tr w:rsidR="004E71A2" w:rsidRPr="006F4D85" w14:paraId="10491618"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51C4F4C9" w14:textId="77777777" w:rsidR="004E71A2" w:rsidRPr="006F4D85" w:rsidRDefault="004E71A2" w:rsidP="00910844">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0BEFB25E" w14:textId="77777777" w:rsidR="004E71A2" w:rsidRPr="006F4D85" w:rsidRDefault="004E71A2" w:rsidP="00910844">
            <w:pPr>
              <w:pStyle w:val="TAC"/>
            </w:pPr>
          </w:p>
        </w:tc>
        <w:tc>
          <w:tcPr>
            <w:tcW w:w="1169" w:type="dxa"/>
            <w:tcBorders>
              <w:top w:val="nil"/>
              <w:left w:val="single" w:sz="4" w:space="0" w:color="auto"/>
              <w:bottom w:val="nil"/>
              <w:right w:val="single" w:sz="4" w:space="0" w:color="auto"/>
            </w:tcBorders>
            <w:shd w:val="clear" w:color="auto" w:fill="auto"/>
            <w:hideMark/>
          </w:tcPr>
          <w:p w14:paraId="059A707B" w14:textId="77777777" w:rsidR="004E71A2" w:rsidRPr="006F4D85" w:rsidRDefault="004E71A2" w:rsidP="00910844">
            <w:pPr>
              <w:pStyle w:val="TAC"/>
            </w:pPr>
          </w:p>
        </w:tc>
        <w:tc>
          <w:tcPr>
            <w:tcW w:w="3532" w:type="dxa"/>
            <w:tcBorders>
              <w:top w:val="nil"/>
              <w:left w:val="single" w:sz="4" w:space="0" w:color="auto"/>
              <w:bottom w:val="nil"/>
              <w:right w:val="single" w:sz="4" w:space="0" w:color="auto"/>
            </w:tcBorders>
            <w:shd w:val="clear" w:color="auto" w:fill="auto"/>
            <w:hideMark/>
          </w:tcPr>
          <w:p w14:paraId="10D9D83B" w14:textId="77777777" w:rsidR="004E71A2" w:rsidRPr="006F4D85" w:rsidRDefault="004E71A2" w:rsidP="00910844">
            <w:pPr>
              <w:pStyle w:val="TAC"/>
            </w:pPr>
          </w:p>
        </w:tc>
      </w:tr>
      <w:tr w:rsidR="004E71A2" w:rsidRPr="006F4D85" w14:paraId="18B7AAC3"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5EE15535" w14:textId="77777777" w:rsidR="004E71A2" w:rsidRPr="006F4D85" w:rsidRDefault="004E71A2" w:rsidP="00910844">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058EBED4" w14:textId="77777777" w:rsidR="004E71A2" w:rsidRPr="006F4D85" w:rsidRDefault="004E71A2" w:rsidP="00910844">
            <w:pPr>
              <w:pStyle w:val="TAC"/>
            </w:pPr>
          </w:p>
        </w:tc>
        <w:tc>
          <w:tcPr>
            <w:tcW w:w="1169" w:type="dxa"/>
            <w:tcBorders>
              <w:top w:val="nil"/>
              <w:left w:val="single" w:sz="4" w:space="0" w:color="auto"/>
              <w:bottom w:val="nil"/>
              <w:right w:val="single" w:sz="4" w:space="0" w:color="auto"/>
            </w:tcBorders>
            <w:shd w:val="clear" w:color="auto" w:fill="auto"/>
            <w:hideMark/>
          </w:tcPr>
          <w:p w14:paraId="503B860F" w14:textId="77777777" w:rsidR="004E71A2" w:rsidRPr="006F4D85" w:rsidRDefault="004E71A2" w:rsidP="00910844">
            <w:pPr>
              <w:pStyle w:val="TAC"/>
            </w:pPr>
          </w:p>
        </w:tc>
        <w:tc>
          <w:tcPr>
            <w:tcW w:w="3532" w:type="dxa"/>
            <w:tcBorders>
              <w:top w:val="nil"/>
              <w:left w:val="single" w:sz="4" w:space="0" w:color="auto"/>
              <w:bottom w:val="nil"/>
              <w:right w:val="single" w:sz="4" w:space="0" w:color="auto"/>
            </w:tcBorders>
            <w:shd w:val="clear" w:color="auto" w:fill="auto"/>
            <w:hideMark/>
          </w:tcPr>
          <w:p w14:paraId="1692CC63" w14:textId="77777777" w:rsidR="004E71A2" w:rsidRPr="006F4D85" w:rsidRDefault="004E71A2" w:rsidP="00910844">
            <w:pPr>
              <w:pStyle w:val="TAC"/>
            </w:pPr>
          </w:p>
        </w:tc>
      </w:tr>
      <w:tr w:rsidR="004E71A2" w:rsidRPr="006F4D85" w14:paraId="5509A8F9"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591EC88A" w14:textId="77777777" w:rsidR="004E71A2" w:rsidRPr="006F4D85" w:rsidRDefault="004E71A2" w:rsidP="00910844">
            <w:pPr>
              <w:pStyle w:val="TAL"/>
              <w:rPr>
                <w:lang w:val="en-US"/>
              </w:rPr>
            </w:pPr>
            <w:r w:rsidRPr="006F4D85">
              <w:rPr>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
          <w:p w14:paraId="0D003DD6" w14:textId="77777777" w:rsidR="004E71A2" w:rsidRPr="006F4D85" w:rsidRDefault="004E71A2" w:rsidP="00910844">
            <w:pPr>
              <w:pStyle w:val="TAC"/>
            </w:pPr>
          </w:p>
        </w:tc>
        <w:tc>
          <w:tcPr>
            <w:tcW w:w="1169" w:type="dxa"/>
            <w:tcBorders>
              <w:top w:val="nil"/>
              <w:left w:val="single" w:sz="4" w:space="0" w:color="auto"/>
              <w:bottom w:val="nil"/>
              <w:right w:val="single" w:sz="4" w:space="0" w:color="auto"/>
            </w:tcBorders>
            <w:shd w:val="clear" w:color="auto" w:fill="auto"/>
            <w:hideMark/>
          </w:tcPr>
          <w:p w14:paraId="5D50FD34" w14:textId="77777777" w:rsidR="004E71A2" w:rsidRPr="006F4D85" w:rsidRDefault="004E71A2" w:rsidP="00910844">
            <w:pPr>
              <w:pStyle w:val="TAC"/>
            </w:pPr>
          </w:p>
        </w:tc>
        <w:tc>
          <w:tcPr>
            <w:tcW w:w="3532" w:type="dxa"/>
            <w:tcBorders>
              <w:top w:val="nil"/>
              <w:left w:val="single" w:sz="4" w:space="0" w:color="auto"/>
              <w:bottom w:val="nil"/>
              <w:right w:val="single" w:sz="4" w:space="0" w:color="auto"/>
            </w:tcBorders>
            <w:shd w:val="clear" w:color="auto" w:fill="auto"/>
            <w:hideMark/>
          </w:tcPr>
          <w:p w14:paraId="070E9227" w14:textId="77777777" w:rsidR="004E71A2" w:rsidRPr="006F4D85" w:rsidRDefault="004E71A2" w:rsidP="00910844">
            <w:pPr>
              <w:pStyle w:val="TAC"/>
            </w:pPr>
          </w:p>
        </w:tc>
      </w:tr>
      <w:tr w:rsidR="004E71A2" w:rsidRPr="006F4D85" w14:paraId="219C8283"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6EA44B3F" w14:textId="77777777" w:rsidR="004E71A2" w:rsidRPr="006F4D85" w:rsidRDefault="004E71A2" w:rsidP="00910844">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2FE79438" w14:textId="77777777" w:rsidR="004E71A2" w:rsidRPr="006F4D85" w:rsidRDefault="004E71A2" w:rsidP="00910844">
            <w:pPr>
              <w:pStyle w:val="TAC"/>
            </w:pPr>
          </w:p>
        </w:tc>
        <w:tc>
          <w:tcPr>
            <w:tcW w:w="1169" w:type="dxa"/>
            <w:tcBorders>
              <w:top w:val="nil"/>
              <w:left w:val="single" w:sz="4" w:space="0" w:color="auto"/>
              <w:bottom w:val="single" w:sz="4" w:space="0" w:color="auto"/>
              <w:right w:val="single" w:sz="4" w:space="0" w:color="auto"/>
            </w:tcBorders>
            <w:shd w:val="clear" w:color="auto" w:fill="auto"/>
            <w:hideMark/>
          </w:tcPr>
          <w:p w14:paraId="622DE436" w14:textId="77777777" w:rsidR="004E71A2" w:rsidRPr="006F4D85" w:rsidRDefault="004E71A2" w:rsidP="00910844">
            <w:pPr>
              <w:pStyle w:val="TAC"/>
            </w:pPr>
          </w:p>
        </w:tc>
        <w:tc>
          <w:tcPr>
            <w:tcW w:w="3532" w:type="dxa"/>
            <w:tcBorders>
              <w:top w:val="nil"/>
              <w:left w:val="single" w:sz="4" w:space="0" w:color="auto"/>
              <w:bottom w:val="single" w:sz="4" w:space="0" w:color="auto"/>
              <w:right w:val="single" w:sz="4" w:space="0" w:color="auto"/>
            </w:tcBorders>
            <w:shd w:val="clear" w:color="auto" w:fill="auto"/>
            <w:hideMark/>
          </w:tcPr>
          <w:p w14:paraId="1598CA7B" w14:textId="77777777" w:rsidR="004E71A2" w:rsidRPr="006F4D85" w:rsidRDefault="004E71A2" w:rsidP="00910844">
            <w:pPr>
              <w:pStyle w:val="TAC"/>
            </w:pPr>
          </w:p>
        </w:tc>
      </w:tr>
      <w:tr w:rsidR="004E71A2" w:rsidRPr="006F4D85" w14:paraId="7064AB04"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0C47AD6A" w14:textId="77777777" w:rsidR="004E71A2" w:rsidRPr="006F4D85" w:rsidRDefault="004E71A2" w:rsidP="00910844">
            <w:pPr>
              <w:pStyle w:val="TAL"/>
              <w:rPr>
                <w:rFonts w:eastAsia="MS Mincho"/>
                <w:vertAlign w:val="superscript"/>
                <w:lang w:val="en-US"/>
              </w:rPr>
            </w:pPr>
            <w:r w:rsidRPr="006F4D85">
              <w:rPr>
                <w:noProof/>
                <w:position w:val="-12"/>
                <w:lang w:val="en-US"/>
              </w:rPr>
              <w:object w:dxaOrig="435" w:dyaOrig="420" w14:anchorId="18824EF5">
                <v:shape id="_x0000_i1030" type="#_x0000_t75" alt="" style="width:20.4pt;height:20.4pt;mso-width-percent:0;mso-height-percent:0;mso-width-percent:0;mso-height-percent:0" o:ole="" fillcolor="window">
                  <v:imagedata r:id="rId13" o:title=""/>
                </v:shape>
                <o:OLEObject Type="Embed" ProgID="Equation.3" ShapeID="_x0000_i1030" DrawAspect="Content" ObjectID="_1737882193" r:id="rId21"/>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34D47C79" w14:textId="77777777" w:rsidR="004E71A2" w:rsidRPr="006F4D85" w:rsidRDefault="004E71A2" w:rsidP="00910844">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
          <w:p w14:paraId="56B7F3F0" w14:textId="77777777" w:rsidR="004E71A2" w:rsidRPr="006F4D85" w:rsidRDefault="004E71A2" w:rsidP="0091084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6A16310D" w14:textId="77777777" w:rsidR="004E71A2" w:rsidRPr="006F4D85" w:rsidRDefault="004E71A2" w:rsidP="00910844">
            <w:pPr>
              <w:pStyle w:val="TAC"/>
            </w:pPr>
            <w:r w:rsidRPr="006F4D85">
              <w:t>-8</w:t>
            </w:r>
            <w:r>
              <w:t>8</w:t>
            </w:r>
          </w:p>
        </w:tc>
      </w:tr>
      <w:tr w:rsidR="004E71A2" w:rsidRPr="006F4D85" w14:paraId="238314CC" w14:textId="77777777" w:rsidTr="00910844">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6101BCDA" w14:textId="77777777" w:rsidR="004E71A2" w:rsidRPr="006F4D85" w:rsidRDefault="004E71A2" w:rsidP="00910844">
            <w:pPr>
              <w:pStyle w:val="TAL"/>
              <w:rPr>
                <w:rFonts w:eastAsia="MS Mincho"/>
                <w:vertAlign w:val="superscript"/>
                <w:lang w:val="en-US"/>
              </w:rPr>
            </w:pPr>
            <w:r w:rsidRPr="006F4D85">
              <w:rPr>
                <w:noProof/>
                <w:position w:val="-12"/>
                <w:lang w:val="en-US"/>
              </w:rPr>
              <w:object w:dxaOrig="435" w:dyaOrig="420" w14:anchorId="5A1BBEFB">
                <v:shape id="_x0000_i1031" type="#_x0000_t75" alt="" style="width:20.4pt;height:20.4pt;mso-width-percent:0;mso-height-percent:0;mso-width-percent:0;mso-height-percent:0" o:ole="" fillcolor="window">
                  <v:imagedata r:id="rId13" o:title=""/>
                </v:shape>
                <o:OLEObject Type="Embed" ProgID="Equation.3" ShapeID="_x0000_i1031" DrawAspect="Content" ObjectID="_1737882194" r:id="rId22"/>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1AB6CF8A" w14:textId="77777777" w:rsidR="004E71A2" w:rsidRPr="006F4D85" w:rsidRDefault="004E71A2" w:rsidP="0091084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72449A86" w14:textId="77777777" w:rsidR="004E71A2" w:rsidRPr="006F4D85" w:rsidRDefault="004E71A2" w:rsidP="0091084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4CE90C20" w14:textId="77777777" w:rsidR="004E71A2" w:rsidRPr="006F4D85" w:rsidRDefault="004E71A2" w:rsidP="00910844">
            <w:pPr>
              <w:pStyle w:val="TAC"/>
            </w:pPr>
            <w:r w:rsidRPr="006F4D85">
              <w:t>-8</w:t>
            </w:r>
            <w:r>
              <w:t>8</w:t>
            </w:r>
          </w:p>
        </w:tc>
      </w:tr>
      <w:tr w:rsidR="004E71A2" w:rsidRPr="006F4D85" w14:paraId="0DF26BE0" w14:textId="77777777" w:rsidTr="0091084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6C1A289" w14:textId="77777777" w:rsidR="004E71A2" w:rsidRPr="006F4D85" w:rsidRDefault="004E71A2" w:rsidP="00910844">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D854618"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CDF0F4F"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145B4F00" w14:textId="77777777" w:rsidR="004E71A2" w:rsidRPr="006F4D85" w:rsidRDefault="004E71A2" w:rsidP="00910844">
            <w:pPr>
              <w:pStyle w:val="TAC"/>
            </w:pPr>
            <w:r w:rsidRPr="006F4D85">
              <w:t>-8</w:t>
            </w:r>
            <w:r>
              <w:t>5</w:t>
            </w:r>
          </w:p>
        </w:tc>
      </w:tr>
      <w:tr w:rsidR="004E71A2" w:rsidRPr="006F4D85" w14:paraId="47B53D37"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28211EAF" w14:textId="77777777" w:rsidR="004E71A2" w:rsidRPr="006F4D85" w:rsidRDefault="004E71A2" w:rsidP="00910844">
            <w:pPr>
              <w:pStyle w:val="TAL"/>
              <w:rPr>
                <w:rFonts w:eastAsia="MS Mincho"/>
                <w:lang w:val="en-US"/>
              </w:rPr>
            </w:pPr>
            <w:r w:rsidRPr="006F4D85">
              <w:rPr>
                <w:noProof/>
                <w:position w:val="-12"/>
                <w:lang w:val="en-US"/>
              </w:rPr>
              <w:object w:dxaOrig="570" w:dyaOrig="435" w14:anchorId="757A82F0">
                <v:shape id="_x0000_i1032" type="#_x0000_t75" alt="" style="width:31.2pt;height:20.4pt;mso-width-percent:0;mso-height-percent:0;mso-width-percent:0;mso-height-percent:0" o:ole="" fillcolor="window">
                  <v:imagedata r:id="rId16" o:title=""/>
                </v:shape>
                <o:OLEObject Type="Embed" ProgID="Equation.3" ShapeID="_x0000_i1032" DrawAspect="Content" ObjectID="_1737882195" r:id="rId23"/>
              </w:object>
            </w:r>
          </w:p>
        </w:tc>
        <w:tc>
          <w:tcPr>
            <w:tcW w:w="1426" w:type="dxa"/>
            <w:tcBorders>
              <w:top w:val="single" w:sz="4" w:space="0" w:color="auto"/>
              <w:left w:val="single" w:sz="4" w:space="0" w:color="auto"/>
              <w:bottom w:val="single" w:sz="4" w:space="0" w:color="auto"/>
              <w:right w:val="single" w:sz="4" w:space="0" w:color="auto"/>
            </w:tcBorders>
          </w:tcPr>
          <w:p w14:paraId="19A2DCCB"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7FD1A96" w14:textId="77777777" w:rsidR="004E71A2" w:rsidRPr="006F4D85" w:rsidRDefault="004E71A2" w:rsidP="0091084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63F1A0DD" w14:textId="77777777" w:rsidR="004E71A2" w:rsidRPr="006F4D85" w:rsidRDefault="004E71A2" w:rsidP="00910844">
            <w:pPr>
              <w:pStyle w:val="TAC"/>
            </w:pPr>
            <w:r w:rsidRPr="006F4D85">
              <w:t>0</w:t>
            </w:r>
          </w:p>
        </w:tc>
      </w:tr>
      <w:tr w:rsidR="004E71A2" w:rsidRPr="006F4D85" w14:paraId="41362978"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0EFA3549" w14:textId="77777777" w:rsidR="004E71A2" w:rsidRPr="006F4D85" w:rsidRDefault="004E71A2" w:rsidP="00910844">
            <w:pPr>
              <w:pStyle w:val="TAL"/>
              <w:rPr>
                <w:rFonts w:eastAsia="MS Mincho"/>
                <w:lang w:val="en-US"/>
              </w:rPr>
            </w:pPr>
            <w:r w:rsidRPr="006F4D85">
              <w:rPr>
                <w:noProof/>
                <w:position w:val="-12"/>
                <w:lang w:val="en-US"/>
              </w:rPr>
              <w:object w:dxaOrig="870" w:dyaOrig="435" w14:anchorId="77FE36A2">
                <v:shape id="_x0000_i1033" type="#_x0000_t75" alt="" style="width:46.2pt;height:20.4pt;mso-width-percent:0;mso-height-percent:0;mso-width-percent:0;mso-height-percent:0" o:ole="" fillcolor="window">
                  <v:imagedata r:id="rId18" o:title=""/>
                </v:shape>
                <o:OLEObject Type="Embed" ProgID="Equation.3" ShapeID="_x0000_i1033" DrawAspect="Content" ObjectID="_1737882196" r:id="rId24"/>
              </w:object>
            </w:r>
          </w:p>
        </w:tc>
        <w:tc>
          <w:tcPr>
            <w:tcW w:w="1426" w:type="dxa"/>
            <w:tcBorders>
              <w:top w:val="single" w:sz="4" w:space="0" w:color="auto"/>
              <w:left w:val="single" w:sz="4" w:space="0" w:color="auto"/>
              <w:bottom w:val="single" w:sz="4" w:space="0" w:color="auto"/>
              <w:right w:val="single" w:sz="4" w:space="0" w:color="auto"/>
            </w:tcBorders>
          </w:tcPr>
          <w:p w14:paraId="2FDADDE1"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A7EC897" w14:textId="77777777" w:rsidR="004E71A2" w:rsidRPr="006F4D85" w:rsidRDefault="004E71A2" w:rsidP="0091084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6CE25079" w14:textId="77777777" w:rsidR="004E71A2" w:rsidRPr="006F4D85" w:rsidRDefault="004E71A2" w:rsidP="00910844">
            <w:pPr>
              <w:pStyle w:val="TAC"/>
            </w:pPr>
            <w:r w:rsidRPr="006F4D85">
              <w:t>0</w:t>
            </w:r>
          </w:p>
        </w:tc>
      </w:tr>
      <w:tr w:rsidR="004E71A2" w:rsidRPr="006F4D85" w14:paraId="4287072F" w14:textId="77777777" w:rsidTr="00910844">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55E1AFA4" w14:textId="77777777" w:rsidR="004E71A2" w:rsidRPr="006F4D85" w:rsidRDefault="004E71A2" w:rsidP="00910844">
            <w:pPr>
              <w:pStyle w:val="TAL"/>
              <w:rPr>
                <w:rFonts w:eastAsia="MS Mincho"/>
                <w:lang w:eastAsia="ja-JP"/>
              </w:rPr>
            </w:pPr>
            <w:r w:rsidRPr="006F4D85">
              <w:rPr>
                <w:rFonts w:eastAsia="MS Mincho"/>
                <w:lang w:val="en-US"/>
              </w:rPr>
              <w:lastRenderedPageBreak/>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4E1C189E" w14:textId="77777777" w:rsidR="004E71A2" w:rsidRPr="006F4D85" w:rsidRDefault="004E71A2" w:rsidP="0091084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26E950C6" w14:textId="77777777" w:rsidR="004E71A2" w:rsidRPr="006F4D85" w:rsidRDefault="004E71A2" w:rsidP="0091084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5FCC7A91" w14:textId="77777777" w:rsidR="004E71A2" w:rsidRPr="006F4D85" w:rsidRDefault="004E71A2" w:rsidP="00910844">
            <w:pPr>
              <w:pStyle w:val="TAC"/>
            </w:pPr>
            <w:r w:rsidRPr="006F4D85">
              <w:t>-8</w:t>
            </w:r>
            <w:r>
              <w:t>8</w:t>
            </w:r>
          </w:p>
        </w:tc>
      </w:tr>
      <w:tr w:rsidR="004E71A2" w:rsidRPr="006F4D85" w14:paraId="056A406B" w14:textId="77777777" w:rsidTr="0091084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12B6F3D" w14:textId="77777777" w:rsidR="004E71A2" w:rsidRPr="006F4D85" w:rsidRDefault="004E71A2" w:rsidP="00910844">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0A5756D9"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3AB7495"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73A46958" w14:textId="77777777" w:rsidR="004E71A2" w:rsidRPr="006F4D85" w:rsidRDefault="004E71A2" w:rsidP="00910844">
            <w:pPr>
              <w:pStyle w:val="TAC"/>
            </w:pPr>
            <w:r w:rsidRPr="006F4D85">
              <w:t>-8</w:t>
            </w:r>
            <w:r>
              <w:t>5</w:t>
            </w:r>
          </w:p>
        </w:tc>
      </w:tr>
      <w:tr w:rsidR="004E71A2" w:rsidRPr="006F4D85" w14:paraId="3DDC6865" w14:textId="77777777" w:rsidTr="00910844">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58360EA1" w14:textId="77777777" w:rsidR="004E71A2" w:rsidRPr="006F4D85" w:rsidRDefault="004E71A2" w:rsidP="00910844">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2CDC1473" w14:textId="77777777" w:rsidR="004E71A2" w:rsidRPr="006F4D85" w:rsidRDefault="004E71A2" w:rsidP="00910844">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
          <w:p w14:paraId="12095114" w14:textId="77777777" w:rsidR="004E71A2" w:rsidRPr="006F4D85" w:rsidRDefault="004E71A2" w:rsidP="0091084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0A7822D1" w14:textId="77777777" w:rsidR="004E71A2" w:rsidRPr="006F4D85" w:rsidRDefault="004E71A2" w:rsidP="00910844">
            <w:pPr>
              <w:pStyle w:val="TAC"/>
            </w:pPr>
            <w:r w:rsidRPr="006F4D85">
              <w:t>-57</w:t>
            </w:r>
          </w:p>
        </w:tc>
      </w:tr>
      <w:tr w:rsidR="004E71A2" w:rsidRPr="006F4D85" w14:paraId="67614822" w14:textId="77777777" w:rsidTr="00910844">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B9DB492" w14:textId="77777777" w:rsidR="004E71A2" w:rsidRPr="006F4D85" w:rsidRDefault="004E71A2" w:rsidP="00910844">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7C25229F" w14:textId="77777777" w:rsidR="004E71A2" w:rsidRPr="006F4D85" w:rsidRDefault="004E71A2" w:rsidP="00910844">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
          <w:p w14:paraId="37AE28F2" w14:textId="77777777" w:rsidR="004E71A2" w:rsidRPr="006F4D85" w:rsidRDefault="004E71A2" w:rsidP="0091084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2F659712" w14:textId="77777777" w:rsidR="004E71A2" w:rsidRPr="006F4D85" w:rsidRDefault="004E71A2" w:rsidP="00910844">
            <w:pPr>
              <w:pStyle w:val="TAC"/>
            </w:pPr>
            <w:r w:rsidRPr="006F4D85">
              <w:t>-51</w:t>
            </w:r>
          </w:p>
        </w:tc>
      </w:tr>
      <w:tr w:rsidR="004E71A2" w:rsidRPr="006F4D85" w14:paraId="10CEE9D3" w14:textId="77777777" w:rsidTr="00910844">
        <w:trPr>
          <w:jc w:val="center"/>
        </w:trPr>
        <w:tc>
          <w:tcPr>
            <w:tcW w:w="2918" w:type="dxa"/>
            <w:tcBorders>
              <w:top w:val="single" w:sz="4" w:space="0" w:color="auto"/>
              <w:left w:val="single" w:sz="4" w:space="0" w:color="auto"/>
              <w:bottom w:val="single" w:sz="4" w:space="0" w:color="auto"/>
              <w:right w:val="single" w:sz="4" w:space="0" w:color="auto"/>
            </w:tcBorders>
            <w:hideMark/>
          </w:tcPr>
          <w:p w14:paraId="1A191BD7" w14:textId="77777777" w:rsidR="004E71A2" w:rsidRPr="006F4D85" w:rsidRDefault="004E71A2" w:rsidP="00910844">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504DD8A0" w14:textId="77777777" w:rsidR="004E71A2" w:rsidRPr="006F4D85" w:rsidRDefault="004E71A2" w:rsidP="0091084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57C63F1" w14:textId="77777777" w:rsidR="004E71A2" w:rsidRPr="006F4D85" w:rsidRDefault="004E71A2" w:rsidP="0091084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2012EB05" w14:textId="77777777" w:rsidR="004E71A2" w:rsidRPr="006F4D85" w:rsidRDefault="004E71A2" w:rsidP="00910844">
            <w:pPr>
              <w:pStyle w:val="TAC"/>
            </w:pPr>
            <w:r w:rsidRPr="006F4D85">
              <w:t>AWGN</w:t>
            </w:r>
          </w:p>
        </w:tc>
      </w:tr>
      <w:tr w:rsidR="004E71A2" w:rsidRPr="006F4D85" w14:paraId="04F232F5" w14:textId="77777777" w:rsidTr="00910844">
        <w:trPr>
          <w:jc w:val="center"/>
        </w:trPr>
        <w:tc>
          <w:tcPr>
            <w:tcW w:w="9045" w:type="dxa"/>
            <w:gridSpan w:val="4"/>
            <w:tcBorders>
              <w:top w:val="single" w:sz="4" w:space="0" w:color="auto"/>
              <w:left w:val="single" w:sz="4" w:space="0" w:color="auto"/>
              <w:bottom w:val="single" w:sz="4" w:space="0" w:color="auto"/>
              <w:right w:val="single" w:sz="4" w:space="0" w:color="auto"/>
            </w:tcBorders>
            <w:hideMark/>
          </w:tcPr>
          <w:p w14:paraId="6CECF04F" w14:textId="77777777" w:rsidR="004E71A2" w:rsidRPr="006F4D85" w:rsidRDefault="004E71A2" w:rsidP="00910844">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58CBEA6D" w14:textId="77777777" w:rsidR="004E71A2" w:rsidRPr="006F4D85" w:rsidRDefault="004E71A2" w:rsidP="00910844">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6E82D205">
                <v:shape id="_x0000_i1034" type="#_x0000_t75" alt="" style="width:20.4pt;height:20.4pt;mso-width-percent:0;mso-height-percent:0;mso-width-percent:0;mso-height-percent:0" o:ole="" fillcolor="window">
                  <v:imagedata r:id="rId13" o:title=""/>
                </v:shape>
                <o:OLEObject Type="Embed" ProgID="Equation.3" ShapeID="_x0000_i1034" DrawAspect="Content" ObjectID="_1737882197" r:id="rId25"/>
              </w:object>
            </w:r>
            <w:r w:rsidRPr="006F4D85">
              <w:t xml:space="preserve"> to be fulfilled.</w:t>
            </w:r>
          </w:p>
          <w:p w14:paraId="21ED4ED0" w14:textId="77777777" w:rsidR="004E71A2" w:rsidRPr="006F4D85" w:rsidRDefault="004E71A2" w:rsidP="00910844">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27F534AA" w14:textId="77777777" w:rsidR="004E71A2" w:rsidRPr="006F4D85" w:rsidRDefault="004E71A2" w:rsidP="00910844">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5A998245" w14:textId="77777777" w:rsidR="004E71A2" w:rsidRDefault="004E71A2" w:rsidP="004E71A2"/>
    <w:p w14:paraId="4E2783C8" w14:textId="77777777" w:rsidR="004E71A2" w:rsidRPr="006F4D85" w:rsidRDefault="004E71A2" w:rsidP="004E71A2">
      <w:pPr>
        <w:pStyle w:val="TH"/>
      </w:pPr>
      <w:r w:rsidRPr="006F4D85">
        <w:t>Table A.4</w:t>
      </w:r>
      <w:r>
        <w:t>A</w:t>
      </w:r>
      <w:r w:rsidRPr="006F4D85">
        <w:t>.</w:t>
      </w:r>
      <w:r>
        <w:t>1</w:t>
      </w:r>
      <w:r w:rsidRPr="006F4D85">
        <w:t>.</w:t>
      </w:r>
      <w:r>
        <w:t>1</w:t>
      </w:r>
      <w:r w:rsidRPr="006F4D85">
        <w:t>.1-</w:t>
      </w:r>
      <w:r>
        <w:t>4</w:t>
      </w:r>
      <w:r w:rsidRPr="006F4D85">
        <w:t xml:space="preserve">: E-UTRAN cell specific test parameters for </w:t>
      </w:r>
      <w:proofErr w:type="spellStart"/>
      <w:r>
        <w:t>PSCell</w:t>
      </w:r>
      <w:proofErr w:type="spellEnd"/>
      <w:r>
        <w:t xml:space="preserve"> Addition and Release </w:t>
      </w:r>
      <w:r w:rsidRPr="006F4D85">
        <w:t xml:space="preserve">tests </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796"/>
        <w:gridCol w:w="36"/>
        <w:gridCol w:w="601"/>
        <w:gridCol w:w="637"/>
        <w:gridCol w:w="637"/>
        <w:gridCol w:w="637"/>
        <w:gridCol w:w="637"/>
        <w:tblGridChange w:id="286">
          <w:tblGrid>
            <w:gridCol w:w="3699"/>
            <w:gridCol w:w="1418"/>
            <w:gridCol w:w="796"/>
            <w:gridCol w:w="36"/>
            <w:gridCol w:w="760"/>
            <w:gridCol w:w="796"/>
            <w:gridCol w:w="796"/>
            <w:gridCol w:w="398"/>
            <w:gridCol w:w="399"/>
          </w:tblGrid>
        </w:tblGridChange>
      </w:tblGrid>
      <w:tr w:rsidR="004E71A2" w:rsidRPr="006F4D85" w14:paraId="741D3C9C" w14:textId="77777777" w:rsidTr="00910844">
        <w:trPr>
          <w:cantSplit/>
          <w:trHeight w:val="102"/>
          <w:jc w:val="center"/>
        </w:trPr>
        <w:tc>
          <w:tcPr>
            <w:tcW w:w="3699" w:type="dxa"/>
            <w:vMerge w:val="restart"/>
            <w:tcBorders>
              <w:top w:val="single" w:sz="4" w:space="0" w:color="auto"/>
              <w:left w:val="single" w:sz="4" w:space="0" w:color="auto"/>
              <w:right w:val="single" w:sz="4" w:space="0" w:color="auto"/>
            </w:tcBorders>
            <w:hideMark/>
          </w:tcPr>
          <w:p w14:paraId="5CF76D04" w14:textId="77777777" w:rsidR="004E71A2" w:rsidRPr="006F4D85" w:rsidRDefault="004E71A2" w:rsidP="00910844">
            <w:pPr>
              <w:pStyle w:val="TAH"/>
              <w:keepNext w:val="0"/>
              <w:rPr>
                <w:rFonts w:cs="Arial"/>
                <w:lang w:eastAsia="ja-JP"/>
              </w:rPr>
            </w:pPr>
            <w:r w:rsidRPr="006F4D85">
              <w:rPr>
                <w:rFonts w:cs="Arial"/>
              </w:rPr>
              <w:t>Parameter</w:t>
            </w:r>
          </w:p>
        </w:tc>
        <w:tc>
          <w:tcPr>
            <w:tcW w:w="1418" w:type="dxa"/>
            <w:vMerge w:val="restart"/>
            <w:tcBorders>
              <w:top w:val="single" w:sz="4" w:space="0" w:color="auto"/>
              <w:left w:val="single" w:sz="4" w:space="0" w:color="auto"/>
              <w:right w:val="single" w:sz="4" w:space="0" w:color="auto"/>
            </w:tcBorders>
            <w:hideMark/>
          </w:tcPr>
          <w:p w14:paraId="1B1E18BC" w14:textId="77777777" w:rsidR="004E71A2" w:rsidRPr="006F4D85" w:rsidRDefault="004E71A2" w:rsidP="00910844">
            <w:pPr>
              <w:pStyle w:val="TAH"/>
              <w:keepNext w:val="0"/>
              <w:rPr>
                <w:rFonts w:cs="Arial"/>
                <w:lang w:eastAsia="ja-JP"/>
              </w:rPr>
            </w:pPr>
            <w:r w:rsidRPr="006F4D85">
              <w:rPr>
                <w:rFonts w:cs="Arial"/>
              </w:rPr>
              <w:t>Unit</w:t>
            </w:r>
          </w:p>
        </w:tc>
        <w:tc>
          <w:tcPr>
            <w:tcW w:w="3981" w:type="dxa"/>
            <w:gridSpan w:val="7"/>
            <w:tcBorders>
              <w:top w:val="single" w:sz="4" w:space="0" w:color="auto"/>
              <w:left w:val="single" w:sz="4" w:space="0" w:color="auto"/>
              <w:bottom w:val="single" w:sz="4" w:space="0" w:color="auto"/>
              <w:right w:val="single" w:sz="4" w:space="0" w:color="auto"/>
            </w:tcBorders>
            <w:hideMark/>
          </w:tcPr>
          <w:p w14:paraId="6CA79573" w14:textId="77777777" w:rsidR="004E71A2" w:rsidRPr="006F4D85" w:rsidRDefault="004E71A2" w:rsidP="00910844">
            <w:pPr>
              <w:pStyle w:val="TAH"/>
              <w:keepNext w:val="0"/>
              <w:rPr>
                <w:rFonts w:cs="Arial"/>
                <w:lang w:eastAsia="ja-JP"/>
              </w:rPr>
            </w:pPr>
            <w:r w:rsidRPr="00736FBC">
              <w:rPr>
                <w:rFonts w:cs="Arial"/>
              </w:rPr>
              <w:t>E-UTRAN Cell</w:t>
            </w:r>
          </w:p>
        </w:tc>
      </w:tr>
      <w:tr w:rsidR="00CA796A" w:rsidRPr="006F4D85" w14:paraId="1C99AAB3" w14:textId="77777777" w:rsidTr="00CA796A">
        <w:tblPrEx>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CK Yang (楊智凱)" w:date="2023-02-13T15:42:00Z">
            <w:tblPrEx>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2"/>
          <w:jc w:val="center"/>
          <w:trPrChange w:id="288" w:author="CK Yang (楊智凱)" w:date="2023-02-13T15:42:00Z">
            <w:trPr>
              <w:cantSplit/>
              <w:trHeight w:val="102"/>
              <w:jc w:val="center"/>
            </w:trPr>
          </w:trPrChange>
        </w:trPr>
        <w:tc>
          <w:tcPr>
            <w:tcW w:w="3699" w:type="dxa"/>
            <w:vMerge/>
            <w:tcBorders>
              <w:left w:val="single" w:sz="4" w:space="0" w:color="auto"/>
              <w:bottom w:val="single" w:sz="4" w:space="0" w:color="auto"/>
              <w:right w:val="single" w:sz="4" w:space="0" w:color="auto"/>
            </w:tcBorders>
            <w:tcPrChange w:id="289" w:author="CK Yang (楊智凱)" w:date="2023-02-13T15:42:00Z">
              <w:tcPr>
                <w:tcW w:w="3699" w:type="dxa"/>
                <w:vMerge/>
                <w:tcBorders>
                  <w:left w:val="single" w:sz="4" w:space="0" w:color="auto"/>
                  <w:bottom w:val="single" w:sz="4" w:space="0" w:color="auto"/>
                  <w:right w:val="single" w:sz="4" w:space="0" w:color="auto"/>
                </w:tcBorders>
              </w:tcPr>
            </w:tcPrChange>
          </w:tcPr>
          <w:p w14:paraId="20AB12CD" w14:textId="77777777" w:rsidR="00CA796A" w:rsidRPr="006F4D85" w:rsidRDefault="00CA796A" w:rsidP="00910844">
            <w:pPr>
              <w:pStyle w:val="TAH"/>
              <w:keepNext w:val="0"/>
              <w:rPr>
                <w:rFonts w:cs="Arial"/>
              </w:rPr>
            </w:pPr>
          </w:p>
        </w:tc>
        <w:tc>
          <w:tcPr>
            <w:tcW w:w="1418" w:type="dxa"/>
            <w:vMerge/>
            <w:tcBorders>
              <w:left w:val="single" w:sz="4" w:space="0" w:color="auto"/>
              <w:bottom w:val="single" w:sz="4" w:space="0" w:color="auto"/>
              <w:right w:val="single" w:sz="4" w:space="0" w:color="auto"/>
            </w:tcBorders>
            <w:tcPrChange w:id="290" w:author="CK Yang (楊智凱)" w:date="2023-02-13T15:42:00Z">
              <w:tcPr>
                <w:tcW w:w="1418" w:type="dxa"/>
                <w:vMerge/>
                <w:tcBorders>
                  <w:left w:val="single" w:sz="4" w:space="0" w:color="auto"/>
                  <w:bottom w:val="single" w:sz="4" w:space="0" w:color="auto"/>
                  <w:right w:val="single" w:sz="4" w:space="0" w:color="auto"/>
                </w:tcBorders>
              </w:tcPr>
            </w:tcPrChange>
          </w:tcPr>
          <w:p w14:paraId="5DFD0C20" w14:textId="77777777" w:rsidR="00CA796A" w:rsidRPr="006F4D85" w:rsidRDefault="00CA796A" w:rsidP="00910844">
            <w:pPr>
              <w:pStyle w:val="TAH"/>
              <w:keepNext w:val="0"/>
              <w:rPr>
                <w:rFonts w:cs="Arial"/>
              </w:rPr>
            </w:pPr>
          </w:p>
        </w:tc>
        <w:tc>
          <w:tcPr>
            <w:tcW w:w="796" w:type="dxa"/>
            <w:tcBorders>
              <w:top w:val="single" w:sz="4" w:space="0" w:color="auto"/>
              <w:left w:val="single" w:sz="4" w:space="0" w:color="auto"/>
              <w:bottom w:val="single" w:sz="4" w:space="0" w:color="auto"/>
              <w:right w:val="single" w:sz="4" w:space="0" w:color="auto"/>
            </w:tcBorders>
            <w:tcPrChange w:id="291" w:author="CK Yang (楊智凱)" w:date="2023-02-13T15:42:00Z">
              <w:tcPr>
                <w:tcW w:w="796" w:type="dxa"/>
                <w:tcBorders>
                  <w:top w:val="single" w:sz="4" w:space="0" w:color="auto"/>
                  <w:left w:val="single" w:sz="4" w:space="0" w:color="auto"/>
                  <w:bottom w:val="single" w:sz="4" w:space="0" w:color="auto"/>
                  <w:right w:val="single" w:sz="4" w:space="0" w:color="auto"/>
                </w:tcBorders>
              </w:tcPr>
            </w:tcPrChange>
          </w:tcPr>
          <w:p w14:paraId="4FC716AB" w14:textId="77777777" w:rsidR="00CA796A" w:rsidRPr="00736FBC" w:rsidRDefault="00CA796A" w:rsidP="00910844">
            <w:pPr>
              <w:pStyle w:val="TAH"/>
              <w:keepNext w:val="0"/>
              <w:rPr>
                <w:rFonts w:cs="Arial"/>
              </w:rPr>
            </w:pPr>
            <w:r>
              <w:rPr>
                <w:rFonts w:cs="Arial"/>
              </w:rPr>
              <w:t>T1</w:t>
            </w:r>
          </w:p>
        </w:tc>
        <w:tc>
          <w:tcPr>
            <w:tcW w:w="637" w:type="dxa"/>
            <w:gridSpan w:val="2"/>
            <w:tcBorders>
              <w:top w:val="single" w:sz="4" w:space="0" w:color="auto"/>
              <w:left w:val="single" w:sz="4" w:space="0" w:color="auto"/>
              <w:bottom w:val="single" w:sz="4" w:space="0" w:color="auto"/>
              <w:right w:val="single" w:sz="4" w:space="0" w:color="auto"/>
            </w:tcBorders>
            <w:tcPrChange w:id="292" w:author="CK Yang (楊智凱)" w:date="2023-02-13T15:42:00Z">
              <w:tcPr>
                <w:tcW w:w="796" w:type="dxa"/>
                <w:gridSpan w:val="2"/>
                <w:tcBorders>
                  <w:top w:val="single" w:sz="4" w:space="0" w:color="auto"/>
                  <w:left w:val="single" w:sz="4" w:space="0" w:color="auto"/>
                  <w:bottom w:val="single" w:sz="4" w:space="0" w:color="auto"/>
                  <w:right w:val="single" w:sz="4" w:space="0" w:color="auto"/>
                </w:tcBorders>
              </w:tcPr>
            </w:tcPrChange>
          </w:tcPr>
          <w:p w14:paraId="23BD7F4E" w14:textId="77777777" w:rsidR="00CA796A" w:rsidRPr="00736FBC" w:rsidRDefault="00CA796A" w:rsidP="00910844">
            <w:pPr>
              <w:pStyle w:val="TAH"/>
              <w:keepNext w:val="0"/>
              <w:rPr>
                <w:rFonts w:cs="Arial"/>
              </w:rPr>
            </w:pPr>
            <w:r>
              <w:rPr>
                <w:rFonts w:cs="Arial"/>
              </w:rPr>
              <w:t>T2</w:t>
            </w:r>
          </w:p>
        </w:tc>
        <w:tc>
          <w:tcPr>
            <w:tcW w:w="637" w:type="dxa"/>
            <w:tcBorders>
              <w:top w:val="single" w:sz="4" w:space="0" w:color="auto"/>
              <w:left w:val="single" w:sz="4" w:space="0" w:color="auto"/>
              <w:bottom w:val="single" w:sz="4" w:space="0" w:color="auto"/>
              <w:right w:val="single" w:sz="4" w:space="0" w:color="auto"/>
            </w:tcBorders>
            <w:tcPrChange w:id="293" w:author="CK Yang (楊智凱)" w:date="2023-02-13T15:42:00Z">
              <w:tcPr>
                <w:tcW w:w="796" w:type="dxa"/>
                <w:tcBorders>
                  <w:top w:val="single" w:sz="4" w:space="0" w:color="auto"/>
                  <w:left w:val="single" w:sz="4" w:space="0" w:color="auto"/>
                  <w:bottom w:val="single" w:sz="4" w:space="0" w:color="auto"/>
                  <w:right w:val="single" w:sz="4" w:space="0" w:color="auto"/>
                </w:tcBorders>
              </w:tcPr>
            </w:tcPrChange>
          </w:tcPr>
          <w:p w14:paraId="37C99D5E" w14:textId="77777777" w:rsidR="00CA796A" w:rsidRPr="00736FBC" w:rsidRDefault="00CA796A" w:rsidP="00910844">
            <w:pPr>
              <w:pStyle w:val="TAH"/>
              <w:keepNext w:val="0"/>
              <w:rPr>
                <w:rFonts w:cs="Arial"/>
              </w:rPr>
            </w:pPr>
            <w:r>
              <w:rPr>
                <w:rFonts w:cs="Arial"/>
              </w:rPr>
              <w:t>T3</w:t>
            </w:r>
          </w:p>
        </w:tc>
        <w:tc>
          <w:tcPr>
            <w:tcW w:w="637" w:type="dxa"/>
            <w:tcBorders>
              <w:top w:val="single" w:sz="4" w:space="0" w:color="auto"/>
              <w:left w:val="single" w:sz="4" w:space="0" w:color="auto"/>
              <w:bottom w:val="single" w:sz="4" w:space="0" w:color="auto"/>
              <w:right w:val="single" w:sz="4" w:space="0" w:color="auto"/>
            </w:tcBorders>
            <w:tcPrChange w:id="294" w:author="CK Yang (楊智凱)" w:date="2023-02-13T15:42:00Z">
              <w:tcPr>
                <w:tcW w:w="796" w:type="dxa"/>
                <w:tcBorders>
                  <w:top w:val="single" w:sz="4" w:space="0" w:color="auto"/>
                  <w:left w:val="single" w:sz="4" w:space="0" w:color="auto"/>
                  <w:bottom w:val="single" w:sz="4" w:space="0" w:color="auto"/>
                  <w:right w:val="single" w:sz="4" w:space="0" w:color="auto"/>
                </w:tcBorders>
              </w:tcPr>
            </w:tcPrChange>
          </w:tcPr>
          <w:p w14:paraId="4CA6E44F" w14:textId="77777777" w:rsidR="00CA796A" w:rsidRPr="00736FBC" w:rsidRDefault="00CA796A" w:rsidP="00910844">
            <w:pPr>
              <w:pStyle w:val="TAH"/>
              <w:keepNext w:val="0"/>
              <w:rPr>
                <w:rFonts w:cs="Arial"/>
              </w:rPr>
            </w:pPr>
            <w:r>
              <w:rPr>
                <w:rFonts w:cs="Arial"/>
              </w:rPr>
              <w:t>T4</w:t>
            </w:r>
          </w:p>
        </w:tc>
        <w:tc>
          <w:tcPr>
            <w:tcW w:w="637" w:type="dxa"/>
            <w:tcBorders>
              <w:top w:val="single" w:sz="4" w:space="0" w:color="auto"/>
              <w:left w:val="single" w:sz="4" w:space="0" w:color="auto"/>
              <w:bottom w:val="single" w:sz="4" w:space="0" w:color="auto"/>
              <w:right w:val="single" w:sz="4" w:space="0" w:color="auto"/>
            </w:tcBorders>
            <w:tcPrChange w:id="295" w:author="CK Yang (楊智凱)" w:date="2023-02-13T15:42:00Z">
              <w:tcPr>
                <w:tcW w:w="398" w:type="dxa"/>
                <w:tcBorders>
                  <w:top w:val="single" w:sz="4" w:space="0" w:color="auto"/>
                  <w:left w:val="single" w:sz="4" w:space="0" w:color="auto"/>
                  <w:bottom w:val="single" w:sz="4" w:space="0" w:color="auto"/>
                  <w:right w:val="single" w:sz="4" w:space="0" w:color="auto"/>
                </w:tcBorders>
              </w:tcPr>
            </w:tcPrChange>
          </w:tcPr>
          <w:p w14:paraId="67C03158" w14:textId="77777777" w:rsidR="00CA796A" w:rsidRPr="00736FBC" w:rsidRDefault="00CA796A" w:rsidP="00910844">
            <w:pPr>
              <w:pStyle w:val="TAH"/>
              <w:keepNext w:val="0"/>
              <w:rPr>
                <w:rFonts w:cs="Arial"/>
              </w:rPr>
            </w:pPr>
            <w:r>
              <w:rPr>
                <w:rFonts w:cs="Arial"/>
              </w:rPr>
              <w:t>T5</w:t>
            </w:r>
          </w:p>
        </w:tc>
        <w:tc>
          <w:tcPr>
            <w:tcW w:w="637" w:type="dxa"/>
            <w:tcBorders>
              <w:top w:val="single" w:sz="4" w:space="0" w:color="auto"/>
              <w:left w:val="single" w:sz="4" w:space="0" w:color="auto"/>
              <w:bottom w:val="single" w:sz="4" w:space="0" w:color="auto"/>
              <w:right w:val="single" w:sz="4" w:space="0" w:color="auto"/>
            </w:tcBorders>
            <w:tcPrChange w:id="296" w:author="CK Yang (楊智凱)" w:date="2023-02-13T15:42:00Z">
              <w:tcPr>
                <w:tcW w:w="399" w:type="dxa"/>
                <w:tcBorders>
                  <w:top w:val="single" w:sz="4" w:space="0" w:color="auto"/>
                  <w:left w:val="single" w:sz="4" w:space="0" w:color="auto"/>
                  <w:bottom w:val="single" w:sz="4" w:space="0" w:color="auto"/>
                  <w:right w:val="single" w:sz="4" w:space="0" w:color="auto"/>
                </w:tcBorders>
              </w:tcPr>
            </w:tcPrChange>
          </w:tcPr>
          <w:p w14:paraId="39917747" w14:textId="05EA7935" w:rsidR="00CA796A" w:rsidRPr="00736FBC" w:rsidRDefault="00CA796A" w:rsidP="00910844">
            <w:pPr>
              <w:pStyle w:val="TAH"/>
              <w:keepNext w:val="0"/>
              <w:rPr>
                <w:rFonts w:cs="Arial"/>
                <w:lang w:eastAsia="zh-TW"/>
              </w:rPr>
            </w:pPr>
            <w:ins w:id="297" w:author="CK Yang (楊智凱)" w:date="2023-02-13T15:41:00Z">
              <w:r>
                <w:rPr>
                  <w:rFonts w:cs="Arial" w:hint="eastAsia"/>
                  <w:lang w:eastAsia="zh-TW"/>
                </w:rPr>
                <w:t>T</w:t>
              </w:r>
              <w:r>
                <w:rPr>
                  <w:rFonts w:cs="Arial"/>
                  <w:lang w:eastAsia="zh-TW"/>
                </w:rPr>
                <w:t>6</w:t>
              </w:r>
            </w:ins>
          </w:p>
        </w:tc>
      </w:tr>
      <w:tr w:rsidR="004E71A2" w:rsidRPr="006F4D85" w14:paraId="1780BE53"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364894" w14:textId="77777777" w:rsidR="004E71A2" w:rsidRPr="006F4D85" w:rsidRDefault="004E71A2" w:rsidP="0091084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138B2E69" w14:textId="77777777" w:rsidR="004E71A2" w:rsidRPr="006F4D85" w:rsidRDefault="004E71A2" w:rsidP="00910844">
            <w:pPr>
              <w:pStyle w:val="TAC"/>
              <w:keepNext w:val="0"/>
              <w:rPr>
                <w:rFonts w:cs="Arial"/>
                <w:lang w:val="it-IT" w:eastAsia="ja-JP"/>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5D80210C" w14:textId="77777777" w:rsidR="004E71A2" w:rsidRPr="006F4D85" w:rsidRDefault="004E71A2" w:rsidP="00910844">
            <w:pPr>
              <w:pStyle w:val="TAC"/>
              <w:keepNext w:val="0"/>
              <w:rPr>
                <w:rFonts w:cs="Arial"/>
              </w:rPr>
            </w:pPr>
            <w:r w:rsidRPr="006F4D85">
              <w:rPr>
                <w:rFonts w:cs="Arial"/>
              </w:rPr>
              <w:t>FDD or TDD</w:t>
            </w:r>
          </w:p>
        </w:tc>
      </w:tr>
      <w:tr w:rsidR="004E71A2" w:rsidRPr="006F4D85" w14:paraId="39539C10"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123E62" w14:textId="77777777" w:rsidR="004E71A2" w:rsidRPr="006F4D85" w:rsidRDefault="004E71A2" w:rsidP="0091084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3F01356" w14:textId="77777777" w:rsidR="004E71A2" w:rsidRPr="006F4D85" w:rsidRDefault="004E71A2" w:rsidP="0091084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5C22ACFF" w14:textId="77777777" w:rsidR="004E71A2" w:rsidRPr="006F4D85" w:rsidRDefault="004E71A2" w:rsidP="00910844">
            <w:pPr>
              <w:pStyle w:val="TAC"/>
              <w:keepNext w:val="0"/>
              <w:rPr>
                <w:rFonts w:cs="Arial"/>
                <w:lang w:eastAsia="zh-CN"/>
              </w:rPr>
            </w:pPr>
            <w:r w:rsidRPr="006F4D85">
              <w:rPr>
                <w:rFonts w:cs="v4.2.0"/>
                <w:bCs/>
                <w:lang w:eastAsia="zh-CN"/>
              </w:rPr>
              <w:t>6</w:t>
            </w:r>
          </w:p>
        </w:tc>
      </w:tr>
      <w:tr w:rsidR="004E71A2" w:rsidRPr="006F4D85" w14:paraId="29FE110D"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96DB17" w14:textId="77777777" w:rsidR="004E71A2" w:rsidRPr="006F4D85" w:rsidRDefault="004E71A2" w:rsidP="0091084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15FF3EC" w14:textId="77777777" w:rsidR="004E71A2" w:rsidRPr="006F4D85" w:rsidRDefault="004E71A2" w:rsidP="0091084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691D7428" w14:textId="77777777" w:rsidR="004E71A2" w:rsidRPr="006F4D85" w:rsidRDefault="004E71A2" w:rsidP="00910844">
            <w:pPr>
              <w:pStyle w:val="TAC"/>
              <w:keepNext w:val="0"/>
              <w:rPr>
                <w:rFonts w:cs="Arial"/>
                <w:lang w:eastAsia="zh-CN"/>
              </w:rPr>
            </w:pPr>
            <w:r w:rsidRPr="006F4D85">
              <w:rPr>
                <w:rFonts w:cs="v4.2.0"/>
                <w:bCs/>
                <w:lang w:eastAsia="zh-CN"/>
              </w:rPr>
              <w:t>1</w:t>
            </w:r>
          </w:p>
        </w:tc>
      </w:tr>
      <w:tr w:rsidR="004E71A2" w:rsidRPr="006F4D85" w14:paraId="26680828"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E0F67E" w14:textId="77777777" w:rsidR="004E71A2" w:rsidRPr="006F4D85" w:rsidRDefault="004E71A2" w:rsidP="00910844">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5B5D0049" w14:textId="77777777" w:rsidR="004E71A2" w:rsidRPr="006F4D85" w:rsidRDefault="004E71A2" w:rsidP="00910844">
            <w:pPr>
              <w:pStyle w:val="TAC"/>
              <w:keepNext w:val="0"/>
              <w:rPr>
                <w:rFonts w:cs="Arial"/>
                <w:lang w:eastAsia="ja-JP"/>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19E0D96C" w14:textId="77777777" w:rsidR="004E71A2" w:rsidRPr="006F4D85" w:rsidRDefault="004E71A2" w:rsidP="0091084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201C319" w14:textId="77777777" w:rsidR="004E71A2" w:rsidRPr="006F4D85" w:rsidRDefault="004E71A2" w:rsidP="0091084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8A67F21" w14:textId="77777777" w:rsidR="004E71A2" w:rsidRPr="006F4D85" w:rsidRDefault="004E71A2" w:rsidP="00910844">
            <w:pPr>
              <w:pStyle w:val="TAC"/>
              <w:keepNext w:val="0"/>
              <w:rPr>
                <w:rFonts w:cs="Arial"/>
                <w:lang w:eastAsia="ja-JP"/>
              </w:rPr>
            </w:pPr>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p>
        </w:tc>
      </w:tr>
      <w:tr w:rsidR="004E71A2" w:rsidRPr="00E31281" w14:paraId="053F6875"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0DA10E" w14:textId="77777777" w:rsidR="004E71A2" w:rsidRPr="006F4D85" w:rsidRDefault="004E71A2" w:rsidP="00910844">
            <w:pPr>
              <w:pStyle w:val="TAL"/>
              <w:keepNext w:val="0"/>
              <w:rPr>
                <w:rFonts w:cs="Arial"/>
              </w:rPr>
            </w:pPr>
            <w:r w:rsidRPr="006F4D85">
              <w:rPr>
                <w:rFonts w:cs="Arial"/>
              </w:rPr>
              <w:t>PDSCH parameters:</w:t>
            </w:r>
          </w:p>
          <w:p w14:paraId="25E8443E" w14:textId="77777777" w:rsidR="004E71A2" w:rsidRPr="006F4D85" w:rsidRDefault="004E71A2" w:rsidP="0091084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A8ED42B" w14:textId="77777777" w:rsidR="004E71A2" w:rsidRPr="006F4D85" w:rsidRDefault="004E71A2" w:rsidP="0091084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346E4E56" w14:textId="77777777" w:rsidR="004E71A2" w:rsidRPr="006F4D85" w:rsidRDefault="004E71A2" w:rsidP="00910844">
            <w:pPr>
              <w:pStyle w:val="TAC"/>
              <w:keepNext w:val="0"/>
              <w:rPr>
                <w:rFonts w:cs="Arial"/>
                <w:lang w:val="de-DE" w:eastAsia="zh-CN"/>
              </w:rPr>
            </w:pPr>
            <w:r w:rsidRPr="006F4D85">
              <w:rPr>
                <w:rFonts w:cs="Arial"/>
                <w:lang w:val="de-DE" w:eastAsia="zh-CN"/>
              </w:rPr>
              <w:t>5 MHz: R.7 FDD</w:t>
            </w:r>
          </w:p>
          <w:p w14:paraId="06C0157C" w14:textId="77777777" w:rsidR="004E71A2" w:rsidRPr="006F4D85" w:rsidRDefault="004E71A2" w:rsidP="00910844">
            <w:pPr>
              <w:pStyle w:val="TAC"/>
              <w:keepNext w:val="0"/>
              <w:rPr>
                <w:rFonts w:cs="Arial"/>
                <w:lang w:val="de-DE" w:eastAsia="zh-CN"/>
              </w:rPr>
            </w:pPr>
            <w:r w:rsidRPr="006F4D85">
              <w:rPr>
                <w:rFonts w:cs="Arial"/>
                <w:lang w:val="de-DE" w:eastAsia="zh-CN"/>
              </w:rPr>
              <w:t>10 MHz: R.3 FDD</w:t>
            </w:r>
          </w:p>
          <w:p w14:paraId="1204DA2A" w14:textId="77777777" w:rsidR="004E71A2" w:rsidRPr="006F4D85" w:rsidRDefault="004E71A2" w:rsidP="00910844">
            <w:pPr>
              <w:pStyle w:val="TAC"/>
              <w:keepNext w:val="0"/>
              <w:rPr>
                <w:rFonts w:cs="Arial"/>
                <w:lang w:val="de-DE" w:eastAsia="zh-CN"/>
              </w:rPr>
            </w:pPr>
            <w:r w:rsidRPr="006F4D85">
              <w:rPr>
                <w:rFonts w:cs="Arial"/>
                <w:lang w:val="de-DE" w:eastAsia="zh-CN"/>
              </w:rPr>
              <w:t>20 MHz: R.6 FDD</w:t>
            </w:r>
          </w:p>
          <w:p w14:paraId="5F3245DD" w14:textId="77777777" w:rsidR="004E71A2" w:rsidRPr="006F4D85" w:rsidRDefault="004E71A2" w:rsidP="00910844">
            <w:pPr>
              <w:pStyle w:val="TAC"/>
              <w:keepNext w:val="0"/>
              <w:rPr>
                <w:rFonts w:cs="Arial"/>
                <w:lang w:val="de-DE" w:eastAsia="zh-CN"/>
              </w:rPr>
            </w:pPr>
            <w:r w:rsidRPr="006F4D85">
              <w:rPr>
                <w:rFonts w:cs="Arial"/>
                <w:lang w:val="de-DE" w:eastAsia="zh-CN"/>
              </w:rPr>
              <w:t>5 MHz: R.4 TDD</w:t>
            </w:r>
          </w:p>
          <w:p w14:paraId="26AF0980" w14:textId="77777777" w:rsidR="004E71A2" w:rsidRPr="006F4D85" w:rsidRDefault="004E71A2" w:rsidP="00910844">
            <w:pPr>
              <w:pStyle w:val="TAC"/>
              <w:keepNext w:val="0"/>
              <w:rPr>
                <w:rFonts w:cs="Arial"/>
                <w:lang w:val="de-DE" w:eastAsia="zh-CN"/>
              </w:rPr>
            </w:pPr>
            <w:r w:rsidRPr="006F4D85">
              <w:rPr>
                <w:rFonts w:cs="Arial"/>
                <w:lang w:val="de-DE" w:eastAsia="zh-CN"/>
              </w:rPr>
              <w:t>10 MHz: R.0 TDD</w:t>
            </w:r>
          </w:p>
          <w:p w14:paraId="240C41A7" w14:textId="77777777" w:rsidR="004E71A2" w:rsidRPr="006F4D85" w:rsidRDefault="004E71A2" w:rsidP="00910844">
            <w:pPr>
              <w:pStyle w:val="TAC"/>
              <w:keepNext w:val="0"/>
              <w:rPr>
                <w:rFonts w:cs="Arial"/>
                <w:lang w:val="de-DE" w:eastAsia="zh-CN"/>
              </w:rPr>
            </w:pPr>
            <w:r w:rsidRPr="006F4D85">
              <w:rPr>
                <w:rFonts w:cs="Arial"/>
                <w:lang w:val="de-DE" w:eastAsia="zh-CN"/>
              </w:rPr>
              <w:t>20 MHz: R.3 TDD</w:t>
            </w:r>
          </w:p>
        </w:tc>
      </w:tr>
      <w:tr w:rsidR="004E71A2" w:rsidRPr="00E31281" w14:paraId="771E89F3"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96FA3D" w14:textId="77777777" w:rsidR="004E71A2" w:rsidRPr="006F4D85" w:rsidRDefault="004E71A2" w:rsidP="00910844">
            <w:pPr>
              <w:pStyle w:val="TAL"/>
              <w:keepNext w:val="0"/>
              <w:rPr>
                <w:rFonts w:cs="Arial"/>
              </w:rPr>
            </w:pPr>
            <w:r w:rsidRPr="006F4D85">
              <w:rPr>
                <w:rFonts w:cs="Arial"/>
              </w:rPr>
              <w:t>PCFICH/PDCCH/PHICH parameters:</w:t>
            </w:r>
          </w:p>
          <w:p w14:paraId="770AD6AA" w14:textId="77777777" w:rsidR="004E71A2" w:rsidRPr="006F4D85" w:rsidRDefault="004E71A2" w:rsidP="0091084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5DA3629" w14:textId="77777777" w:rsidR="004E71A2" w:rsidRPr="006F4D85" w:rsidRDefault="004E71A2" w:rsidP="0091084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4F5CAD38" w14:textId="77777777" w:rsidR="004E71A2" w:rsidRPr="006F4D85" w:rsidRDefault="004E71A2" w:rsidP="00910844">
            <w:pPr>
              <w:pStyle w:val="TAC"/>
              <w:keepNext w:val="0"/>
              <w:rPr>
                <w:rFonts w:cs="Arial"/>
                <w:lang w:val="de-DE" w:eastAsia="zh-CN"/>
              </w:rPr>
            </w:pPr>
            <w:r w:rsidRPr="006F4D85">
              <w:rPr>
                <w:rFonts w:cs="Arial"/>
                <w:lang w:val="de-DE" w:eastAsia="zh-CN"/>
              </w:rPr>
              <w:t>5 MHz: R.11 FDD</w:t>
            </w:r>
          </w:p>
          <w:p w14:paraId="316E0D98" w14:textId="77777777" w:rsidR="004E71A2" w:rsidRPr="006F4D85" w:rsidRDefault="004E71A2" w:rsidP="00910844">
            <w:pPr>
              <w:pStyle w:val="TAC"/>
              <w:keepNext w:val="0"/>
              <w:rPr>
                <w:rFonts w:cs="Arial"/>
                <w:lang w:val="de-DE" w:eastAsia="zh-CN"/>
              </w:rPr>
            </w:pPr>
            <w:r w:rsidRPr="006F4D85">
              <w:rPr>
                <w:rFonts w:cs="Arial"/>
                <w:lang w:val="de-DE" w:eastAsia="zh-CN"/>
              </w:rPr>
              <w:t>10 MHz: R.6 FDD</w:t>
            </w:r>
          </w:p>
          <w:p w14:paraId="660C484C" w14:textId="77777777" w:rsidR="004E71A2" w:rsidRPr="006F4D85" w:rsidRDefault="004E71A2" w:rsidP="00910844">
            <w:pPr>
              <w:pStyle w:val="TAC"/>
              <w:keepNext w:val="0"/>
              <w:rPr>
                <w:rFonts w:cs="Arial"/>
                <w:lang w:val="de-DE" w:eastAsia="zh-CN"/>
              </w:rPr>
            </w:pPr>
            <w:r w:rsidRPr="006F4D85">
              <w:rPr>
                <w:rFonts w:cs="Arial"/>
                <w:lang w:val="de-DE" w:eastAsia="zh-CN"/>
              </w:rPr>
              <w:t>20 MHz: R.10 FDD</w:t>
            </w:r>
          </w:p>
          <w:p w14:paraId="003E81C7" w14:textId="77777777" w:rsidR="004E71A2" w:rsidRPr="006F4D85" w:rsidRDefault="004E71A2" w:rsidP="00910844">
            <w:pPr>
              <w:pStyle w:val="TAC"/>
              <w:keepNext w:val="0"/>
              <w:rPr>
                <w:rFonts w:cs="Arial"/>
                <w:lang w:val="de-DE" w:eastAsia="zh-CN"/>
              </w:rPr>
            </w:pPr>
            <w:r w:rsidRPr="006F4D85">
              <w:rPr>
                <w:rFonts w:cs="Arial"/>
                <w:lang w:val="de-DE" w:eastAsia="zh-CN"/>
              </w:rPr>
              <w:t>5 MHz: R.11 TDD</w:t>
            </w:r>
          </w:p>
          <w:p w14:paraId="79054D90" w14:textId="77777777" w:rsidR="004E71A2" w:rsidRPr="006F4D85" w:rsidRDefault="004E71A2" w:rsidP="00910844">
            <w:pPr>
              <w:pStyle w:val="TAC"/>
              <w:keepNext w:val="0"/>
              <w:rPr>
                <w:rFonts w:cs="Arial"/>
                <w:lang w:val="de-DE" w:eastAsia="zh-CN"/>
              </w:rPr>
            </w:pPr>
            <w:r w:rsidRPr="006F4D85">
              <w:rPr>
                <w:rFonts w:cs="Arial"/>
                <w:lang w:val="de-DE" w:eastAsia="zh-CN"/>
              </w:rPr>
              <w:t>10 MHz: R.6 TDD</w:t>
            </w:r>
          </w:p>
          <w:p w14:paraId="5B7D75D6" w14:textId="77777777" w:rsidR="004E71A2" w:rsidRPr="006F4D85" w:rsidRDefault="004E71A2" w:rsidP="00910844">
            <w:pPr>
              <w:pStyle w:val="TAC"/>
              <w:keepNext w:val="0"/>
              <w:rPr>
                <w:rFonts w:cs="Arial"/>
                <w:lang w:val="de-DE" w:eastAsia="zh-CN"/>
              </w:rPr>
            </w:pPr>
            <w:r w:rsidRPr="006F4D85">
              <w:rPr>
                <w:rFonts w:cs="Arial"/>
                <w:lang w:val="de-DE" w:eastAsia="zh-CN"/>
              </w:rPr>
              <w:t>20 MHz: R.10 TDD</w:t>
            </w:r>
          </w:p>
        </w:tc>
      </w:tr>
      <w:tr w:rsidR="004E71A2" w:rsidRPr="00E31281" w14:paraId="3BA8E582"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9F2F1A" w14:textId="77777777" w:rsidR="004E71A2" w:rsidRPr="006F4D85" w:rsidRDefault="004E71A2" w:rsidP="0091084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ADEF428" w14:textId="77777777" w:rsidR="004E71A2" w:rsidRPr="006F4D85" w:rsidRDefault="004E71A2" w:rsidP="00910844">
            <w:pPr>
              <w:pStyle w:val="TAC"/>
              <w:keepNext w:val="0"/>
              <w:rPr>
                <w:rFonts w:cs="Arial"/>
                <w:lang w:eastAsia="ja-JP"/>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764951BC" w14:textId="77777777" w:rsidR="004E71A2" w:rsidRPr="006F4D85" w:rsidRDefault="004E71A2" w:rsidP="00910844">
            <w:pPr>
              <w:pStyle w:val="TAC"/>
              <w:keepNext w:val="0"/>
              <w:rPr>
                <w:rFonts w:cs="Arial"/>
                <w:lang w:val="da-DK" w:eastAsia="zh-CN"/>
              </w:rPr>
            </w:pPr>
            <w:r w:rsidRPr="006F4D85">
              <w:rPr>
                <w:rFonts w:cs="Arial"/>
                <w:lang w:val="da-DK" w:eastAsia="zh-CN"/>
              </w:rPr>
              <w:t>5 MHz: OP.20 FDD</w:t>
            </w:r>
          </w:p>
          <w:p w14:paraId="75D183C4" w14:textId="77777777" w:rsidR="004E71A2" w:rsidRPr="006F4D85" w:rsidRDefault="004E71A2" w:rsidP="00910844">
            <w:pPr>
              <w:pStyle w:val="TAC"/>
              <w:keepNext w:val="0"/>
              <w:rPr>
                <w:rFonts w:cs="Arial"/>
                <w:lang w:val="da-DK" w:eastAsia="zh-CN"/>
              </w:rPr>
            </w:pPr>
            <w:r w:rsidRPr="006F4D85">
              <w:rPr>
                <w:rFonts w:cs="Arial"/>
                <w:lang w:val="da-DK" w:eastAsia="zh-CN"/>
              </w:rPr>
              <w:t>10 MHz: OP.10 FDD</w:t>
            </w:r>
          </w:p>
          <w:p w14:paraId="01B8FAC1" w14:textId="77777777" w:rsidR="004E71A2" w:rsidRPr="006F4D85" w:rsidRDefault="004E71A2" w:rsidP="00910844">
            <w:pPr>
              <w:pStyle w:val="TAC"/>
              <w:keepNext w:val="0"/>
              <w:rPr>
                <w:rFonts w:cs="Arial"/>
                <w:lang w:val="da-DK" w:eastAsia="zh-CN"/>
              </w:rPr>
            </w:pPr>
            <w:r w:rsidRPr="006F4D85">
              <w:rPr>
                <w:rFonts w:cs="Arial"/>
                <w:lang w:val="da-DK" w:eastAsia="zh-CN"/>
              </w:rPr>
              <w:t>20 MHz: OP.17 FDD</w:t>
            </w:r>
          </w:p>
          <w:p w14:paraId="30787E07" w14:textId="77777777" w:rsidR="004E71A2" w:rsidRPr="006F4D85" w:rsidRDefault="004E71A2" w:rsidP="00910844">
            <w:pPr>
              <w:pStyle w:val="TAC"/>
              <w:keepNext w:val="0"/>
              <w:rPr>
                <w:rFonts w:cs="Arial"/>
                <w:lang w:val="da-DK" w:eastAsia="zh-CN"/>
              </w:rPr>
            </w:pPr>
            <w:r w:rsidRPr="006F4D85">
              <w:rPr>
                <w:rFonts w:cs="Arial"/>
                <w:lang w:val="da-DK" w:eastAsia="zh-CN"/>
              </w:rPr>
              <w:t>5 MHz: OP.9 TDD</w:t>
            </w:r>
          </w:p>
          <w:p w14:paraId="1987AA10" w14:textId="77777777" w:rsidR="004E71A2" w:rsidRPr="006F4D85" w:rsidRDefault="004E71A2" w:rsidP="00910844">
            <w:pPr>
              <w:pStyle w:val="TAC"/>
              <w:keepNext w:val="0"/>
              <w:rPr>
                <w:rFonts w:cs="Arial"/>
                <w:lang w:val="da-DK" w:eastAsia="zh-CN"/>
              </w:rPr>
            </w:pPr>
            <w:r w:rsidRPr="006F4D85">
              <w:rPr>
                <w:rFonts w:cs="Arial"/>
                <w:lang w:val="da-DK" w:eastAsia="zh-CN"/>
              </w:rPr>
              <w:t>10 MHz: OP.1 TDD</w:t>
            </w:r>
          </w:p>
          <w:p w14:paraId="0493F84A" w14:textId="77777777" w:rsidR="004E71A2" w:rsidRPr="006F4D85" w:rsidRDefault="004E71A2" w:rsidP="00910844">
            <w:pPr>
              <w:pStyle w:val="TAC"/>
              <w:keepNext w:val="0"/>
              <w:rPr>
                <w:rFonts w:cs="Arial"/>
                <w:lang w:val="da-DK" w:eastAsia="zh-CN"/>
              </w:rPr>
            </w:pPr>
            <w:r w:rsidRPr="006F4D85">
              <w:rPr>
                <w:rFonts w:cs="Arial"/>
                <w:lang w:val="da-DK" w:eastAsia="zh-CN"/>
              </w:rPr>
              <w:t>20 MHz: OP.7 TDD</w:t>
            </w:r>
          </w:p>
        </w:tc>
      </w:tr>
      <w:tr w:rsidR="004E71A2" w:rsidRPr="006F4D85" w14:paraId="782B754D"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796FA9" w14:textId="77777777" w:rsidR="004E71A2" w:rsidRPr="006F4D85" w:rsidRDefault="004E71A2" w:rsidP="0091084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22BD9285" w14:textId="77777777" w:rsidR="004E71A2" w:rsidRPr="006F4D85" w:rsidRDefault="004E71A2" w:rsidP="00910844">
            <w:pPr>
              <w:pStyle w:val="TAC"/>
              <w:keepNext w:val="0"/>
              <w:rPr>
                <w:rFonts w:cs="Arial"/>
                <w:lang w:eastAsia="ja-JP"/>
              </w:rPr>
            </w:pPr>
            <w:r w:rsidRPr="006F4D85">
              <w:rPr>
                <w:rFonts w:cs="Arial"/>
              </w:rPr>
              <w:t>dB</w:t>
            </w:r>
          </w:p>
        </w:tc>
        <w:tc>
          <w:tcPr>
            <w:tcW w:w="3981" w:type="dxa"/>
            <w:gridSpan w:val="7"/>
            <w:tcBorders>
              <w:top w:val="single" w:sz="4" w:space="0" w:color="auto"/>
              <w:left w:val="single" w:sz="4" w:space="0" w:color="auto"/>
              <w:bottom w:val="nil"/>
              <w:right w:val="single" w:sz="4" w:space="0" w:color="auto"/>
            </w:tcBorders>
            <w:vAlign w:val="center"/>
            <w:hideMark/>
          </w:tcPr>
          <w:p w14:paraId="5DAAAFE9" w14:textId="77777777" w:rsidR="004E71A2" w:rsidRPr="006F4D85" w:rsidRDefault="004E71A2" w:rsidP="00910844">
            <w:pPr>
              <w:pStyle w:val="TAC"/>
              <w:rPr>
                <w:lang w:eastAsia="ja-JP"/>
              </w:rPr>
            </w:pPr>
          </w:p>
        </w:tc>
      </w:tr>
      <w:tr w:rsidR="004E71A2" w:rsidRPr="006F4D85" w14:paraId="477873CB"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400E3F" w14:textId="77777777" w:rsidR="004E71A2" w:rsidRPr="006F4D85" w:rsidRDefault="004E71A2" w:rsidP="0091084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526F69B7"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173781BA" w14:textId="77777777" w:rsidR="004E71A2" w:rsidRPr="006F4D85" w:rsidRDefault="004E71A2" w:rsidP="00910844">
            <w:pPr>
              <w:pStyle w:val="TAC"/>
              <w:rPr>
                <w:lang w:eastAsia="ja-JP"/>
              </w:rPr>
            </w:pPr>
          </w:p>
        </w:tc>
      </w:tr>
      <w:tr w:rsidR="004E71A2" w:rsidRPr="006F4D85" w14:paraId="61A98CD0"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FF0790" w14:textId="77777777" w:rsidR="004E71A2" w:rsidRPr="006F4D85" w:rsidRDefault="004E71A2" w:rsidP="0091084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3CD210D4"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61DC760C" w14:textId="77777777" w:rsidR="004E71A2" w:rsidRPr="006F4D85" w:rsidRDefault="004E71A2" w:rsidP="00910844">
            <w:pPr>
              <w:pStyle w:val="TAC"/>
              <w:rPr>
                <w:lang w:eastAsia="ja-JP"/>
              </w:rPr>
            </w:pPr>
          </w:p>
        </w:tc>
      </w:tr>
      <w:tr w:rsidR="004E71A2" w:rsidRPr="006F4D85" w14:paraId="720A80C4"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8BFB54" w14:textId="77777777" w:rsidR="004E71A2" w:rsidRPr="006F4D85" w:rsidRDefault="004E71A2" w:rsidP="0091084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55359158"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0315AFEB" w14:textId="77777777" w:rsidR="004E71A2" w:rsidRPr="006F4D85" w:rsidRDefault="004E71A2" w:rsidP="00910844">
            <w:pPr>
              <w:pStyle w:val="TAC"/>
              <w:rPr>
                <w:lang w:eastAsia="ja-JP"/>
              </w:rPr>
            </w:pPr>
          </w:p>
        </w:tc>
      </w:tr>
      <w:tr w:rsidR="004E71A2" w:rsidRPr="006F4D85" w14:paraId="341927AF"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FADA77" w14:textId="77777777" w:rsidR="004E71A2" w:rsidRPr="006F4D85" w:rsidRDefault="004E71A2" w:rsidP="0091084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0D9BC9FF"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2CA0E90B" w14:textId="77777777" w:rsidR="004E71A2" w:rsidRPr="006F4D85" w:rsidRDefault="004E71A2" w:rsidP="00910844">
            <w:pPr>
              <w:pStyle w:val="TAC"/>
              <w:rPr>
                <w:lang w:eastAsia="ja-JP"/>
              </w:rPr>
            </w:pPr>
          </w:p>
        </w:tc>
      </w:tr>
      <w:tr w:rsidR="004E71A2" w:rsidRPr="006F4D85" w14:paraId="584D736E"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143280" w14:textId="77777777" w:rsidR="004E71A2" w:rsidRPr="006F4D85" w:rsidRDefault="004E71A2" w:rsidP="0091084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55E22EBE"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61280B7C" w14:textId="77777777" w:rsidR="004E71A2" w:rsidRPr="006F4D85" w:rsidRDefault="004E71A2" w:rsidP="00910844">
            <w:pPr>
              <w:pStyle w:val="TAC"/>
              <w:rPr>
                <w:lang w:eastAsia="ja-JP"/>
              </w:rPr>
            </w:pPr>
          </w:p>
        </w:tc>
      </w:tr>
      <w:tr w:rsidR="004E71A2" w:rsidRPr="006F4D85" w14:paraId="3F1F9B54"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522591" w14:textId="77777777" w:rsidR="004E71A2" w:rsidRPr="006F4D85" w:rsidRDefault="004E71A2" w:rsidP="0091084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20780704"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37B1E80A" w14:textId="77777777" w:rsidR="004E71A2" w:rsidRPr="006F4D85" w:rsidRDefault="004E71A2" w:rsidP="00910844">
            <w:pPr>
              <w:pStyle w:val="TAC"/>
              <w:rPr>
                <w:lang w:eastAsia="ja-JP"/>
              </w:rPr>
            </w:pPr>
            <w:r w:rsidRPr="006F4D85">
              <w:t>0</w:t>
            </w:r>
          </w:p>
        </w:tc>
      </w:tr>
      <w:tr w:rsidR="004E71A2" w:rsidRPr="006F4D85" w14:paraId="0739D53B"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96BB3C" w14:textId="77777777" w:rsidR="004E71A2" w:rsidRPr="006F4D85" w:rsidRDefault="004E71A2" w:rsidP="0091084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4399BED8"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7C3B3A55" w14:textId="77777777" w:rsidR="004E71A2" w:rsidRPr="006F4D85" w:rsidRDefault="004E71A2" w:rsidP="00910844">
            <w:pPr>
              <w:pStyle w:val="TAC"/>
              <w:rPr>
                <w:lang w:eastAsia="ja-JP"/>
              </w:rPr>
            </w:pPr>
          </w:p>
        </w:tc>
      </w:tr>
      <w:tr w:rsidR="004E71A2" w:rsidRPr="006F4D85" w14:paraId="50C91E61"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0B5DFC5" w14:textId="77777777" w:rsidR="004E71A2" w:rsidRPr="006F4D85" w:rsidRDefault="004E71A2" w:rsidP="0091084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6C567044"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4B1DC987" w14:textId="77777777" w:rsidR="004E71A2" w:rsidRPr="006F4D85" w:rsidRDefault="004E71A2" w:rsidP="00910844">
            <w:pPr>
              <w:pStyle w:val="TAC"/>
              <w:rPr>
                <w:lang w:eastAsia="ja-JP"/>
              </w:rPr>
            </w:pPr>
          </w:p>
        </w:tc>
      </w:tr>
      <w:tr w:rsidR="004E71A2" w:rsidRPr="006F4D85" w14:paraId="68DED858"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9F3D03" w14:textId="77777777" w:rsidR="004E71A2" w:rsidRPr="006F4D85" w:rsidRDefault="004E71A2" w:rsidP="0091084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4DF48AC2"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397C192E" w14:textId="77777777" w:rsidR="004E71A2" w:rsidRPr="006F4D85" w:rsidRDefault="004E71A2" w:rsidP="00910844">
            <w:pPr>
              <w:pStyle w:val="TAC"/>
              <w:rPr>
                <w:lang w:eastAsia="ja-JP"/>
              </w:rPr>
            </w:pPr>
          </w:p>
        </w:tc>
      </w:tr>
      <w:tr w:rsidR="004E71A2" w:rsidRPr="006F4D85" w14:paraId="7DB2976C"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1E919E" w14:textId="77777777" w:rsidR="004E71A2" w:rsidRPr="006F4D85" w:rsidRDefault="004E71A2" w:rsidP="0091084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57C53895"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44189255" w14:textId="77777777" w:rsidR="004E71A2" w:rsidRPr="006F4D85" w:rsidRDefault="004E71A2" w:rsidP="00910844">
            <w:pPr>
              <w:pStyle w:val="TAC"/>
              <w:rPr>
                <w:lang w:eastAsia="ja-JP"/>
              </w:rPr>
            </w:pPr>
          </w:p>
        </w:tc>
      </w:tr>
      <w:tr w:rsidR="004E71A2" w:rsidRPr="006F4D85" w14:paraId="77780F17"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68148D" w14:textId="77777777" w:rsidR="004E71A2" w:rsidRPr="006F4D85" w:rsidRDefault="004E71A2" w:rsidP="0091084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EE94B0C"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56F105CB" w14:textId="77777777" w:rsidR="004E71A2" w:rsidRPr="006F4D85" w:rsidRDefault="004E71A2" w:rsidP="00910844">
            <w:pPr>
              <w:pStyle w:val="TAC"/>
              <w:rPr>
                <w:lang w:eastAsia="ja-JP"/>
              </w:rPr>
            </w:pPr>
          </w:p>
        </w:tc>
      </w:tr>
      <w:tr w:rsidR="004E71A2" w:rsidRPr="006F4D85" w14:paraId="6DEDCC0A"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E7D719" w14:textId="77777777" w:rsidR="004E71A2" w:rsidRPr="006F4D85" w:rsidRDefault="004E71A2" w:rsidP="0091084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033A9BC" w14:textId="77777777" w:rsidR="004E71A2" w:rsidRPr="006F4D85" w:rsidRDefault="004E71A2" w:rsidP="00910844">
            <w:pPr>
              <w:pStyle w:val="TAC"/>
              <w:keepNext w:val="0"/>
              <w:rPr>
                <w:rFonts w:cs="Arial"/>
              </w:rPr>
            </w:pPr>
            <w:r w:rsidRPr="006F4D85">
              <w:rPr>
                <w:rFonts w:cs="Arial"/>
              </w:rPr>
              <w:t>dB</w:t>
            </w:r>
          </w:p>
        </w:tc>
        <w:tc>
          <w:tcPr>
            <w:tcW w:w="3981" w:type="dxa"/>
            <w:gridSpan w:val="7"/>
            <w:tcBorders>
              <w:top w:val="nil"/>
              <w:left w:val="single" w:sz="4" w:space="0" w:color="auto"/>
              <w:bottom w:val="single" w:sz="4" w:space="0" w:color="auto"/>
              <w:right w:val="single" w:sz="4" w:space="0" w:color="auto"/>
            </w:tcBorders>
            <w:vAlign w:val="center"/>
            <w:hideMark/>
          </w:tcPr>
          <w:p w14:paraId="590347FE" w14:textId="77777777" w:rsidR="004E71A2" w:rsidRPr="006F4D85" w:rsidRDefault="004E71A2" w:rsidP="00910844">
            <w:pPr>
              <w:pStyle w:val="TAC"/>
              <w:rPr>
                <w:lang w:eastAsia="ja-JP"/>
              </w:rPr>
            </w:pPr>
          </w:p>
        </w:tc>
      </w:tr>
      <w:tr w:rsidR="004E71A2" w:rsidRPr="006F4D85" w14:paraId="2D016D26" w14:textId="77777777" w:rsidTr="0091084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6B99205" w14:textId="77777777" w:rsidR="004E71A2" w:rsidRPr="006F4D85" w:rsidRDefault="004E71A2" w:rsidP="0091084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2823A35C" w14:textId="77777777" w:rsidR="004E71A2" w:rsidRPr="006F4D85" w:rsidRDefault="004E71A2" w:rsidP="0091084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7A3EB638" w14:textId="77777777" w:rsidR="004E71A2" w:rsidRPr="006F4D85" w:rsidRDefault="004E71A2" w:rsidP="00910844">
            <w:pPr>
              <w:pStyle w:val="TAC"/>
              <w:keepNext w:val="0"/>
              <w:rPr>
                <w:rFonts w:cs="Arial"/>
              </w:rPr>
            </w:pPr>
            <w:r>
              <w:rPr>
                <w:rFonts w:cs="Arial"/>
              </w:rPr>
              <w:t>N/A</w:t>
            </w:r>
          </w:p>
        </w:tc>
        <w:tc>
          <w:tcPr>
            <w:tcW w:w="3149" w:type="dxa"/>
            <w:gridSpan w:val="5"/>
            <w:tcBorders>
              <w:top w:val="single" w:sz="4" w:space="0" w:color="auto"/>
              <w:left w:val="single" w:sz="4" w:space="0" w:color="auto"/>
              <w:bottom w:val="single" w:sz="4" w:space="0" w:color="auto"/>
              <w:right w:val="single" w:sz="4" w:space="0" w:color="auto"/>
            </w:tcBorders>
          </w:tcPr>
          <w:p w14:paraId="52E16C37" w14:textId="77777777" w:rsidR="004E71A2" w:rsidRPr="006F4D85" w:rsidRDefault="004E71A2" w:rsidP="00910844">
            <w:pPr>
              <w:pStyle w:val="TAC"/>
              <w:keepNext w:val="0"/>
              <w:rPr>
                <w:rFonts w:cs="Arial"/>
              </w:rPr>
            </w:pPr>
            <w:r w:rsidRPr="006F4D85">
              <w:rPr>
                <w:rFonts w:cs="Arial"/>
              </w:rPr>
              <w:t>-104</w:t>
            </w:r>
          </w:p>
        </w:tc>
      </w:tr>
      <w:tr w:rsidR="004E71A2" w:rsidRPr="006F4D85" w14:paraId="62E51CCB" w14:textId="77777777" w:rsidTr="0091084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AC50540" w14:textId="77777777" w:rsidR="004E71A2" w:rsidRPr="006F4D85" w:rsidRDefault="004E71A2" w:rsidP="00910844">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36735CD" w14:textId="77777777" w:rsidR="004E71A2" w:rsidRPr="006F4D85" w:rsidRDefault="004E71A2" w:rsidP="00910844">
            <w:pPr>
              <w:pStyle w:val="TAC"/>
              <w:keepNext w:val="0"/>
              <w:rPr>
                <w:rFonts w:cs="Arial"/>
              </w:rPr>
            </w:pPr>
            <w:r w:rsidRPr="006F4D85">
              <w:rPr>
                <w:rFonts w:cs="Arial"/>
              </w:rPr>
              <w:t>dB</w:t>
            </w:r>
          </w:p>
        </w:tc>
        <w:tc>
          <w:tcPr>
            <w:tcW w:w="832" w:type="dxa"/>
            <w:gridSpan w:val="2"/>
            <w:tcBorders>
              <w:top w:val="single" w:sz="4" w:space="0" w:color="auto"/>
              <w:left w:val="single" w:sz="4" w:space="0" w:color="auto"/>
              <w:bottom w:val="single" w:sz="4" w:space="0" w:color="auto"/>
              <w:right w:val="single" w:sz="4" w:space="0" w:color="auto"/>
            </w:tcBorders>
          </w:tcPr>
          <w:p w14:paraId="0987D33E" w14:textId="77777777" w:rsidR="004E71A2" w:rsidRPr="006F4D85" w:rsidRDefault="004E71A2" w:rsidP="0091084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3ABF95DD" w14:textId="77777777" w:rsidR="004E71A2" w:rsidRPr="006F4D85" w:rsidRDefault="004E71A2" w:rsidP="00910844">
            <w:pPr>
              <w:pStyle w:val="TAC"/>
              <w:keepNext w:val="0"/>
              <w:rPr>
                <w:rFonts w:cs="Arial"/>
              </w:rPr>
            </w:pPr>
            <w:r w:rsidRPr="006F4D85">
              <w:rPr>
                <w:rFonts w:cs="Arial"/>
              </w:rPr>
              <w:t>17</w:t>
            </w:r>
          </w:p>
        </w:tc>
      </w:tr>
      <w:tr w:rsidR="004E71A2" w:rsidRPr="006F4D85" w14:paraId="393A860C" w14:textId="77777777" w:rsidTr="0091084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0A8E8BF7" w14:textId="77777777" w:rsidR="004E71A2" w:rsidRPr="006F4D85" w:rsidRDefault="004E71A2" w:rsidP="00910844">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9C2BA5" w14:textId="77777777" w:rsidR="004E71A2" w:rsidRPr="006F4D85" w:rsidRDefault="004E71A2" w:rsidP="00910844">
            <w:pPr>
              <w:pStyle w:val="TAC"/>
              <w:keepNext w:val="0"/>
              <w:rPr>
                <w:rFonts w:cs="Arial"/>
              </w:rPr>
            </w:pPr>
            <w:r w:rsidRPr="006F4D85">
              <w:rPr>
                <w:rFonts w:cs="Arial"/>
              </w:rPr>
              <w:t>dB</w:t>
            </w:r>
          </w:p>
        </w:tc>
        <w:tc>
          <w:tcPr>
            <w:tcW w:w="832" w:type="dxa"/>
            <w:gridSpan w:val="2"/>
            <w:tcBorders>
              <w:top w:val="single" w:sz="4" w:space="0" w:color="auto"/>
              <w:left w:val="single" w:sz="4" w:space="0" w:color="auto"/>
              <w:bottom w:val="single" w:sz="4" w:space="0" w:color="auto"/>
              <w:right w:val="single" w:sz="4" w:space="0" w:color="auto"/>
            </w:tcBorders>
          </w:tcPr>
          <w:p w14:paraId="1743132A" w14:textId="77777777" w:rsidR="004E71A2" w:rsidRPr="006F4D85" w:rsidRDefault="004E71A2" w:rsidP="0091084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0342EAE8" w14:textId="77777777" w:rsidR="004E71A2" w:rsidRPr="006F4D85" w:rsidRDefault="004E71A2" w:rsidP="00910844">
            <w:pPr>
              <w:pStyle w:val="TAC"/>
              <w:keepNext w:val="0"/>
              <w:rPr>
                <w:rFonts w:cs="Arial"/>
              </w:rPr>
            </w:pPr>
            <w:r w:rsidRPr="006F4D85">
              <w:rPr>
                <w:rFonts w:cs="Arial"/>
              </w:rPr>
              <w:t>17</w:t>
            </w:r>
          </w:p>
        </w:tc>
      </w:tr>
      <w:tr w:rsidR="004E71A2" w:rsidRPr="006F4D85" w14:paraId="23CC3084" w14:textId="77777777" w:rsidTr="00910844">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153543F2" w14:textId="77777777" w:rsidR="004E71A2" w:rsidRPr="006F4D85" w:rsidRDefault="004E71A2" w:rsidP="0091084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77C4D44" w14:textId="77777777" w:rsidR="004E71A2" w:rsidRPr="006F4D85" w:rsidRDefault="004E71A2" w:rsidP="0091084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36AD05F1" w14:textId="77777777" w:rsidR="004E71A2" w:rsidRPr="006F4D85" w:rsidRDefault="004E71A2" w:rsidP="0091084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26C9B908" w14:textId="77777777" w:rsidR="004E71A2" w:rsidRPr="006F4D85" w:rsidRDefault="004E71A2" w:rsidP="00910844">
            <w:pPr>
              <w:pStyle w:val="TAC"/>
              <w:keepNext w:val="0"/>
              <w:rPr>
                <w:rFonts w:cs="Arial"/>
              </w:rPr>
            </w:pPr>
            <w:r w:rsidRPr="006F4D85">
              <w:rPr>
                <w:rFonts w:cs="Arial"/>
              </w:rPr>
              <w:t>-87</w:t>
            </w:r>
          </w:p>
        </w:tc>
      </w:tr>
      <w:tr w:rsidR="004E71A2" w:rsidRPr="006F4D85" w14:paraId="12F8441D"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6DEBCD" w14:textId="77777777" w:rsidR="004E71A2" w:rsidRPr="006F4D85" w:rsidRDefault="004E71A2" w:rsidP="0091084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2FC0BFC" w14:textId="77777777" w:rsidR="004E71A2" w:rsidRPr="006F4D85" w:rsidRDefault="004E71A2" w:rsidP="0091084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4A64ADC5" w14:textId="77777777" w:rsidR="004E71A2" w:rsidRPr="006F4D85" w:rsidRDefault="004E71A2" w:rsidP="0091084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136B35B6" w14:textId="77777777" w:rsidR="004E71A2" w:rsidRPr="006F4D85" w:rsidRDefault="004E71A2" w:rsidP="00910844">
            <w:pPr>
              <w:pStyle w:val="TAC"/>
              <w:keepNext w:val="0"/>
              <w:rPr>
                <w:rFonts w:cs="Arial"/>
              </w:rPr>
            </w:pPr>
            <w:r w:rsidRPr="006F4D85">
              <w:rPr>
                <w:rFonts w:cs="Arial"/>
              </w:rPr>
              <w:t>-87</w:t>
            </w:r>
          </w:p>
        </w:tc>
      </w:tr>
      <w:tr w:rsidR="004E71A2" w:rsidRPr="006F4D85" w14:paraId="0E3D04D8"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59BA77" w14:textId="77777777" w:rsidR="004E71A2" w:rsidRPr="006F4D85" w:rsidRDefault="004E71A2" w:rsidP="0091084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2534E54" w14:textId="77777777" w:rsidR="004E71A2" w:rsidRPr="006F4D85" w:rsidRDefault="004E71A2" w:rsidP="00910844">
            <w:pPr>
              <w:pStyle w:val="TAC"/>
              <w:keepNext w:val="0"/>
              <w:rPr>
                <w:rFonts w:cs="Arial"/>
              </w:rPr>
            </w:pPr>
            <w:r w:rsidRPr="006F4D85">
              <w:rPr>
                <w:rFonts w:cs="Arial"/>
                <w:lang w:eastAsia="zh-CN"/>
              </w:rPr>
              <w:t>dBm/Ch BW</w:t>
            </w:r>
          </w:p>
        </w:tc>
        <w:tc>
          <w:tcPr>
            <w:tcW w:w="832" w:type="dxa"/>
            <w:gridSpan w:val="2"/>
            <w:tcBorders>
              <w:top w:val="single" w:sz="4" w:space="0" w:color="auto"/>
              <w:left w:val="single" w:sz="4" w:space="0" w:color="auto"/>
              <w:bottom w:val="single" w:sz="4" w:space="0" w:color="auto"/>
              <w:right w:val="single" w:sz="4" w:space="0" w:color="auto"/>
            </w:tcBorders>
          </w:tcPr>
          <w:p w14:paraId="30F0EA52" w14:textId="77777777" w:rsidR="004E71A2" w:rsidRPr="006F4D85" w:rsidRDefault="004E71A2" w:rsidP="00910844">
            <w:pPr>
              <w:pStyle w:val="TAC"/>
              <w:keepNext w:val="0"/>
              <w:rPr>
                <w:rFonts w:cs="Arial"/>
              </w:rPr>
            </w:pPr>
            <w:r>
              <w:rPr>
                <w:rFonts w:cs="Arial"/>
              </w:rPr>
              <w:t>N/A</w:t>
            </w:r>
          </w:p>
        </w:tc>
        <w:tc>
          <w:tcPr>
            <w:tcW w:w="3149" w:type="dxa"/>
            <w:gridSpan w:val="5"/>
            <w:tcBorders>
              <w:top w:val="single" w:sz="4" w:space="0" w:color="auto"/>
              <w:left w:val="single" w:sz="4" w:space="0" w:color="auto"/>
              <w:bottom w:val="single" w:sz="4" w:space="0" w:color="auto"/>
              <w:right w:val="single" w:sz="4" w:space="0" w:color="auto"/>
            </w:tcBorders>
          </w:tcPr>
          <w:p w14:paraId="255A24A8" w14:textId="77777777" w:rsidR="004E71A2" w:rsidRPr="006F4D85" w:rsidRDefault="004E71A2" w:rsidP="00910844">
            <w:pPr>
              <w:pStyle w:val="TAC"/>
              <w:keepNext w:val="0"/>
              <w:rPr>
                <w:rFonts w:cs="Arial"/>
              </w:rPr>
            </w:pPr>
            <w:r w:rsidRPr="006F4D85">
              <w:rPr>
                <w:rFonts w:cs="Arial"/>
                <w:lang w:eastAsia="zh-CN"/>
              </w:rPr>
              <w:t>-59.13+10log(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4E71A2" w:rsidRPr="006F4D85" w14:paraId="6CAFA145"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EF94B4" w14:textId="77777777" w:rsidR="004E71A2" w:rsidRPr="006F4D85" w:rsidRDefault="004E71A2" w:rsidP="0091084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328AD1B" w14:textId="77777777" w:rsidR="004E71A2" w:rsidRPr="006F4D85" w:rsidRDefault="004E71A2" w:rsidP="00910844">
            <w:pPr>
              <w:pStyle w:val="TAC"/>
              <w:keepNext w:val="0"/>
              <w:rPr>
                <w:rFonts w:cs="Arial"/>
                <w:lang w:eastAsia="zh-CN"/>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2A85DE58" w14:textId="77777777" w:rsidR="004E71A2" w:rsidRPr="006F4D85" w:rsidRDefault="004E71A2" w:rsidP="00910844">
            <w:pPr>
              <w:pStyle w:val="TAC"/>
              <w:keepNext w:val="0"/>
              <w:rPr>
                <w:rFonts w:cs="Arial"/>
                <w:lang w:eastAsia="zh-CN"/>
              </w:rPr>
            </w:pPr>
            <w:r w:rsidRPr="006F4D85">
              <w:rPr>
                <w:rFonts w:cs="Arial"/>
                <w:lang w:eastAsia="zh-CN"/>
              </w:rPr>
              <w:t>AWGN</w:t>
            </w:r>
          </w:p>
        </w:tc>
      </w:tr>
      <w:tr w:rsidR="004E71A2" w:rsidRPr="006F4D85" w14:paraId="4EFBEA1C" w14:textId="77777777" w:rsidTr="0091084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CAC2F6" w14:textId="77777777" w:rsidR="004E71A2" w:rsidRPr="006F4D85" w:rsidRDefault="004E71A2" w:rsidP="0091084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5A62A9E" w14:textId="77777777" w:rsidR="004E71A2" w:rsidRPr="006F4D85" w:rsidRDefault="004E71A2" w:rsidP="00910844">
            <w:pPr>
              <w:pStyle w:val="TAC"/>
              <w:keepNext w:val="0"/>
              <w:rPr>
                <w:rFonts w:cs="Arial"/>
                <w:lang w:eastAsia="zh-CN"/>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52BD9B4E" w14:textId="77777777" w:rsidR="004E71A2" w:rsidRPr="006F4D85" w:rsidRDefault="004E71A2" w:rsidP="00910844">
            <w:pPr>
              <w:pStyle w:val="TAC"/>
              <w:keepNext w:val="0"/>
              <w:rPr>
                <w:rFonts w:cs="Arial"/>
                <w:lang w:eastAsia="zh-CN"/>
              </w:rPr>
            </w:pPr>
            <w:r w:rsidRPr="006F4D85">
              <w:rPr>
                <w:rFonts w:cs="Arial"/>
              </w:rPr>
              <w:t>1x2</w:t>
            </w:r>
          </w:p>
        </w:tc>
      </w:tr>
      <w:tr w:rsidR="004E71A2" w:rsidRPr="006F4D85" w14:paraId="5B92708C" w14:textId="77777777" w:rsidTr="00910844">
        <w:trPr>
          <w:cantSplit/>
          <w:jc w:val="center"/>
        </w:trPr>
        <w:tc>
          <w:tcPr>
            <w:tcW w:w="9098" w:type="dxa"/>
            <w:gridSpan w:val="9"/>
            <w:tcBorders>
              <w:top w:val="single" w:sz="4" w:space="0" w:color="auto"/>
              <w:left w:val="single" w:sz="4" w:space="0" w:color="auto"/>
              <w:bottom w:val="single" w:sz="4" w:space="0" w:color="auto"/>
              <w:right w:val="single" w:sz="4" w:space="0" w:color="auto"/>
            </w:tcBorders>
            <w:hideMark/>
          </w:tcPr>
          <w:p w14:paraId="315107CB" w14:textId="77777777" w:rsidR="004E71A2" w:rsidRPr="006F4D85" w:rsidRDefault="004E71A2" w:rsidP="00910844">
            <w:pPr>
              <w:pStyle w:val="TAN"/>
              <w:keepNext w:val="0"/>
              <w:rPr>
                <w:rFonts w:cs="Arial"/>
              </w:rPr>
            </w:pPr>
            <w:r w:rsidRPr="006F4D85">
              <w:rPr>
                <w:rFonts w:cs="Arial"/>
              </w:rPr>
              <w:lastRenderedPageBreak/>
              <w:t>Note 1:</w:t>
            </w:r>
            <w:r w:rsidRPr="006F4D85">
              <w:rPr>
                <w:rFonts w:cs="Arial"/>
              </w:rPr>
              <w:tab/>
              <w:t>Special subframe and uplink-downlink configurations are specified in table 4.2-1 in TS 36.211.</w:t>
            </w:r>
          </w:p>
          <w:p w14:paraId="0CA4C580" w14:textId="77777777" w:rsidR="004E71A2" w:rsidRPr="006F4D85" w:rsidRDefault="004E71A2" w:rsidP="00910844">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28396F4E" w14:textId="77777777" w:rsidR="004E71A2" w:rsidRPr="006F4D85" w:rsidRDefault="004E71A2" w:rsidP="0091084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3E6FD8D4" w14:textId="77777777" w:rsidR="004E71A2" w:rsidRPr="006F4D85" w:rsidRDefault="004E71A2" w:rsidP="0091084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p>
          <w:p w14:paraId="63DE2085" w14:textId="77777777" w:rsidR="004E71A2" w:rsidRPr="006F4D85" w:rsidRDefault="004E71A2" w:rsidP="0091084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1BF489B9" w14:textId="77777777" w:rsidR="004E71A2" w:rsidRPr="006F4D85" w:rsidRDefault="004E71A2" w:rsidP="004E71A2"/>
    <w:p w14:paraId="0F54300A" w14:textId="77777777" w:rsidR="004E71A2" w:rsidRPr="006F4D85" w:rsidRDefault="004E71A2" w:rsidP="004E71A2">
      <w:pPr>
        <w:pStyle w:val="40"/>
        <w:rPr>
          <w:b/>
          <w:i/>
        </w:rPr>
      </w:pPr>
      <w:r w:rsidRPr="006F4D85">
        <w:t>A.4</w:t>
      </w:r>
      <w:r>
        <w:t>A</w:t>
      </w:r>
      <w:r w:rsidRPr="006F4D85">
        <w:t>.</w:t>
      </w:r>
      <w:r>
        <w:t>1</w:t>
      </w:r>
      <w:r w:rsidRPr="006F4D85">
        <w:t>.</w:t>
      </w:r>
      <w:r>
        <w:t>1</w:t>
      </w:r>
      <w:r w:rsidRPr="006F4D85">
        <w:t>.</w:t>
      </w:r>
      <w:r>
        <w:t>2</w:t>
      </w:r>
      <w:r w:rsidRPr="006F4D85">
        <w:tab/>
        <w:t>Test Requirements</w:t>
      </w:r>
    </w:p>
    <w:p w14:paraId="2BC39B18" w14:textId="187B525B" w:rsidR="004E71A2" w:rsidRPr="006F4D85" w:rsidRDefault="004E71A2" w:rsidP="004E71A2">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r>
        <w:rPr>
          <w:lang w:eastAsia="zh-CN"/>
        </w:rPr>
        <w:t>120</w:t>
      </w:r>
      <w:r w:rsidRPr="006F4D85">
        <w:rPr>
          <w:lang w:eastAsia="zh-CN"/>
        </w:rPr>
        <w:t xml:space="preserve"> ms</w:t>
      </w:r>
      <w:r w:rsidRPr="006F4D85">
        <w:rPr>
          <w:vertAlign w:val="superscript"/>
          <w:lang w:eastAsia="zh-CN"/>
        </w:rPr>
        <w:t>Note1</w:t>
      </w:r>
      <w:r w:rsidRPr="006F4D85">
        <w:rPr>
          <w:lang w:eastAsia="zh-CN"/>
        </w:rPr>
        <w:t xml:space="preserve"> into </w:t>
      </w:r>
      <w:del w:id="298" w:author="CK Yang (楊智凱)" w:date="2023-02-13T15:43:00Z">
        <w:r w:rsidRPr="006F4D85" w:rsidDel="00CA796A">
          <w:rPr>
            <w:lang w:eastAsia="zh-CN"/>
          </w:rPr>
          <w:delText>T3</w:delText>
        </w:r>
      </w:del>
      <w:ins w:id="299" w:author="CK Yang (楊智凱)" w:date="2023-02-13T15:43:00Z">
        <w:r w:rsidR="00CA796A" w:rsidRPr="006F4D85">
          <w:rPr>
            <w:lang w:eastAsia="zh-CN"/>
          </w:rPr>
          <w:t>T</w:t>
        </w:r>
        <w:r w:rsidR="00CA796A">
          <w:rPr>
            <w:lang w:eastAsia="zh-CN"/>
          </w:rPr>
          <w:t>4</w:t>
        </w:r>
      </w:ins>
      <w:r w:rsidRPr="006F4D85">
        <w:rPr>
          <w:lang w:eastAsia="zh-CN"/>
        </w:rPr>
        <w:t>.</w:t>
      </w:r>
    </w:p>
    <w:p w14:paraId="0A21A8AF" w14:textId="03E20D57" w:rsidR="004E71A2" w:rsidRPr="006F4D85" w:rsidRDefault="004E71A2" w:rsidP="004E71A2">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w:t>
      </w:r>
      <w:del w:id="300" w:author="CK Yang (楊智凱)" w:date="2023-02-13T15:44:00Z">
        <w:r w:rsidRPr="006F4D85" w:rsidDel="00CA796A">
          <w:rPr>
            <w:lang w:eastAsia="zh-CN"/>
          </w:rPr>
          <w:delText>T4</w:delText>
        </w:r>
      </w:del>
      <w:ins w:id="301" w:author="CK Yang (楊智凱)" w:date="2023-02-13T15:44:00Z">
        <w:r w:rsidR="00CA796A" w:rsidRPr="006F4D85">
          <w:rPr>
            <w:lang w:eastAsia="zh-CN"/>
          </w:rPr>
          <w:t>T</w:t>
        </w:r>
        <w:r w:rsidR="00CA796A">
          <w:rPr>
            <w:lang w:eastAsia="zh-CN"/>
          </w:rPr>
          <w:t>5</w:t>
        </w:r>
      </w:ins>
      <w:r w:rsidRPr="006F4D85">
        <w:rPr>
          <w:lang w:eastAsia="zh-CN"/>
        </w:rPr>
        <w:t>.</w:t>
      </w:r>
    </w:p>
    <w:p w14:paraId="4851078F" w14:textId="3F6F034B" w:rsidR="004E71A2" w:rsidRPr="006F4D85" w:rsidRDefault="004E71A2" w:rsidP="004E71A2">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w:t>
      </w:r>
      <w:del w:id="302" w:author="CK Yang (楊智凱)" w:date="2023-02-14T10:28:00Z">
        <w:r w:rsidRPr="006F4D85" w:rsidDel="00E00088">
          <w:delText>T4</w:delText>
        </w:r>
      </w:del>
      <w:ins w:id="303" w:author="CK Yang (楊智凱)" w:date="2023-02-14T10:28:00Z">
        <w:r w:rsidR="00E00088" w:rsidRPr="006F4D85">
          <w:t>T</w:t>
        </w:r>
        <w:r w:rsidR="00E00088">
          <w:t>5</w:t>
        </w:r>
      </w:ins>
    </w:p>
    <w:p w14:paraId="679BC573" w14:textId="68159A4F" w:rsidR="004E71A2" w:rsidRDefault="004E71A2" w:rsidP="004E71A2">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Pr>
          <w:lang w:eastAsia="zh-CN"/>
        </w:rPr>
        <w:t>20</w:t>
      </w:r>
      <w:r w:rsidRPr="006F4D85">
        <w:rPr>
          <w:lang w:eastAsia="zh-CN"/>
        </w:rPr>
        <w:t xml:space="preserve">ms into </w:t>
      </w:r>
      <w:del w:id="304" w:author="CK Yang (楊智凱)" w:date="2023-02-13T15:44:00Z">
        <w:r w:rsidRPr="006F4D85" w:rsidDel="00CA796A">
          <w:rPr>
            <w:lang w:eastAsia="zh-CN"/>
          </w:rPr>
          <w:delText>T5</w:delText>
        </w:r>
      </w:del>
      <w:ins w:id="305" w:author="CK Yang (楊智凱)" w:date="2023-02-13T15:44:00Z">
        <w:r w:rsidR="00CA796A" w:rsidRPr="006F4D85">
          <w:rPr>
            <w:lang w:eastAsia="zh-CN"/>
          </w:rPr>
          <w:t>T</w:t>
        </w:r>
        <w:r w:rsidR="00CA796A">
          <w:rPr>
            <w:lang w:eastAsia="zh-CN"/>
          </w:rPr>
          <w:t>6</w:t>
        </w:r>
      </w:ins>
      <w:r w:rsidRPr="006F4D85">
        <w:rPr>
          <w:lang w:eastAsia="zh-CN"/>
        </w:rPr>
        <w:t>.</w:t>
      </w:r>
    </w:p>
    <w:p w14:paraId="5DF2B813" w14:textId="77777777" w:rsidR="004E71A2" w:rsidRPr="006F4D85" w:rsidRDefault="004E71A2" w:rsidP="004E71A2">
      <w:pPr>
        <w:rPr>
          <w:lang w:eastAsia="zh-CN"/>
        </w:rPr>
      </w:pPr>
      <w:r>
        <w:rPr>
          <w:lang w:eastAsia="zh-CN"/>
        </w:rPr>
        <w:t xml:space="preserve">Interruption on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addition and release shall not exceed</w:t>
      </w:r>
      <w:r w:rsidRPr="008A79B2">
        <w:rPr>
          <w:lang w:eastAsia="zh-CN"/>
        </w:rPr>
        <w:t xml:space="preserve"> </w:t>
      </w:r>
      <w:r>
        <w:rPr>
          <w:lang w:eastAsia="zh-CN"/>
        </w:rPr>
        <w:t xml:space="preserve">the </w:t>
      </w:r>
      <w:r w:rsidRPr="008A79B2">
        <w:rPr>
          <w:lang w:eastAsia="zh-CN"/>
        </w:rPr>
        <w:t>values specified for N</w:t>
      </w:r>
      <w:r>
        <w:rPr>
          <w:lang w:eastAsia="zh-CN"/>
        </w:rPr>
        <w:t>E</w:t>
      </w:r>
      <w:r w:rsidRPr="008A79B2">
        <w:rPr>
          <w:lang w:eastAsia="zh-CN"/>
        </w:rPr>
        <w:t>-DC in Clause</w:t>
      </w:r>
      <w:r>
        <w:rPr>
          <w:lang w:eastAsia="zh-CN"/>
        </w:rPr>
        <w:t xml:space="preserve"> </w:t>
      </w:r>
      <w:r w:rsidRPr="009C5807">
        <w:t>8.2.3.2.3</w:t>
      </w:r>
      <w:r>
        <w:t>.</w:t>
      </w:r>
    </w:p>
    <w:p w14:paraId="438C8EF0" w14:textId="77777777" w:rsidR="004E71A2" w:rsidRPr="006F4D85" w:rsidRDefault="004E71A2" w:rsidP="004E71A2">
      <w:pPr>
        <w:rPr>
          <w:lang w:eastAsia="zh-CN"/>
        </w:rPr>
      </w:pPr>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02546575" w14:textId="77777777" w:rsidR="004E71A2" w:rsidRPr="006F4D85" w:rsidRDefault="004E71A2" w:rsidP="004E71A2">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w:t>
      </w:r>
      <w:r>
        <w:rPr>
          <w:bCs/>
        </w:rPr>
        <w:t>8.8</w:t>
      </w:r>
      <w:r w:rsidRPr="006F4D85">
        <w:rPr>
          <w:bCs/>
        </w:rPr>
        <w:t xml:space="preserve"> [15]</w:t>
      </w:r>
      <w:r w:rsidRPr="006F4D85">
        <w:t>:</w:t>
      </w:r>
    </w:p>
    <w:p w14:paraId="7AC4EBED" w14:textId="77777777" w:rsidR="004E71A2" w:rsidRPr="008467B3" w:rsidRDefault="004E71A2" w:rsidP="004E71A2">
      <w:pPr>
        <w:pStyle w:val="B10"/>
        <w:ind w:left="0" w:firstLine="0"/>
        <w:jc w:val="center"/>
        <w:rPr>
          <w:vertAlign w:val="subscript"/>
          <w:lang w:eastAsia="zh-CN"/>
        </w:rPr>
      </w:pPr>
      <w:proofErr w:type="spellStart"/>
      <w:r w:rsidRPr="009C5807">
        <w:rPr>
          <w:lang w:eastAsia="ko-KR"/>
        </w:rPr>
        <w:t>T</w:t>
      </w:r>
      <w:r w:rsidRPr="009C5807">
        <w:rPr>
          <w:vertAlign w:val="subscript"/>
          <w:lang w:eastAsia="ko-KR"/>
        </w:rPr>
        <w:t>config_</w:t>
      </w:r>
      <w:r w:rsidRPr="009C5807">
        <w:rPr>
          <w:vertAlign w:val="subscript"/>
          <w:lang w:eastAsia="ja-JP"/>
        </w:rPr>
        <w:t>EUTRAN-</w:t>
      </w:r>
      <w:r w:rsidRPr="009C5807">
        <w:rPr>
          <w:vertAlign w:val="subscript"/>
          <w:lang w:eastAsia="ko-KR"/>
        </w:rPr>
        <w:t>PSCell</w:t>
      </w:r>
      <w:proofErr w:type="spellEnd"/>
      <w:r w:rsidRPr="009C5807">
        <w:rPr>
          <w:lang w:eastAsia="ko-KR"/>
        </w:rPr>
        <w:t xml:space="preserve"> = 20ms + </w:t>
      </w:r>
      <w:proofErr w:type="spellStart"/>
      <w:r w:rsidRPr="009C5807">
        <w:rPr>
          <w:lang w:eastAsia="ko-KR"/>
        </w:rPr>
        <w:t>T</w:t>
      </w:r>
      <w:r w:rsidRPr="009C5807">
        <w:rPr>
          <w:vertAlign w:val="subscript"/>
          <w:lang w:eastAsia="ko-KR"/>
        </w:rPr>
        <w:t>activation_time</w:t>
      </w:r>
      <w:proofErr w:type="spellEnd"/>
      <w:r w:rsidRPr="009C5807">
        <w:rPr>
          <w:lang w:eastAsia="ko-KR"/>
        </w:rPr>
        <w:t xml:space="preserve"> + 50ms + </w:t>
      </w:r>
      <w:proofErr w:type="spellStart"/>
      <w:r w:rsidRPr="009C5807">
        <w:rPr>
          <w:lang w:eastAsia="ko-KR"/>
        </w:rPr>
        <w:t>T</w:t>
      </w:r>
      <w:r w:rsidRPr="009C5807">
        <w:rPr>
          <w:vertAlign w:val="subscript"/>
          <w:lang w:eastAsia="ko-KR"/>
        </w:rPr>
        <w:t>PCell</w:t>
      </w:r>
      <w:proofErr w:type="spellEnd"/>
      <w:r w:rsidRPr="009C5807">
        <w:rPr>
          <w:vertAlign w:val="subscript"/>
          <w:lang w:eastAsia="ko-KR"/>
        </w:rPr>
        <w:t>_ DU</w:t>
      </w:r>
      <w:r w:rsidRPr="009C5807">
        <w:rPr>
          <w:lang w:eastAsia="ko-KR"/>
        </w:rPr>
        <w:t xml:space="preserve"> + T</w:t>
      </w:r>
      <w:r w:rsidRPr="009C5807">
        <w:rPr>
          <w:vertAlign w:val="subscript"/>
          <w:lang w:eastAsia="ko-KR"/>
        </w:rPr>
        <w:t>E-UTRAN-</w:t>
      </w:r>
      <w:proofErr w:type="spellStart"/>
      <w:r w:rsidRPr="009C5807">
        <w:rPr>
          <w:vertAlign w:val="subscript"/>
          <w:lang w:eastAsia="ko-KR"/>
        </w:rPr>
        <w:t>PSCell</w:t>
      </w:r>
      <w:proofErr w:type="spellEnd"/>
      <w:r w:rsidRPr="009C5807">
        <w:rPr>
          <w:vertAlign w:val="subscript"/>
          <w:lang w:eastAsia="ko-KR"/>
        </w:rPr>
        <w:t>_ DU</w:t>
      </w:r>
    </w:p>
    <w:p w14:paraId="6F9BECAA" w14:textId="77777777" w:rsidR="004E71A2" w:rsidRPr="006F4D85" w:rsidRDefault="004E71A2" w:rsidP="004E71A2">
      <w:pPr>
        <w:pStyle w:val="EQ"/>
        <w:rPr>
          <w:rFonts w:cs="v4.2.0"/>
          <w:lang w:eastAsia="x-none"/>
        </w:rPr>
      </w:pPr>
      <w:r w:rsidRPr="006F4D85">
        <w:rPr>
          <w:rFonts w:cs="v4.2.0"/>
          <w:lang w:eastAsia="x-none"/>
        </w:rPr>
        <w:t>Where:</w:t>
      </w:r>
    </w:p>
    <w:p w14:paraId="4BD3398E" w14:textId="77777777" w:rsidR="004E71A2" w:rsidRPr="006F4D85" w:rsidRDefault="004E71A2" w:rsidP="004E71A2">
      <w:pPr>
        <w:pStyle w:val="B10"/>
      </w:pPr>
      <w:proofErr w:type="spellStart"/>
      <w:r w:rsidRPr="009C5807">
        <w:rPr>
          <w:lang w:eastAsia="ko-KR"/>
        </w:rPr>
        <w:t>T</w:t>
      </w:r>
      <w:r w:rsidRPr="009C5807">
        <w:rPr>
          <w:vertAlign w:val="subscript"/>
          <w:lang w:eastAsia="ko-KR"/>
        </w:rPr>
        <w:t>activation_time</w:t>
      </w:r>
      <w:proofErr w:type="spellEnd"/>
      <w:r w:rsidRPr="009C5807">
        <w:rPr>
          <w:lang w:eastAsia="ko-KR"/>
        </w:rPr>
        <w:t xml:space="preserve"> </w:t>
      </w:r>
      <w:r w:rsidRPr="006F4D85">
        <w:t>= 20ms</w:t>
      </w:r>
    </w:p>
    <w:p w14:paraId="0153E9E9" w14:textId="77777777" w:rsidR="004E71A2" w:rsidRDefault="004E71A2" w:rsidP="004E71A2">
      <w:pPr>
        <w:pStyle w:val="B10"/>
      </w:pPr>
      <w:proofErr w:type="spellStart"/>
      <w:r w:rsidRPr="006F4D85">
        <w:t>T</w:t>
      </w:r>
      <w:r w:rsidRPr="006F4D85">
        <w:rPr>
          <w:vertAlign w:val="subscript"/>
        </w:rPr>
        <w:t>PSCell</w:t>
      </w:r>
      <w:proofErr w:type="spellEnd"/>
      <w:r w:rsidRPr="006F4D85">
        <w:rPr>
          <w:vertAlign w:val="subscript"/>
        </w:rPr>
        <w:t xml:space="preserve">_ DU </w:t>
      </w:r>
      <w:r w:rsidRPr="006F4D85">
        <w:t xml:space="preserve">= </w:t>
      </w:r>
      <w:r>
        <w:t>0ms</w:t>
      </w:r>
    </w:p>
    <w:p w14:paraId="6309721B" w14:textId="57AE8DEC" w:rsidR="009173CE" w:rsidRPr="004E71A2" w:rsidRDefault="004E71A2" w:rsidP="004E71A2">
      <w:pPr>
        <w:pStyle w:val="B10"/>
      </w:pPr>
      <w:r w:rsidRPr="009C5807">
        <w:rPr>
          <w:lang w:eastAsia="ko-KR"/>
        </w:rPr>
        <w:t>T</w:t>
      </w:r>
      <w:r w:rsidRPr="009C5807">
        <w:rPr>
          <w:vertAlign w:val="subscript"/>
          <w:lang w:eastAsia="ko-KR"/>
        </w:rPr>
        <w:t>E-UTRAN-</w:t>
      </w:r>
      <w:proofErr w:type="spellStart"/>
      <w:r w:rsidRPr="009C5807">
        <w:rPr>
          <w:vertAlign w:val="subscript"/>
          <w:lang w:eastAsia="ko-KR"/>
        </w:rPr>
        <w:t>PSCell</w:t>
      </w:r>
      <w:proofErr w:type="spellEnd"/>
      <w:r w:rsidRPr="009C5807">
        <w:rPr>
          <w:vertAlign w:val="subscript"/>
          <w:lang w:eastAsia="ko-KR"/>
        </w:rPr>
        <w:t>_ DU</w:t>
      </w:r>
      <w:r>
        <w:rPr>
          <w:lang w:eastAsia="ko-KR"/>
        </w:rPr>
        <w:t xml:space="preserve"> = 30ms</w:t>
      </w: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3306713" w14:textId="77777777" w:rsidR="00D22F5D" w:rsidRDefault="00D22F5D" w:rsidP="0068279A"/>
    <w:p w14:paraId="52EF3AE3" w14:textId="7943B3E0"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3F2E4FF1" w14:textId="77777777" w:rsidR="00412FF8" w:rsidRDefault="00412FF8" w:rsidP="00412FF8">
      <w:pPr>
        <w:keepNext/>
        <w:keepLines/>
        <w:spacing w:before="120"/>
        <w:ind w:left="1134" w:hanging="1134"/>
        <w:outlineLvl w:val="2"/>
        <w:rPr>
          <w:rFonts w:ascii="Arial" w:hAnsi="Arial"/>
          <w:sz w:val="28"/>
        </w:rPr>
      </w:pPr>
      <w:r w:rsidRPr="00AA44BD">
        <w:rPr>
          <w:rFonts w:ascii="Arial" w:hAnsi="Arial"/>
          <w:sz w:val="28"/>
        </w:rPr>
        <w:t>A.7.5.7</w:t>
      </w:r>
      <w:r w:rsidRPr="00AA44BD">
        <w:rPr>
          <w:rFonts w:ascii="Arial" w:hAnsi="Arial"/>
          <w:sz w:val="28"/>
        </w:rPr>
        <w:tab/>
      </w:r>
      <w:proofErr w:type="spellStart"/>
      <w:r w:rsidRPr="00AA44BD">
        <w:rPr>
          <w:rFonts w:ascii="Arial" w:hAnsi="Arial"/>
          <w:sz w:val="28"/>
        </w:rPr>
        <w:t>PSCell</w:t>
      </w:r>
      <w:proofErr w:type="spellEnd"/>
      <w:r w:rsidRPr="00AA44BD">
        <w:rPr>
          <w:rFonts w:ascii="Arial" w:hAnsi="Arial"/>
          <w:sz w:val="28"/>
        </w:rPr>
        <w:t xml:space="preserve"> addition and release delay</w:t>
      </w:r>
    </w:p>
    <w:p w14:paraId="6EBD99C1" w14:textId="77777777" w:rsidR="00412FF8" w:rsidRPr="00AA44BD" w:rsidRDefault="00412FF8" w:rsidP="00412FF8">
      <w:pPr>
        <w:pStyle w:val="40"/>
      </w:pPr>
      <w:r w:rsidRPr="009264FA">
        <w:t>A.7.5.7</w:t>
      </w:r>
      <w:r w:rsidRPr="000B70A7">
        <w:t>.</w:t>
      </w:r>
      <w:r>
        <w:t>1</w:t>
      </w:r>
      <w:r w:rsidRPr="00AA44BD">
        <w:rPr>
          <w:szCs w:val="24"/>
        </w:rPr>
        <w:tab/>
        <w:t xml:space="preserve">Addition and Release Delay of </w:t>
      </w:r>
      <w:r w:rsidRPr="000B70A7">
        <w:rPr>
          <w:szCs w:val="24"/>
        </w:rPr>
        <w:t>known</w:t>
      </w:r>
      <w:r>
        <w:rPr>
          <w:szCs w:val="24"/>
        </w:rPr>
        <w:t xml:space="preserve"> </w:t>
      </w:r>
      <w:r w:rsidRPr="00AA44BD">
        <w:rPr>
          <w:szCs w:val="24"/>
        </w:rPr>
        <w:t xml:space="preserve">NR </w:t>
      </w:r>
      <w:proofErr w:type="spellStart"/>
      <w:r w:rsidRPr="00AA44BD">
        <w:rPr>
          <w:szCs w:val="24"/>
        </w:rPr>
        <w:t>PSCell</w:t>
      </w:r>
      <w:proofErr w:type="spellEnd"/>
    </w:p>
    <w:p w14:paraId="7AC06CB5" w14:textId="77777777" w:rsidR="00412FF8" w:rsidRPr="00AA44BD" w:rsidRDefault="00412FF8" w:rsidP="00412FF8">
      <w:pPr>
        <w:pStyle w:val="5"/>
        <w:rPr>
          <w:lang w:eastAsia="zh-CN"/>
        </w:rPr>
      </w:pPr>
      <w:r w:rsidRPr="009264FA">
        <w:rPr>
          <w:lang w:eastAsia="zh-CN"/>
        </w:rPr>
        <w:t>A.7.5.7.1.1</w:t>
      </w:r>
      <w:r w:rsidRPr="00AA44BD">
        <w:tab/>
        <w:t>Test Purpose and Environment</w:t>
      </w:r>
    </w:p>
    <w:p w14:paraId="431755AA" w14:textId="77777777" w:rsidR="00412FF8" w:rsidRPr="00AA44BD" w:rsidRDefault="00412FF8" w:rsidP="00412FF8">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known to the UE at the time of addition. </w:t>
      </w:r>
    </w:p>
    <w:p w14:paraId="713E229D" w14:textId="05439C34" w:rsidR="00412FF8" w:rsidRDefault="00412FF8" w:rsidP="00412FF8">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1</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1</w:t>
      </w:r>
      <w:r w:rsidRPr="00AA44BD">
        <w:t>.1-2</w:t>
      </w:r>
      <w:r>
        <w:t>,</w:t>
      </w:r>
      <w:r w:rsidRPr="00AA44BD">
        <w:t xml:space="preserve"> A.7.5.7.</w:t>
      </w:r>
      <w:r>
        <w:t>1</w:t>
      </w:r>
      <w:r w:rsidRPr="00AA44BD">
        <w:t xml:space="preserve">.1-3 </w:t>
      </w:r>
      <w:r>
        <w:t xml:space="preserve">and A.7.5.7.1.1-4 </w:t>
      </w:r>
      <w:r w:rsidRPr="00AA44BD">
        <w:t xml:space="preserve">below. The test consists of </w:t>
      </w:r>
      <w:del w:id="306" w:author="CK Yang (楊智凱)" w:date="2023-02-13T15:49:00Z">
        <w:r w:rsidRPr="00AA44BD" w:rsidDel="00E43C8B">
          <w:delText>f</w:delText>
        </w:r>
        <w:r w:rsidDel="00E43C8B">
          <w:delText>ive</w:delText>
        </w:r>
        <w:r w:rsidRPr="00AA44BD" w:rsidDel="00E43C8B">
          <w:delText xml:space="preserve"> </w:delText>
        </w:r>
      </w:del>
      <w:ins w:id="307" w:author="CK Yang (楊智凱)" w:date="2023-02-13T15:49:00Z">
        <w:r w:rsidR="00E43C8B">
          <w:t>six</w:t>
        </w:r>
        <w:r w:rsidR="00E43C8B" w:rsidRPr="00AA44BD">
          <w:t xml:space="preserve"> </w:t>
        </w:r>
      </w:ins>
      <w:r w:rsidRPr="00AA44BD">
        <w:t>time periods with durations T1, T2, T3</w:t>
      </w:r>
      <w:r>
        <w:t>, T4</w:t>
      </w:r>
      <w:ins w:id="308" w:author="CK Yang (楊智凱)" w:date="2023-02-13T15:49:00Z">
        <w:r w:rsidR="00E43C8B">
          <w:t>, T5</w:t>
        </w:r>
      </w:ins>
      <w:r w:rsidRPr="00AA44BD">
        <w:t xml:space="preserve"> and </w:t>
      </w:r>
      <w:del w:id="309" w:author="CK Yang (楊智凱)" w:date="2023-02-13T15:49:00Z">
        <w:r w:rsidRPr="00AA44BD" w:rsidDel="00E43C8B">
          <w:delText>T</w:delText>
        </w:r>
        <w:r w:rsidDel="00E43C8B">
          <w:delText>5</w:delText>
        </w:r>
      </w:del>
      <w:ins w:id="310" w:author="CK Yang (楊智凱)" w:date="2023-02-13T15:49:00Z">
        <w:r w:rsidR="00E43C8B" w:rsidRPr="00AA44BD">
          <w:t>T</w:t>
        </w:r>
        <w:r w:rsidR="00E43C8B">
          <w:t>6</w:t>
        </w:r>
      </w:ins>
      <w:r w:rsidRPr="00AA44BD">
        <w:t>, respectively.</w:t>
      </w:r>
    </w:p>
    <w:p w14:paraId="77C2C24A" w14:textId="77777777" w:rsidR="00412FF8" w:rsidRDefault="00412FF8" w:rsidP="00412FF8">
      <w:pPr>
        <w:jc w:val="both"/>
      </w:pPr>
      <w:r>
        <w:t>At the start of T1, the UE shall be connected to Cell 1 (</w:t>
      </w:r>
      <w:proofErr w:type="spellStart"/>
      <w:r>
        <w:t>PCell</w:t>
      </w:r>
      <w:proofErr w:type="spellEnd"/>
      <w:r>
        <w:t>) on radio channel 1 (PCC) and shall only monitor PCC and hence be unaware of Cell 2 (</w:t>
      </w:r>
      <w:proofErr w:type="spellStart"/>
      <w:r>
        <w:t>PSCell</w:t>
      </w:r>
      <w:proofErr w:type="spellEnd"/>
      <w:r>
        <w:t>-to-be) on radio channel 2. Before the start of T2, the test system shall send measurement control information including measurement gap configuration and event-triggered reporting configuration for measurements on radio channel 2.</w:t>
      </w:r>
    </w:p>
    <w:p w14:paraId="05A48866" w14:textId="77777777" w:rsidR="00412FF8" w:rsidRDefault="00412FF8" w:rsidP="00412FF8">
      <w:pPr>
        <w:jc w:val="both"/>
      </w:pPr>
      <w:r>
        <w:lastRenderedPageBreak/>
        <w:t>During T2, t</w:t>
      </w:r>
      <w:r w:rsidRPr="00827E16">
        <w:t xml:space="preserve">he Cell2 becomes known to the UE. Therefore, during T2 the UE shall report Event </w:t>
      </w:r>
      <w:r>
        <w:t>triggered report</w:t>
      </w:r>
      <w:r w:rsidRPr="00827E16">
        <w:t>.</w:t>
      </w:r>
    </w:p>
    <w:p w14:paraId="141159BE" w14:textId="77777777" w:rsidR="00412FF8" w:rsidRDefault="00412FF8" w:rsidP="00412FF8">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w:t>
      </w:r>
    </w:p>
    <w:p w14:paraId="78AC99B3" w14:textId="77777777" w:rsidR="00412FF8" w:rsidRDefault="00412FF8" w:rsidP="00412FF8">
      <w:pPr>
        <w:jc w:val="both"/>
      </w:pPr>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p>
    <w:p w14:paraId="10915367" w14:textId="77777777" w:rsidR="00412FF8" w:rsidRDefault="00412FF8" w:rsidP="00412FF8">
      <w:pPr>
        <w:jc w:val="both"/>
      </w:pPr>
      <w:r>
        <w:t xml:space="preserve">During T4, the UE shall carry out random access towards the </w:t>
      </w:r>
      <w:proofErr w:type="spellStart"/>
      <w:r>
        <w:t>PSCell</w:t>
      </w:r>
      <w:proofErr w:type="spellEnd"/>
      <w:r>
        <w:t>. Reception by the test system of the PRACH preamble defines the start of T5.</w:t>
      </w:r>
    </w:p>
    <w:p w14:paraId="32395522" w14:textId="77777777" w:rsidR="00412FF8" w:rsidRDefault="00412FF8" w:rsidP="00412FF8">
      <w:pPr>
        <w:jc w:val="both"/>
      </w:pPr>
      <w:r>
        <w:t xml:space="preserve">During T5,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T6.</w:t>
      </w:r>
    </w:p>
    <w:p w14:paraId="5C83D477" w14:textId="77777777" w:rsidR="00412FF8" w:rsidRDefault="00412FF8" w:rsidP="00412FF8">
      <w:pPr>
        <w:jc w:val="both"/>
      </w:pPr>
      <w:r>
        <w:t xml:space="preserve">During T6, the UE shall release the </w:t>
      </w:r>
      <w:proofErr w:type="spellStart"/>
      <w:r>
        <w:t>PSCell</w:t>
      </w:r>
      <w:proofErr w:type="spellEnd"/>
      <w:r>
        <w:t>.</w:t>
      </w:r>
    </w:p>
    <w:p w14:paraId="487AAE46" w14:textId="77777777" w:rsidR="00412FF8" w:rsidRPr="00AA44BD" w:rsidRDefault="00412FF8" w:rsidP="00412FF8">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12FF8" w:rsidRPr="00AA44BD" w14:paraId="393ABDFA" w14:textId="77777777" w:rsidTr="00910844">
        <w:tc>
          <w:tcPr>
            <w:tcW w:w="2330" w:type="dxa"/>
            <w:shd w:val="clear" w:color="auto" w:fill="auto"/>
          </w:tcPr>
          <w:p w14:paraId="257C937D" w14:textId="77777777" w:rsidR="00412FF8" w:rsidRPr="00AA44BD" w:rsidRDefault="00412FF8" w:rsidP="00910844">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3732F701" w14:textId="77777777" w:rsidR="00412FF8" w:rsidRPr="00AA44BD" w:rsidRDefault="00412FF8" w:rsidP="00910844">
            <w:pPr>
              <w:rPr>
                <w:rFonts w:ascii="Arial" w:eastAsia="Malgun Gothic" w:hAnsi="Arial" w:cs="Arial"/>
                <w:b/>
                <w:sz w:val="18"/>
                <w:szCs w:val="18"/>
              </w:rPr>
            </w:pPr>
            <w:r w:rsidRPr="00AA44BD">
              <w:rPr>
                <w:rFonts w:ascii="Arial" w:eastAsia="Malgun Gothic" w:hAnsi="Arial" w:cs="Arial"/>
                <w:b/>
                <w:sz w:val="18"/>
                <w:szCs w:val="18"/>
              </w:rPr>
              <w:t>Description</w:t>
            </w:r>
          </w:p>
        </w:tc>
      </w:tr>
      <w:tr w:rsidR="00412FF8" w:rsidRPr="00AA44BD" w14:paraId="0C771B1F" w14:textId="77777777" w:rsidTr="00910844">
        <w:tc>
          <w:tcPr>
            <w:tcW w:w="2330" w:type="dxa"/>
            <w:shd w:val="clear" w:color="auto" w:fill="auto"/>
          </w:tcPr>
          <w:p w14:paraId="1D96E6C8" w14:textId="77777777" w:rsidR="00412FF8" w:rsidRPr="00AA44BD" w:rsidRDefault="00412FF8" w:rsidP="00910844">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41203AA8" w14:textId="77777777" w:rsidR="00412FF8" w:rsidRPr="00AA44BD" w:rsidRDefault="00412FF8" w:rsidP="00910844">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412FF8" w:rsidRPr="00AA44BD" w14:paraId="76AD5609" w14:textId="77777777" w:rsidTr="00910844">
        <w:tc>
          <w:tcPr>
            <w:tcW w:w="2330" w:type="dxa"/>
            <w:shd w:val="clear" w:color="auto" w:fill="auto"/>
          </w:tcPr>
          <w:p w14:paraId="505830CE" w14:textId="77777777" w:rsidR="00412FF8" w:rsidRPr="00AA44BD" w:rsidRDefault="00412FF8" w:rsidP="00910844">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62551FAF" w14:textId="77777777" w:rsidR="00412FF8" w:rsidRPr="00AA44BD" w:rsidRDefault="00412FF8" w:rsidP="00910844">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412FF8" w:rsidRPr="00AA44BD" w14:paraId="33F60A9A" w14:textId="77777777" w:rsidTr="00910844">
        <w:tc>
          <w:tcPr>
            <w:tcW w:w="2330" w:type="dxa"/>
            <w:shd w:val="clear" w:color="auto" w:fill="auto"/>
          </w:tcPr>
          <w:p w14:paraId="72CA92D3" w14:textId="77777777" w:rsidR="00412FF8" w:rsidRPr="00AA44BD" w:rsidRDefault="00412FF8" w:rsidP="00910844">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606F96B8" w14:textId="77777777" w:rsidR="00412FF8" w:rsidRPr="00AA44BD" w:rsidRDefault="00412FF8" w:rsidP="00910844">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412FF8" w:rsidRPr="00AA44BD" w14:paraId="34EA38B3" w14:textId="77777777" w:rsidTr="00910844">
        <w:trPr>
          <w:trHeight w:val="199"/>
        </w:trPr>
        <w:tc>
          <w:tcPr>
            <w:tcW w:w="9629" w:type="dxa"/>
            <w:gridSpan w:val="2"/>
            <w:shd w:val="clear" w:color="auto" w:fill="auto"/>
          </w:tcPr>
          <w:p w14:paraId="01019628" w14:textId="77777777" w:rsidR="00412FF8" w:rsidRPr="00AA44BD" w:rsidRDefault="00412FF8" w:rsidP="00910844">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188DFF67" w14:textId="77777777" w:rsidR="00412FF8" w:rsidRPr="00AA44BD" w:rsidRDefault="00412FF8" w:rsidP="00412FF8">
      <w:pPr>
        <w:jc w:val="both"/>
        <w:rPr>
          <w:szCs w:val="24"/>
        </w:rPr>
      </w:pPr>
    </w:p>
    <w:p w14:paraId="1A8BBF44" w14:textId="77777777" w:rsidR="00412FF8" w:rsidRPr="00AA44BD" w:rsidRDefault="00412FF8" w:rsidP="00412FF8">
      <w:pPr>
        <w:keepNext/>
        <w:keepLines/>
        <w:spacing w:before="60"/>
        <w:jc w:val="center"/>
        <w:rPr>
          <w:rFonts w:ascii="Arial" w:hAnsi="Arial" w:cs="v4.2.0"/>
          <w:b/>
          <w:lang w:eastAsia="zh-CN"/>
        </w:rPr>
      </w:pPr>
      <w:r w:rsidRPr="00AA44BD">
        <w:rPr>
          <w:rFonts w:ascii="Arial" w:hAnsi="Arial" w:cs="v4.2.0"/>
          <w:b/>
        </w:rPr>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1</w:t>
      </w:r>
      <w:r w:rsidRPr="00AA44BD">
        <w:rPr>
          <w:rFonts w:ascii="Arial" w:eastAsia="MS Mincho"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412FF8" w:rsidRPr="00AA44BD" w14:paraId="5ACBD3A0"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E354F4E" w14:textId="77777777" w:rsidR="00412FF8" w:rsidRPr="00AA44BD" w:rsidRDefault="00412FF8" w:rsidP="00910844">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E306359" w14:textId="77777777" w:rsidR="00412FF8" w:rsidRPr="00AA44BD" w:rsidRDefault="00412FF8" w:rsidP="00910844">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0160473F" w14:textId="77777777" w:rsidR="00412FF8" w:rsidRPr="00AA44BD" w:rsidRDefault="00412FF8" w:rsidP="00910844">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599DD4E" w14:textId="77777777" w:rsidR="00412FF8" w:rsidRPr="00AA44BD" w:rsidRDefault="00412FF8" w:rsidP="00910844">
            <w:pPr>
              <w:keepNext/>
              <w:keepLines/>
              <w:spacing w:after="0"/>
              <w:jc w:val="center"/>
              <w:rPr>
                <w:rFonts w:ascii="Arial" w:hAnsi="Arial" w:cs="Arial"/>
                <w:b/>
                <w:sz w:val="18"/>
                <w:lang w:eastAsia="ja-JP"/>
              </w:rPr>
            </w:pPr>
            <w:r w:rsidRPr="00AA44BD">
              <w:rPr>
                <w:rFonts w:ascii="Arial" w:hAnsi="Arial" w:cs="Arial"/>
                <w:b/>
                <w:sz w:val="18"/>
              </w:rPr>
              <w:t>Comment</w:t>
            </w:r>
          </w:p>
        </w:tc>
      </w:tr>
      <w:tr w:rsidR="00412FF8" w:rsidRPr="00AA44BD" w14:paraId="393FCAB6"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88281B5" w14:textId="77777777" w:rsidR="00412FF8" w:rsidRPr="00AA44BD" w:rsidRDefault="00412FF8" w:rsidP="00910844">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1B6DBC4" w14:textId="77777777" w:rsidR="00412FF8" w:rsidRPr="00AA44BD" w:rsidRDefault="00412FF8" w:rsidP="0091084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F19ADF7" w14:textId="77777777" w:rsidR="00412FF8" w:rsidRPr="00AA44BD" w:rsidRDefault="00412FF8" w:rsidP="00910844">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1733CCAD" w14:textId="77777777" w:rsidR="00412FF8" w:rsidRPr="00AA44BD" w:rsidRDefault="00412FF8" w:rsidP="00910844">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412FF8" w:rsidRPr="00AA44BD" w14:paraId="0BC66FE2"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F5074FE" w14:textId="77777777" w:rsidR="00412FF8" w:rsidRPr="00AA44BD" w:rsidRDefault="00412FF8" w:rsidP="00910844">
            <w:pPr>
              <w:keepNext/>
              <w:keepLines/>
              <w:spacing w:after="0"/>
              <w:rPr>
                <w:rFonts w:ascii="Arial" w:hAnsi="Arial" w:cs="v4.2.0"/>
                <w:sz w:val="18"/>
                <w:lang w:eastAsia="ja-JP"/>
              </w:rPr>
            </w:pPr>
            <w:r w:rsidRPr="00AA44BD">
              <w:rPr>
                <w:rFonts w:ascii="Arial" w:hAnsi="Arial" w:cs="v4.2.0"/>
                <w:sz w:val="18"/>
              </w:rPr>
              <w:t xml:space="preserve">Active </w:t>
            </w:r>
            <w:proofErr w:type="spellStart"/>
            <w:r w:rsidRPr="00AA44BD">
              <w:rPr>
                <w:rFonts w:ascii="Arial" w:hAnsi="Arial" w:cs="v4.2.0"/>
                <w:sz w:val="18"/>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2CA51C0D" w14:textId="77777777" w:rsidR="00412FF8" w:rsidRPr="00AA44BD" w:rsidRDefault="00412FF8" w:rsidP="0091084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531E827" w14:textId="77777777" w:rsidR="00412FF8" w:rsidRPr="00AA44BD" w:rsidRDefault="00412FF8" w:rsidP="00910844">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6A3FA4E" w14:textId="77777777" w:rsidR="00412FF8" w:rsidRPr="00AA44BD" w:rsidRDefault="00412FF8" w:rsidP="00910844">
            <w:pPr>
              <w:keepNext/>
              <w:keepLines/>
              <w:spacing w:after="0"/>
              <w:rPr>
                <w:rFonts w:ascii="Arial" w:hAnsi="Arial" w:cs="v4.2.0"/>
                <w:sz w:val="18"/>
                <w:lang w:eastAsia="ja-JP"/>
              </w:rPr>
            </w:pPr>
            <w:proofErr w:type="spellStart"/>
            <w:r w:rsidRPr="00AA44BD">
              <w:rPr>
                <w:rFonts w:ascii="Arial" w:hAnsi="Arial" w:cs="v4.2.0"/>
                <w:sz w:val="18"/>
              </w:rPr>
              <w:t>PCell</w:t>
            </w:r>
            <w:proofErr w:type="spellEnd"/>
            <w:r w:rsidRPr="00AA44BD">
              <w:rPr>
                <w:rFonts w:ascii="Arial" w:hAnsi="Arial" w:cs="v4.2.0"/>
                <w:sz w:val="18"/>
              </w:rPr>
              <w:t xml:space="preserve"> on RF channel number 1 in FR1</w:t>
            </w:r>
          </w:p>
        </w:tc>
      </w:tr>
      <w:tr w:rsidR="00412FF8" w:rsidRPr="00AA44BD" w14:paraId="7199A1AA"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BEFA28" w14:textId="77777777" w:rsidR="00412FF8" w:rsidRPr="00AA44BD" w:rsidRDefault="00412FF8" w:rsidP="00910844">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778FAE30" w14:textId="77777777" w:rsidR="00412FF8" w:rsidRPr="00AA44BD" w:rsidRDefault="00412FF8" w:rsidP="0091084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E1A6996" w14:textId="77777777" w:rsidR="00412FF8" w:rsidRPr="00AA44BD" w:rsidRDefault="00412FF8" w:rsidP="00910844">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36518CF7" w14:textId="77777777" w:rsidR="00412FF8" w:rsidRPr="00AA44BD" w:rsidRDefault="00412FF8" w:rsidP="00910844">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412FF8" w:rsidRPr="00AA44BD" w14:paraId="133C2D9B" w14:textId="77777777" w:rsidTr="00910844">
        <w:trPr>
          <w:cantSplit/>
          <w:jc w:val="center"/>
        </w:trPr>
        <w:tc>
          <w:tcPr>
            <w:tcW w:w="846" w:type="dxa"/>
            <w:vMerge w:val="restart"/>
            <w:tcBorders>
              <w:top w:val="single" w:sz="4" w:space="0" w:color="auto"/>
              <w:left w:val="single" w:sz="4" w:space="0" w:color="auto"/>
              <w:right w:val="single" w:sz="4" w:space="0" w:color="auto"/>
            </w:tcBorders>
          </w:tcPr>
          <w:p w14:paraId="2DDBF0F8" w14:textId="77777777" w:rsidR="00412FF8" w:rsidRPr="000B70A7" w:rsidRDefault="00412FF8" w:rsidP="00910844">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14:paraId="69B81775" w14:textId="77777777" w:rsidR="00412FF8" w:rsidRPr="000B70A7" w:rsidRDefault="00412FF8" w:rsidP="00910844">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5668DAA4" w14:textId="77777777" w:rsidR="00412FF8" w:rsidRPr="000B70A7" w:rsidRDefault="00412FF8" w:rsidP="00910844">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0F989814" w14:textId="77777777" w:rsidR="00412FF8" w:rsidRPr="000B70A7" w:rsidRDefault="00412FF8" w:rsidP="00910844">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6C0EEA37" w14:textId="77777777" w:rsidR="00412FF8" w:rsidRPr="000B70A7" w:rsidRDefault="00412FF8" w:rsidP="00910844">
            <w:pPr>
              <w:keepNext/>
              <w:keepLines/>
              <w:spacing w:after="0"/>
              <w:rPr>
                <w:rFonts w:ascii="Arial" w:hAnsi="Arial" w:cs="v4.2.0"/>
                <w:sz w:val="18"/>
              </w:rPr>
            </w:pPr>
            <w:r w:rsidRPr="000B70A7">
              <w:rPr>
                <w:rFonts w:ascii="Arial" w:hAnsi="Arial" w:cs="v4.2.0"/>
                <w:sz w:val="18"/>
              </w:rPr>
              <w:t>Hysteresis for event A4</w:t>
            </w:r>
          </w:p>
        </w:tc>
      </w:tr>
      <w:tr w:rsidR="00412FF8" w:rsidRPr="00AA44BD" w14:paraId="5992996F" w14:textId="77777777" w:rsidTr="00910844">
        <w:trPr>
          <w:cantSplit/>
          <w:jc w:val="center"/>
        </w:trPr>
        <w:tc>
          <w:tcPr>
            <w:tcW w:w="846" w:type="dxa"/>
            <w:vMerge/>
            <w:tcBorders>
              <w:left w:val="single" w:sz="4" w:space="0" w:color="auto"/>
              <w:right w:val="single" w:sz="4" w:space="0" w:color="auto"/>
            </w:tcBorders>
          </w:tcPr>
          <w:p w14:paraId="06AE3CE6" w14:textId="77777777" w:rsidR="00412FF8" w:rsidRPr="000B70A7" w:rsidRDefault="00412FF8" w:rsidP="00910844">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6562EFC3" w14:textId="77777777" w:rsidR="00412FF8" w:rsidRPr="000B70A7" w:rsidRDefault="00412FF8" w:rsidP="00910844">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1F94EC20" w14:textId="77777777" w:rsidR="00412FF8" w:rsidRPr="000B70A7" w:rsidRDefault="00412FF8" w:rsidP="00910844">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2F334AC3" w14:textId="77777777" w:rsidR="00412FF8" w:rsidRPr="000B70A7" w:rsidRDefault="00412FF8" w:rsidP="00910844">
            <w:pPr>
              <w:keepNext/>
              <w:keepLines/>
              <w:spacing w:after="0"/>
              <w:jc w:val="center"/>
              <w:rPr>
                <w:rFonts w:ascii="Arial" w:hAnsi="Arial" w:cs="v4.2.0"/>
                <w:sz w:val="18"/>
              </w:rPr>
            </w:pPr>
            <w:r w:rsidRPr="000B70A7">
              <w:rPr>
                <w:rFonts w:ascii="Arial" w:hAnsi="Arial" w:cs="v4.2.0"/>
                <w:sz w:val="18"/>
              </w:rPr>
              <w:t>-</w:t>
            </w:r>
            <w:r>
              <w:rPr>
                <w:rFonts w:ascii="Arial" w:hAnsi="Arial" w:cs="v4.2.0"/>
                <w:sz w:val="18"/>
              </w:rPr>
              <w:t>118</w:t>
            </w:r>
          </w:p>
        </w:tc>
        <w:tc>
          <w:tcPr>
            <w:tcW w:w="3652" w:type="dxa"/>
            <w:tcBorders>
              <w:top w:val="single" w:sz="4" w:space="0" w:color="auto"/>
              <w:left w:val="single" w:sz="4" w:space="0" w:color="auto"/>
              <w:bottom w:val="single" w:sz="4" w:space="0" w:color="auto"/>
              <w:right w:val="single" w:sz="4" w:space="0" w:color="auto"/>
            </w:tcBorders>
          </w:tcPr>
          <w:p w14:paraId="5DC7EB16" w14:textId="77777777" w:rsidR="00412FF8" w:rsidRPr="000B70A7" w:rsidRDefault="00412FF8" w:rsidP="00910844">
            <w:pPr>
              <w:keepNext/>
              <w:keepLines/>
              <w:spacing w:after="0"/>
              <w:rPr>
                <w:rFonts w:ascii="Arial" w:hAnsi="Arial" w:cs="v4.2.0"/>
                <w:sz w:val="18"/>
              </w:rPr>
            </w:pPr>
            <w:r w:rsidRPr="000B70A7">
              <w:rPr>
                <w:rFonts w:ascii="Arial" w:hAnsi="Arial" w:cs="v4.2.0"/>
                <w:sz w:val="18"/>
              </w:rPr>
              <w:t>Threshold for event A4</w:t>
            </w:r>
          </w:p>
        </w:tc>
      </w:tr>
      <w:tr w:rsidR="00412FF8" w:rsidRPr="00AA44BD" w14:paraId="6D027B85" w14:textId="77777777" w:rsidTr="00910844">
        <w:trPr>
          <w:cantSplit/>
          <w:jc w:val="center"/>
        </w:trPr>
        <w:tc>
          <w:tcPr>
            <w:tcW w:w="846" w:type="dxa"/>
            <w:vMerge/>
            <w:tcBorders>
              <w:left w:val="single" w:sz="4" w:space="0" w:color="auto"/>
              <w:bottom w:val="single" w:sz="4" w:space="0" w:color="auto"/>
              <w:right w:val="single" w:sz="4" w:space="0" w:color="auto"/>
            </w:tcBorders>
          </w:tcPr>
          <w:p w14:paraId="68152D7C" w14:textId="77777777" w:rsidR="00412FF8" w:rsidRPr="000B70A7" w:rsidRDefault="00412FF8" w:rsidP="00910844">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0F7ED90C" w14:textId="77777777" w:rsidR="00412FF8" w:rsidRPr="000B70A7" w:rsidRDefault="00412FF8" w:rsidP="00910844">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10596386" w14:textId="77777777" w:rsidR="00412FF8" w:rsidRPr="000B70A7" w:rsidRDefault="00412FF8" w:rsidP="00910844">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504BCE11" w14:textId="77777777" w:rsidR="00412FF8" w:rsidRPr="000B70A7" w:rsidRDefault="00412FF8" w:rsidP="00910844">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72D3979" w14:textId="77777777" w:rsidR="00412FF8" w:rsidRPr="000B70A7" w:rsidRDefault="00412FF8" w:rsidP="00910844">
            <w:pPr>
              <w:keepNext/>
              <w:keepLines/>
              <w:spacing w:after="0"/>
              <w:rPr>
                <w:rFonts w:ascii="Arial" w:hAnsi="Arial" w:cs="v4.2.0"/>
                <w:sz w:val="18"/>
              </w:rPr>
            </w:pPr>
            <w:r w:rsidRPr="000B70A7">
              <w:rPr>
                <w:rFonts w:ascii="Arial" w:hAnsi="Arial" w:cs="v4.2.0"/>
                <w:sz w:val="18"/>
              </w:rPr>
              <w:t>Time to trigger for event A4</w:t>
            </w:r>
          </w:p>
        </w:tc>
      </w:tr>
      <w:tr w:rsidR="00412FF8" w:rsidRPr="00AA44BD" w14:paraId="289FEF97"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3498FBC" w14:textId="77777777" w:rsidR="00412FF8" w:rsidRPr="000B70A7" w:rsidRDefault="00412FF8" w:rsidP="00910844">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81BE0DD" w14:textId="77777777" w:rsidR="00412FF8" w:rsidRPr="000B70A7" w:rsidRDefault="00412FF8" w:rsidP="0091084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08E2F4A" w14:textId="77777777" w:rsidR="00412FF8" w:rsidRPr="000B70A7" w:rsidRDefault="00412FF8" w:rsidP="00910844">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59B8FBC7" w14:textId="77777777" w:rsidR="00412FF8" w:rsidRPr="000B70A7" w:rsidRDefault="00412FF8" w:rsidP="00910844">
            <w:pPr>
              <w:keepNext/>
              <w:keepLines/>
              <w:spacing w:after="0"/>
              <w:rPr>
                <w:rFonts w:ascii="Arial" w:hAnsi="Arial" w:cs="v4.2.0"/>
                <w:sz w:val="18"/>
                <w:lang w:eastAsia="ja-JP"/>
              </w:rPr>
            </w:pPr>
            <w:r w:rsidRPr="000B70A7">
              <w:rPr>
                <w:rFonts w:ascii="Arial" w:hAnsi="Arial" w:cs="v4.2.0"/>
                <w:sz w:val="18"/>
                <w:lang w:eastAsia="ja-JP"/>
              </w:rPr>
              <w:t xml:space="preserve">For both </w:t>
            </w:r>
            <w:proofErr w:type="spellStart"/>
            <w:r w:rsidRPr="000B70A7">
              <w:rPr>
                <w:rFonts w:ascii="Arial" w:hAnsi="Arial" w:cs="v4.2.0"/>
                <w:sz w:val="18"/>
              </w:rPr>
              <w:t>PCell</w:t>
            </w:r>
            <w:proofErr w:type="spellEnd"/>
            <w:r w:rsidRPr="000B70A7">
              <w:rPr>
                <w:rFonts w:ascii="Arial" w:hAnsi="Arial" w:cs="v4.2.0"/>
                <w:sz w:val="18"/>
              </w:rPr>
              <w:t xml:space="preserve">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412FF8" w:rsidRPr="00AA44BD" w14:paraId="26703068"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AB735B8" w14:textId="77777777" w:rsidR="00412FF8" w:rsidRPr="000B70A7" w:rsidRDefault="00412FF8" w:rsidP="00910844">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0194A0B9" w14:textId="77777777" w:rsidR="00412FF8" w:rsidRPr="000B70A7" w:rsidRDefault="00412FF8" w:rsidP="0091084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DE69A9F" w14:textId="77777777" w:rsidR="00412FF8" w:rsidRPr="000B70A7" w:rsidRDefault="00412FF8" w:rsidP="00910844">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2C68F31" w14:textId="77777777" w:rsidR="00412FF8" w:rsidRPr="000B70A7" w:rsidRDefault="00412FF8" w:rsidP="00910844">
            <w:pPr>
              <w:keepNext/>
              <w:keepLines/>
              <w:spacing w:after="0"/>
              <w:rPr>
                <w:rFonts w:ascii="Arial" w:hAnsi="Arial" w:cs="v4.2.0"/>
                <w:sz w:val="18"/>
                <w:lang w:eastAsia="ja-JP"/>
              </w:rPr>
            </w:pPr>
            <w:r w:rsidRPr="000B70A7">
              <w:rPr>
                <w:rFonts w:ascii="Arial" w:hAnsi="Arial" w:cs="v4.2.0"/>
                <w:sz w:val="18"/>
                <w:lang w:eastAsia="ja-JP"/>
              </w:rPr>
              <w:t>Gaps are configured before T2 and released before T3.</w:t>
            </w:r>
          </w:p>
        </w:tc>
      </w:tr>
      <w:tr w:rsidR="00412FF8" w:rsidRPr="00AA44BD" w14:paraId="40483904"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8FDC4F2" w14:textId="77777777" w:rsidR="00412FF8" w:rsidRPr="000B70A7" w:rsidRDefault="00412FF8" w:rsidP="00910844">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7A795678" w14:textId="77777777" w:rsidR="00412FF8" w:rsidRPr="000B70A7" w:rsidRDefault="00412FF8" w:rsidP="00910844">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BF742A4" w14:textId="77777777" w:rsidR="00412FF8" w:rsidRPr="000B70A7" w:rsidRDefault="00412FF8" w:rsidP="00910844">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77C44998" w14:textId="77777777" w:rsidR="00412FF8" w:rsidRPr="000B70A7" w:rsidRDefault="00412FF8" w:rsidP="00910844">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412FF8" w:rsidRPr="00AA44BD" w14:paraId="165C5439"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DC01E67" w14:textId="77777777" w:rsidR="00412FF8" w:rsidRPr="000B70A7" w:rsidRDefault="00412FF8" w:rsidP="00910844">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3E5B27FD" w14:textId="77777777" w:rsidR="00412FF8" w:rsidRPr="000B70A7" w:rsidRDefault="00412FF8" w:rsidP="00910844">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4A19F531" w14:textId="77777777" w:rsidR="00412FF8" w:rsidRPr="000B70A7" w:rsidRDefault="00412FF8" w:rsidP="00910844">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60E0424C" w14:textId="77777777" w:rsidR="00412FF8" w:rsidRPr="000B70A7" w:rsidRDefault="00412FF8" w:rsidP="00910844">
            <w:pPr>
              <w:keepNext/>
              <w:keepLines/>
              <w:spacing w:after="0"/>
              <w:rPr>
                <w:rFonts w:ascii="Arial" w:hAnsi="Arial" w:cs="v4.2.0"/>
                <w:sz w:val="18"/>
                <w:lang w:eastAsia="ja-JP"/>
              </w:rPr>
            </w:pPr>
          </w:p>
        </w:tc>
      </w:tr>
      <w:tr w:rsidR="00412FF8" w:rsidRPr="00AA44BD" w14:paraId="34488FE6"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F17D6C9" w14:textId="77777777" w:rsidR="00412FF8" w:rsidRPr="00AA44BD" w:rsidRDefault="00412FF8" w:rsidP="00910844">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97D330" w14:textId="77777777" w:rsidR="00412FF8" w:rsidRPr="00AA44BD" w:rsidRDefault="00412FF8" w:rsidP="00910844">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76C8" w14:textId="77777777" w:rsidR="00412FF8" w:rsidRPr="00AA44BD" w:rsidRDefault="00412FF8" w:rsidP="00910844">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5D12C626" w14:textId="77777777" w:rsidR="00412FF8" w:rsidRPr="00AA44BD" w:rsidRDefault="00412FF8" w:rsidP="00910844">
            <w:pPr>
              <w:keepNext/>
              <w:keepLines/>
              <w:spacing w:after="0"/>
              <w:rPr>
                <w:rFonts w:ascii="Arial" w:hAnsi="Arial" w:cs="v4.2.0"/>
                <w:sz w:val="18"/>
                <w:lang w:eastAsia="ja-JP"/>
              </w:rPr>
            </w:pPr>
            <w:r w:rsidRPr="00AA44BD">
              <w:rPr>
                <w:rFonts w:ascii="Arial" w:hAnsi="Arial" w:cs="v4.2.0"/>
                <w:sz w:val="18"/>
                <w:lang w:eastAsia="ja-JP"/>
              </w:rPr>
              <w:t xml:space="preserve">During this time the </w:t>
            </w:r>
            <w:proofErr w:type="spellStart"/>
            <w:r w:rsidRPr="00AA44BD">
              <w:rPr>
                <w:rFonts w:ascii="Arial" w:hAnsi="Arial" w:cs="v4.2.0"/>
                <w:sz w:val="18"/>
                <w:lang w:eastAsia="ja-JP"/>
              </w:rPr>
              <w:t>PCell</w:t>
            </w:r>
            <w:proofErr w:type="spellEnd"/>
            <w:r w:rsidRPr="00AA44BD">
              <w:rPr>
                <w:rFonts w:ascii="Arial" w:hAnsi="Arial" w:cs="v4.2.0"/>
                <w:sz w:val="18"/>
                <w:lang w:eastAsia="ja-JP"/>
              </w:rPr>
              <w:t xml:space="preserve"> is known and Cell 2 is unknown.</w:t>
            </w:r>
          </w:p>
        </w:tc>
      </w:tr>
      <w:tr w:rsidR="00412FF8" w:rsidRPr="00AA44BD" w14:paraId="0F935DFA"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EC53A34" w14:textId="77777777" w:rsidR="00412FF8" w:rsidRPr="00AA44BD" w:rsidRDefault="00412FF8" w:rsidP="00910844">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14:paraId="4F56B9F3" w14:textId="77777777" w:rsidR="00412FF8" w:rsidRPr="00AA44BD" w:rsidRDefault="00412FF8" w:rsidP="00910844">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D28900B" w14:textId="77777777" w:rsidR="00412FF8" w:rsidRPr="00AA44BD" w:rsidRDefault="00412FF8" w:rsidP="00910844">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82ADE00" w14:textId="77777777" w:rsidR="00412FF8" w:rsidRPr="00AA44BD" w:rsidRDefault="00412FF8" w:rsidP="00910844">
            <w:pPr>
              <w:keepNext/>
              <w:keepLines/>
              <w:spacing w:after="0"/>
              <w:rPr>
                <w:rFonts w:ascii="Arial" w:hAnsi="Arial" w:cs="v4.2.0"/>
                <w:sz w:val="18"/>
                <w:lang w:eastAsia="ja-JP"/>
              </w:rPr>
            </w:pPr>
            <w:r>
              <w:rPr>
                <w:rFonts w:ascii="Arial" w:hAnsi="Arial" w:cs="v4.2.0"/>
                <w:sz w:val="18"/>
                <w:lang w:eastAsia="ja-JP"/>
              </w:rPr>
              <w:t>During this time the UE shall identify neighbour cell 2 and report event B1.</w:t>
            </w:r>
          </w:p>
        </w:tc>
      </w:tr>
      <w:tr w:rsidR="00412FF8" w:rsidRPr="00AA44BD" w14:paraId="415F1169"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388E73C" w14:textId="77777777" w:rsidR="00412FF8" w:rsidRPr="00AA44BD" w:rsidDel="004C6C9C" w:rsidRDefault="00412FF8" w:rsidP="00910844">
            <w:pPr>
              <w:pStyle w:val="TAL"/>
            </w:pPr>
            <w:r>
              <w:rPr>
                <w:rFonts w:hint="eastAsia"/>
                <w:lang w:eastAsia="zh-TW"/>
              </w:rPr>
              <w:t>T</w:t>
            </w:r>
            <w:r>
              <w:rPr>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561BB11A" w14:textId="77777777" w:rsidR="00412FF8" w:rsidRPr="00AA44BD" w:rsidRDefault="00412FF8" w:rsidP="00910844">
            <w:pPr>
              <w:pStyle w:val="TAC"/>
            </w:pPr>
            <w:r>
              <w:rPr>
                <w:rFonts w:hint="eastAsia"/>
                <w:lang w:eastAsia="zh-TW"/>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F661725" w14:textId="77777777" w:rsidR="00412FF8" w:rsidRPr="00AA44BD" w:rsidRDefault="00412FF8" w:rsidP="00910844">
            <w:pPr>
              <w:pStyle w:val="TAC"/>
              <w:rPr>
                <w:lang w:eastAsia="ja-JP"/>
              </w:rPr>
            </w:pPr>
            <w:r>
              <w:rPr>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0A92EB71" w14:textId="77777777" w:rsidR="00412FF8" w:rsidRPr="00AA44BD" w:rsidRDefault="00412FF8" w:rsidP="00910844">
            <w:pPr>
              <w:pStyle w:val="TAL"/>
              <w:rPr>
                <w:rFonts w:cs="v4.2.0"/>
                <w:lang w:eastAsia="ja-JP"/>
              </w:rPr>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412FF8" w:rsidRPr="00AA44BD" w14:paraId="5B27550A"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72BCE4B" w14:textId="77777777" w:rsidR="00412FF8" w:rsidRPr="00AA44BD" w:rsidRDefault="00412FF8" w:rsidP="00910844">
            <w:pPr>
              <w:pStyle w:val="TAL"/>
              <w:rPr>
                <w:lang w:eastAsia="ja-JP"/>
              </w:rPr>
            </w:pPr>
            <w:r w:rsidRPr="00AA44BD">
              <w:t>T</w:t>
            </w:r>
            <w: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961BB0" w14:textId="77777777" w:rsidR="00412FF8" w:rsidRPr="00AA44BD" w:rsidRDefault="00412FF8" w:rsidP="00910844">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1264D" w14:textId="77777777" w:rsidR="00412FF8" w:rsidRPr="00AA44BD" w:rsidRDefault="00412FF8" w:rsidP="00910844">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2171902" w14:textId="77777777" w:rsidR="00412FF8" w:rsidRPr="00AA44BD" w:rsidRDefault="00412FF8" w:rsidP="00910844">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412FF8" w:rsidRPr="00AA44BD" w14:paraId="05CB7270"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F64F61" w14:textId="77777777" w:rsidR="00412FF8" w:rsidRPr="00AA44BD" w:rsidRDefault="00412FF8" w:rsidP="00910844">
            <w:pPr>
              <w:pStyle w:val="TAL"/>
              <w:rPr>
                <w:lang w:eastAsia="ja-JP"/>
              </w:rPr>
            </w:pPr>
            <w:r w:rsidRPr="00AA44BD">
              <w:t>T</w:t>
            </w:r>
            <w: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50018D" w14:textId="77777777" w:rsidR="00412FF8" w:rsidRPr="00AA44BD" w:rsidRDefault="00412FF8" w:rsidP="00910844">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83260" w14:textId="77777777" w:rsidR="00412FF8" w:rsidRPr="00AA44BD" w:rsidRDefault="00412FF8" w:rsidP="00910844">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4915088" w14:textId="77777777" w:rsidR="00412FF8" w:rsidRPr="00AA44BD" w:rsidRDefault="00412FF8" w:rsidP="00910844">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412FF8" w:rsidRPr="00AA44BD" w14:paraId="1FD14123" w14:textId="77777777" w:rsidTr="0091084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8F1DE12" w14:textId="77777777" w:rsidR="00412FF8" w:rsidRPr="00AA44BD" w:rsidRDefault="00412FF8" w:rsidP="00910844">
            <w:pPr>
              <w:pStyle w:val="TAL"/>
            </w:pPr>
            <w:r w:rsidRPr="00AA44BD">
              <w:t>T</w:t>
            </w:r>
            <w:r>
              <w:t>6</w:t>
            </w:r>
          </w:p>
        </w:tc>
        <w:tc>
          <w:tcPr>
            <w:tcW w:w="708" w:type="dxa"/>
            <w:tcBorders>
              <w:top w:val="single" w:sz="4" w:space="0" w:color="auto"/>
              <w:left w:val="single" w:sz="4" w:space="0" w:color="auto"/>
              <w:bottom w:val="single" w:sz="4" w:space="0" w:color="auto"/>
              <w:right w:val="single" w:sz="4" w:space="0" w:color="auto"/>
            </w:tcBorders>
            <w:vAlign w:val="center"/>
          </w:tcPr>
          <w:p w14:paraId="21E138E6" w14:textId="77777777" w:rsidR="00412FF8" w:rsidRPr="00AA44BD" w:rsidRDefault="00412FF8" w:rsidP="00910844">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85099A8" w14:textId="77777777" w:rsidR="00412FF8" w:rsidRPr="00AA44BD" w:rsidRDefault="00412FF8" w:rsidP="00910844">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723B486" w14:textId="77777777" w:rsidR="00412FF8" w:rsidRPr="00AA44BD" w:rsidRDefault="00412FF8" w:rsidP="00910844">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39BCA7FE" w14:textId="77777777" w:rsidR="00412FF8" w:rsidRPr="00AA44BD" w:rsidRDefault="00412FF8" w:rsidP="00412FF8"/>
    <w:p w14:paraId="158591AB" w14:textId="77777777" w:rsidR="00412FF8" w:rsidRPr="00AA44BD" w:rsidRDefault="00412FF8" w:rsidP="00412FF8">
      <w:pPr>
        <w:keepNext/>
        <w:keepLines/>
        <w:spacing w:before="60"/>
        <w:jc w:val="center"/>
        <w:rPr>
          <w:rFonts w:ascii="Arial" w:hAnsi="Arial"/>
          <w:b/>
          <w:lang w:eastAsia="zh-CN"/>
        </w:rPr>
      </w:pPr>
      <w:r w:rsidRPr="000B70A7">
        <w:rPr>
          <w:rFonts w:ascii="Arial" w:hAnsi="Arial" w:cs="v4.2.0"/>
          <w:b/>
        </w:rPr>
        <w:lastRenderedPageBreak/>
        <w:t>Table A.</w:t>
      </w:r>
      <w:r w:rsidRPr="000B70A7">
        <w:rPr>
          <w:rFonts w:ascii="Arial" w:hAnsi="Arial" w:hint="eastAsia"/>
          <w:b/>
          <w:bCs/>
          <w:lang w:eastAsia="zh-CN"/>
        </w:rPr>
        <w:t>7</w:t>
      </w:r>
      <w:r w:rsidRPr="000B70A7">
        <w:rPr>
          <w:rFonts w:ascii="Arial" w:eastAsia="MS Mincho" w:hAnsi="Arial"/>
          <w:b/>
          <w:bCs/>
        </w:rPr>
        <w:t>.5.7.1.1</w:t>
      </w:r>
      <w:r w:rsidRPr="000B70A7">
        <w:rPr>
          <w:rFonts w:ascii="Arial" w:hAnsi="Arial" w:cs="v4.2.0"/>
          <w:b/>
        </w:rPr>
        <w:t>-3</w:t>
      </w:r>
      <w:r w:rsidRPr="00AA44BD">
        <w:rPr>
          <w:rFonts w:ascii="Arial" w:hAnsi="Arial" w:cs="v4.2.0"/>
          <w:b/>
        </w:rPr>
        <w:t xml:space="preserve">: NR Cell specific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472"/>
        <w:gridCol w:w="473"/>
        <w:gridCol w:w="472"/>
        <w:gridCol w:w="473"/>
        <w:gridCol w:w="472"/>
        <w:gridCol w:w="473"/>
        <w:tblGridChange w:id="311">
          <w:tblGrid>
            <w:gridCol w:w="3539"/>
            <w:gridCol w:w="1134"/>
            <w:gridCol w:w="851"/>
            <w:gridCol w:w="1417"/>
            <w:gridCol w:w="567"/>
            <w:gridCol w:w="567"/>
            <w:gridCol w:w="567"/>
            <w:gridCol w:w="567"/>
            <w:gridCol w:w="283"/>
            <w:gridCol w:w="284"/>
          </w:tblGrid>
        </w:tblGridChange>
      </w:tblGrid>
      <w:tr w:rsidR="00412FF8" w:rsidRPr="00AA44BD" w14:paraId="455CA0F9" w14:textId="77777777" w:rsidTr="00910844">
        <w:trPr>
          <w:cantSplit/>
          <w:jc w:val="center"/>
        </w:trPr>
        <w:tc>
          <w:tcPr>
            <w:tcW w:w="3539" w:type="dxa"/>
            <w:vMerge w:val="restart"/>
            <w:tcBorders>
              <w:top w:val="single" w:sz="4" w:space="0" w:color="auto"/>
              <w:left w:val="single" w:sz="4" w:space="0" w:color="auto"/>
              <w:right w:val="single" w:sz="4" w:space="0" w:color="auto"/>
            </w:tcBorders>
            <w:hideMark/>
          </w:tcPr>
          <w:p w14:paraId="40321128" w14:textId="77777777" w:rsidR="00412FF8" w:rsidRPr="00AA44BD" w:rsidRDefault="00412FF8" w:rsidP="00910844">
            <w:pPr>
              <w:keepNext/>
              <w:keepLines/>
              <w:spacing w:after="0"/>
              <w:jc w:val="center"/>
              <w:rPr>
                <w:rFonts w:ascii="Arial" w:hAnsi="Arial" w:cs="Arial"/>
                <w:b/>
                <w:sz w:val="18"/>
                <w:szCs w:val="18"/>
              </w:rPr>
            </w:pPr>
            <w:r w:rsidRPr="00AA44BD">
              <w:rPr>
                <w:rFonts w:ascii="Arial" w:hAnsi="Arial" w:cs="Arial"/>
                <w:b/>
                <w:sz w:val="18"/>
                <w:szCs w:val="18"/>
              </w:rPr>
              <w:t>Parameter</w:t>
            </w:r>
          </w:p>
        </w:tc>
        <w:tc>
          <w:tcPr>
            <w:tcW w:w="1134" w:type="dxa"/>
            <w:vMerge w:val="restart"/>
            <w:tcBorders>
              <w:top w:val="single" w:sz="4" w:space="0" w:color="auto"/>
              <w:left w:val="single" w:sz="4" w:space="0" w:color="auto"/>
              <w:right w:val="single" w:sz="4" w:space="0" w:color="auto"/>
            </w:tcBorders>
          </w:tcPr>
          <w:p w14:paraId="5BC902AC" w14:textId="77777777" w:rsidR="00412FF8" w:rsidRPr="00AA44BD" w:rsidRDefault="00412FF8" w:rsidP="00910844">
            <w:pPr>
              <w:keepNext/>
              <w:keepLines/>
              <w:spacing w:after="0"/>
              <w:jc w:val="center"/>
              <w:rPr>
                <w:rFonts w:ascii="Arial" w:hAnsi="Arial" w:cs="Arial"/>
                <w:b/>
                <w:sz w:val="18"/>
                <w:szCs w:val="18"/>
              </w:rPr>
            </w:pPr>
            <w:r w:rsidRPr="00AA44B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497863D7" w14:textId="77777777" w:rsidR="00412FF8" w:rsidRPr="00AA44BD" w:rsidRDefault="00412FF8" w:rsidP="00910844">
            <w:pPr>
              <w:keepNext/>
              <w:keepLines/>
              <w:spacing w:after="0"/>
              <w:jc w:val="center"/>
              <w:rPr>
                <w:rFonts w:ascii="Arial" w:hAnsi="Arial" w:cs="v4.2.0"/>
                <w:b/>
                <w:sz w:val="18"/>
              </w:rPr>
            </w:pPr>
            <w:r w:rsidRPr="00AA44B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14:paraId="2A9B0367" w14:textId="77777777" w:rsidR="00412FF8" w:rsidRPr="00AA44BD" w:rsidRDefault="00412FF8" w:rsidP="00910844">
            <w:pPr>
              <w:keepNext/>
              <w:keepLines/>
              <w:spacing w:after="0"/>
              <w:jc w:val="center"/>
              <w:rPr>
                <w:rFonts w:ascii="Arial" w:hAnsi="Arial" w:cs="v4.2.0"/>
                <w:b/>
                <w:sz w:val="18"/>
                <w:lang w:eastAsia="zh-CN"/>
              </w:rPr>
            </w:pPr>
            <w:r w:rsidRPr="00AA44BD">
              <w:rPr>
                <w:rFonts w:ascii="Arial" w:hAnsi="Arial" w:cs="v4.2.0"/>
                <w:b/>
                <w:sz w:val="18"/>
              </w:rPr>
              <w:t xml:space="preserve">Cell </w:t>
            </w:r>
            <w:r w:rsidRPr="00AA44BD">
              <w:rPr>
                <w:rFonts w:ascii="Arial" w:hAnsi="Arial" w:cs="v4.2.0" w:hint="eastAsia"/>
                <w:b/>
                <w:sz w:val="18"/>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17DE4729" w14:textId="77777777" w:rsidR="00412FF8" w:rsidRPr="00AA44BD" w:rsidRDefault="00412FF8" w:rsidP="00910844">
            <w:pPr>
              <w:keepNext/>
              <w:keepLines/>
              <w:spacing w:after="0"/>
              <w:jc w:val="center"/>
              <w:rPr>
                <w:rFonts w:ascii="Arial" w:hAnsi="Arial" w:cs="v4.2.0"/>
                <w:b/>
                <w:sz w:val="18"/>
                <w:lang w:eastAsia="zh-CN"/>
              </w:rPr>
            </w:pPr>
            <w:r w:rsidRPr="00AA44BD">
              <w:rPr>
                <w:rFonts w:ascii="Arial" w:hAnsi="Arial" w:cs="v4.2.0" w:hint="eastAsia"/>
                <w:b/>
                <w:sz w:val="18"/>
                <w:lang w:eastAsia="zh-CN"/>
              </w:rPr>
              <w:t>Cell2</w:t>
            </w:r>
          </w:p>
        </w:tc>
      </w:tr>
      <w:tr w:rsidR="00CA796A" w:rsidRPr="00AA44BD" w14:paraId="41B259C1" w14:textId="77777777" w:rsidTr="00CA796A">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CK Yang (楊智凱)" w:date="2023-02-13T15:44: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3" w:author="CK Yang (楊智凱)" w:date="2023-02-13T15:44:00Z">
            <w:trPr>
              <w:cantSplit/>
              <w:jc w:val="center"/>
            </w:trPr>
          </w:trPrChange>
        </w:trPr>
        <w:tc>
          <w:tcPr>
            <w:tcW w:w="3539" w:type="dxa"/>
            <w:vMerge/>
            <w:tcBorders>
              <w:left w:val="single" w:sz="4" w:space="0" w:color="auto"/>
              <w:bottom w:val="single" w:sz="4" w:space="0" w:color="auto"/>
              <w:right w:val="single" w:sz="4" w:space="0" w:color="auto"/>
            </w:tcBorders>
            <w:tcPrChange w:id="314" w:author="CK Yang (楊智凱)" w:date="2023-02-13T15:44:00Z">
              <w:tcPr>
                <w:tcW w:w="3539" w:type="dxa"/>
                <w:vMerge/>
                <w:tcBorders>
                  <w:left w:val="single" w:sz="4" w:space="0" w:color="auto"/>
                  <w:bottom w:val="single" w:sz="4" w:space="0" w:color="auto"/>
                  <w:right w:val="single" w:sz="4" w:space="0" w:color="auto"/>
                </w:tcBorders>
              </w:tcPr>
            </w:tcPrChange>
          </w:tcPr>
          <w:p w14:paraId="0D984953" w14:textId="77777777" w:rsidR="00CA796A" w:rsidRPr="00AA44BD" w:rsidRDefault="00CA796A" w:rsidP="00910844">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Change w:id="315" w:author="CK Yang (楊智凱)" w:date="2023-02-13T15:44:00Z">
              <w:tcPr>
                <w:tcW w:w="1134" w:type="dxa"/>
                <w:vMerge/>
                <w:tcBorders>
                  <w:left w:val="single" w:sz="4" w:space="0" w:color="auto"/>
                  <w:bottom w:val="single" w:sz="4" w:space="0" w:color="auto"/>
                  <w:right w:val="single" w:sz="4" w:space="0" w:color="auto"/>
                </w:tcBorders>
              </w:tcPr>
            </w:tcPrChange>
          </w:tcPr>
          <w:p w14:paraId="2641B8F7" w14:textId="77777777" w:rsidR="00CA796A" w:rsidRPr="00AA44BD" w:rsidRDefault="00CA796A" w:rsidP="00910844">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Change w:id="316" w:author="CK Yang (楊智凱)" w:date="2023-02-13T15:44:00Z">
              <w:tcPr>
                <w:tcW w:w="851" w:type="dxa"/>
                <w:vMerge/>
                <w:tcBorders>
                  <w:left w:val="single" w:sz="4" w:space="0" w:color="auto"/>
                  <w:bottom w:val="single" w:sz="4" w:space="0" w:color="auto"/>
                  <w:right w:val="single" w:sz="4" w:space="0" w:color="auto"/>
                </w:tcBorders>
              </w:tcPr>
            </w:tcPrChange>
          </w:tcPr>
          <w:p w14:paraId="42619DF8" w14:textId="77777777" w:rsidR="00CA796A" w:rsidRPr="00AA44BD" w:rsidRDefault="00CA796A" w:rsidP="00910844">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Change w:id="317" w:author="CK Yang (楊智凱)" w:date="2023-02-13T15:44:00Z">
              <w:tcPr>
                <w:tcW w:w="1417" w:type="dxa"/>
                <w:vMerge/>
                <w:tcBorders>
                  <w:left w:val="single" w:sz="4" w:space="0" w:color="auto"/>
                  <w:bottom w:val="single" w:sz="4" w:space="0" w:color="auto"/>
                  <w:right w:val="single" w:sz="4" w:space="0" w:color="auto"/>
                </w:tcBorders>
              </w:tcPr>
            </w:tcPrChange>
          </w:tcPr>
          <w:p w14:paraId="35F5FC73" w14:textId="77777777" w:rsidR="00CA796A" w:rsidRPr="00AA44BD" w:rsidRDefault="00CA796A" w:rsidP="00910844">
            <w:pPr>
              <w:keepNext/>
              <w:keepLines/>
              <w:spacing w:after="0"/>
              <w:jc w:val="center"/>
              <w:rPr>
                <w:rFonts w:ascii="Arial" w:hAnsi="Arial" w:cs="v4.2.0"/>
                <w:b/>
                <w:sz w:val="18"/>
              </w:rPr>
            </w:pPr>
          </w:p>
        </w:tc>
        <w:tc>
          <w:tcPr>
            <w:tcW w:w="472" w:type="dxa"/>
            <w:tcBorders>
              <w:top w:val="single" w:sz="4" w:space="0" w:color="auto"/>
              <w:left w:val="single" w:sz="4" w:space="0" w:color="auto"/>
              <w:bottom w:val="single" w:sz="4" w:space="0" w:color="auto"/>
              <w:right w:val="single" w:sz="4" w:space="0" w:color="auto"/>
            </w:tcBorders>
            <w:tcMar>
              <w:left w:w="0" w:type="dxa"/>
              <w:right w:w="0" w:type="dxa"/>
            </w:tcMar>
            <w:tcPrChange w:id="318" w:author="CK Yang (楊智凱)" w:date="2023-02-13T15:44:00Z">
              <w:tcPr>
                <w:tcW w:w="567" w:type="dxa"/>
                <w:tcBorders>
                  <w:top w:val="single" w:sz="4" w:space="0" w:color="auto"/>
                  <w:left w:val="single" w:sz="4" w:space="0" w:color="auto"/>
                  <w:bottom w:val="single" w:sz="4" w:space="0" w:color="auto"/>
                  <w:right w:val="single" w:sz="4" w:space="0" w:color="auto"/>
                </w:tcBorders>
                <w:tcMar>
                  <w:left w:w="0" w:type="dxa"/>
                  <w:right w:w="0" w:type="dxa"/>
                </w:tcMar>
              </w:tcPr>
            </w:tcPrChange>
          </w:tcPr>
          <w:p w14:paraId="38E29AF3" w14:textId="77777777" w:rsidR="00CA796A" w:rsidRPr="00AA44BD" w:rsidRDefault="00CA796A" w:rsidP="00910844">
            <w:pPr>
              <w:keepNext/>
              <w:keepLines/>
              <w:spacing w:after="0"/>
              <w:jc w:val="center"/>
              <w:rPr>
                <w:rFonts w:ascii="Arial" w:hAnsi="Arial" w:cs="v4.2.0"/>
                <w:b/>
                <w:sz w:val="18"/>
                <w:lang w:eastAsia="zh-CN"/>
              </w:rPr>
            </w:pPr>
            <w:r w:rsidRPr="00AA44BD">
              <w:rPr>
                <w:rFonts w:ascii="Arial" w:hAnsi="Arial" w:cs="v4.2.0"/>
                <w:b/>
                <w:sz w:val="18"/>
                <w:lang w:eastAsia="zh-CN"/>
              </w:rPr>
              <w:t>T1</w:t>
            </w:r>
          </w:p>
        </w:tc>
        <w:tc>
          <w:tcPr>
            <w:tcW w:w="473" w:type="dxa"/>
            <w:tcBorders>
              <w:top w:val="single" w:sz="4" w:space="0" w:color="auto"/>
              <w:left w:val="single" w:sz="4" w:space="0" w:color="auto"/>
              <w:bottom w:val="single" w:sz="4" w:space="0" w:color="auto"/>
              <w:right w:val="single" w:sz="4" w:space="0" w:color="auto"/>
            </w:tcBorders>
            <w:tcPrChange w:id="319" w:author="CK Yang (楊智凱)" w:date="2023-02-13T15:44:00Z">
              <w:tcPr>
                <w:tcW w:w="567" w:type="dxa"/>
                <w:tcBorders>
                  <w:top w:val="single" w:sz="4" w:space="0" w:color="auto"/>
                  <w:left w:val="single" w:sz="4" w:space="0" w:color="auto"/>
                  <w:bottom w:val="single" w:sz="4" w:space="0" w:color="auto"/>
                  <w:right w:val="single" w:sz="4" w:space="0" w:color="auto"/>
                </w:tcBorders>
              </w:tcPr>
            </w:tcPrChange>
          </w:tcPr>
          <w:p w14:paraId="685F2794" w14:textId="77777777" w:rsidR="00CA796A" w:rsidRPr="00AA44BD" w:rsidRDefault="00CA796A" w:rsidP="00910844">
            <w:pPr>
              <w:keepNext/>
              <w:keepLines/>
              <w:spacing w:after="0"/>
              <w:jc w:val="center"/>
              <w:rPr>
                <w:rFonts w:ascii="Arial" w:hAnsi="Arial" w:cs="v4.2.0"/>
                <w:b/>
                <w:sz w:val="18"/>
                <w:lang w:eastAsia="zh-CN"/>
              </w:rPr>
            </w:pPr>
            <w:r w:rsidRPr="00AA44BD">
              <w:rPr>
                <w:rFonts w:ascii="Arial" w:hAnsi="Arial" w:cs="v4.2.0"/>
                <w:b/>
                <w:sz w:val="18"/>
                <w:lang w:eastAsia="zh-CN"/>
              </w:rPr>
              <w:t>T2</w:t>
            </w:r>
          </w:p>
        </w:tc>
        <w:tc>
          <w:tcPr>
            <w:tcW w:w="472" w:type="dxa"/>
            <w:tcBorders>
              <w:top w:val="single" w:sz="4" w:space="0" w:color="auto"/>
              <w:left w:val="single" w:sz="4" w:space="0" w:color="auto"/>
              <w:bottom w:val="single" w:sz="4" w:space="0" w:color="auto"/>
              <w:right w:val="single" w:sz="4" w:space="0" w:color="auto"/>
            </w:tcBorders>
            <w:tcPrChange w:id="320" w:author="CK Yang (楊智凱)" w:date="2023-02-13T15:44:00Z">
              <w:tcPr>
                <w:tcW w:w="567" w:type="dxa"/>
                <w:tcBorders>
                  <w:top w:val="single" w:sz="4" w:space="0" w:color="auto"/>
                  <w:left w:val="single" w:sz="4" w:space="0" w:color="auto"/>
                  <w:bottom w:val="single" w:sz="4" w:space="0" w:color="auto"/>
                  <w:right w:val="single" w:sz="4" w:space="0" w:color="auto"/>
                </w:tcBorders>
              </w:tcPr>
            </w:tcPrChange>
          </w:tcPr>
          <w:p w14:paraId="257E47A9" w14:textId="77777777" w:rsidR="00CA796A" w:rsidRPr="00AA44BD" w:rsidRDefault="00CA796A" w:rsidP="00910844">
            <w:pPr>
              <w:keepNext/>
              <w:keepLines/>
              <w:spacing w:after="0"/>
              <w:jc w:val="center"/>
              <w:rPr>
                <w:rFonts w:ascii="Arial" w:hAnsi="Arial" w:cs="v4.2.0"/>
                <w:b/>
                <w:sz w:val="18"/>
                <w:lang w:eastAsia="zh-CN"/>
              </w:rPr>
            </w:pPr>
            <w:r w:rsidRPr="00AA44BD">
              <w:rPr>
                <w:rFonts w:ascii="Arial" w:hAnsi="Arial" w:cs="v4.2.0"/>
                <w:b/>
                <w:sz w:val="18"/>
                <w:lang w:eastAsia="zh-CN"/>
              </w:rPr>
              <w:t>T3</w:t>
            </w:r>
          </w:p>
        </w:tc>
        <w:tc>
          <w:tcPr>
            <w:tcW w:w="473" w:type="dxa"/>
            <w:tcBorders>
              <w:top w:val="single" w:sz="4" w:space="0" w:color="auto"/>
              <w:left w:val="single" w:sz="4" w:space="0" w:color="auto"/>
              <w:bottom w:val="single" w:sz="4" w:space="0" w:color="auto"/>
              <w:right w:val="single" w:sz="4" w:space="0" w:color="auto"/>
            </w:tcBorders>
            <w:tcPrChange w:id="321" w:author="CK Yang (楊智凱)" w:date="2023-02-13T15:44:00Z">
              <w:tcPr>
                <w:tcW w:w="567" w:type="dxa"/>
                <w:tcBorders>
                  <w:top w:val="single" w:sz="4" w:space="0" w:color="auto"/>
                  <w:left w:val="single" w:sz="4" w:space="0" w:color="auto"/>
                  <w:bottom w:val="single" w:sz="4" w:space="0" w:color="auto"/>
                  <w:right w:val="single" w:sz="4" w:space="0" w:color="auto"/>
                </w:tcBorders>
              </w:tcPr>
            </w:tcPrChange>
          </w:tcPr>
          <w:p w14:paraId="788FF1A3" w14:textId="77777777" w:rsidR="00CA796A" w:rsidRPr="00AA44BD" w:rsidRDefault="00CA796A" w:rsidP="00910844">
            <w:pPr>
              <w:keepNext/>
              <w:keepLines/>
              <w:spacing w:after="0"/>
              <w:jc w:val="center"/>
              <w:rPr>
                <w:rFonts w:ascii="Arial" w:hAnsi="Arial" w:cs="v4.2.0"/>
                <w:b/>
                <w:sz w:val="18"/>
                <w:lang w:eastAsia="zh-CN"/>
              </w:rPr>
            </w:pPr>
            <w:r w:rsidRPr="00AA44BD">
              <w:rPr>
                <w:rFonts w:ascii="Arial" w:hAnsi="Arial" w:cs="v4.2.0"/>
                <w:b/>
                <w:sz w:val="18"/>
                <w:lang w:eastAsia="zh-CN"/>
              </w:rPr>
              <w:t>T4</w:t>
            </w:r>
          </w:p>
        </w:tc>
        <w:tc>
          <w:tcPr>
            <w:tcW w:w="472" w:type="dxa"/>
            <w:tcBorders>
              <w:top w:val="single" w:sz="4" w:space="0" w:color="auto"/>
              <w:left w:val="single" w:sz="4" w:space="0" w:color="auto"/>
              <w:bottom w:val="single" w:sz="4" w:space="0" w:color="auto"/>
              <w:right w:val="single" w:sz="4" w:space="0" w:color="auto"/>
            </w:tcBorders>
            <w:tcPrChange w:id="322" w:author="CK Yang (楊智凱)" w:date="2023-02-13T15:44:00Z">
              <w:tcPr>
                <w:tcW w:w="283" w:type="dxa"/>
                <w:tcBorders>
                  <w:top w:val="single" w:sz="4" w:space="0" w:color="auto"/>
                  <w:left w:val="single" w:sz="4" w:space="0" w:color="auto"/>
                  <w:bottom w:val="single" w:sz="4" w:space="0" w:color="auto"/>
                  <w:right w:val="single" w:sz="4" w:space="0" w:color="auto"/>
                </w:tcBorders>
              </w:tcPr>
            </w:tcPrChange>
          </w:tcPr>
          <w:p w14:paraId="53A02599" w14:textId="77777777" w:rsidR="00CA796A" w:rsidRPr="00AA44BD" w:rsidRDefault="00CA796A" w:rsidP="00910844">
            <w:pPr>
              <w:keepNext/>
              <w:keepLines/>
              <w:spacing w:after="0"/>
              <w:jc w:val="center"/>
              <w:rPr>
                <w:rFonts w:ascii="Arial" w:hAnsi="Arial" w:cs="v4.2.0"/>
                <w:b/>
                <w:sz w:val="18"/>
                <w:lang w:eastAsia="zh-CN"/>
              </w:rPr>
            </w:pPr>
            <w:r w:rsidRPr="000B70A7">
              <w:rPr>
                <w:rFonts w:ascii="Arial" w:hAnsi="Arial" w:cs="v4.2.0"/>
                <w:b/>
                <w:sz w:val="18"/>
                <w:lang w:eastAsia="zh-CN"/>
              </w:rPr>
              <w:t>T5</w:t>
            </w:r>
          </w:p>
        </w:tc>
        <w:tc>
          <w:tcPr>
            <w:tcW w:w="473" w:type="dxa"/>
            <w:tcBorders>
              <w:top w:val="single" w:sz="4" w:space="0" w:color="auto"/>
              <w:left w:val="single" w:sz="4" w:space="0" w:color="auto"/>
              <w:bottom w:val="single" w:sz="4" w:space="0" w:color="auto"/>
              <w:right w:val="single" w:sz="4" w:space="0" w:color="auto"/>
            </w:tcBorders>
            <w:tcPrChange w:id="323" w:author="CK Yang (楊智凱)" w:date="2023-02-13T15:44:00Z">
              <w:tcPr>
                <w:tcW w:w="284" w:type="dxa"/>
                <w:tcBorders>
                  <w:top w:val="single" w:sz="4" w:space="0" w:color="auto"/>
                  <w:left w:val="single" w:sz="4" w:space="0" w:color="auto"/>
                  <w:bottom w:val="single" w:sz="4" w:space="0" w:color="auto"/>
                  <w:right w:val="single" w:sz="4" w:space="0" w:color="auto"/>
                </w:tcBorders>
              </w:tcPr>
            </w:tcPrChange>
          </w:tcPr>
          <w:p w14:paraId="4535F2D9" w14:textId="49D34971" w:rsidR="00CA796A" w:rsidRPr="00AA44BD" w:rsidRDefault="00CA796A" w:rsidP="00910844">
            <w:pPr>
              <w:keepNext/>
              <w:keepLines/>
              <w:spacing w:after="0"/>
              <w:jc w:val="center"/>
              <w:rPr>
                <w:rFonts w:ascii="Arial" w:hAnsi="Arial" w:cs="v4.2.0"/>
                <w:b/>
                <w:sz w:val="18"/>
                <w:lang w:eastAsia="zh-TW"/>
              </w:rPr>
            </w:pPr>
            <w:ins w:id="324" w:author="CK Yang (楊智凱)" w:date="2023-02-13T15:44:00Z">
              <w:r>
                <w:rPr>
                  <w:rFonts w:ascii="Arial" w:hAnsi="Arial" w:cs="v4.2.0" w:hint="eastAsia"/>
                  <w:b/>
                  <w:sz w:val="18"/>
                  <w:lang w:eastAsia="zh-TW"/>
                </w:rPr>
                <w:t>T</w:t>
              </w:r>
              <w:r>
                <w:rPr>
                  <w:rFonts w:ascii="Arial" w:hAnsi="Arial" w:cs="v4.2.0"/>
                  <w:b/>
                  <w:sz w:val="18"/>
                  <w:lang w:eastAsia="zh-TW"/>
                </w:rPr>
                <w:t>6</w:t>
              </w:r>
            </w:ins>
          </w:p>
        </w:tc>
      </w:tr>
      <w:tr w:rsidR="00412FF8" w:rsidRPr="00AA44BD" w14:paraId="646B5489"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tcPr>
          <w:p w14:paraId="722A22AB" w14:textId="77777777" w:rsidR="00412FF8" w:rsidRPr="00AA44BD" w:rsidRDefault="00412FF8" w:rsidP="00910844">
            <w:pPr>
              <w:keepNext/>
              <w:keepLines/>
              <w:spacing w:after="0"/>
              <w:rPr>
                <w:rFonts w:ascii="Arial" w:hAnsi="Arial" w:cs="Arial"/>
                <w:sz w:val="18"/>
                <w:szCs w:val="18"/>
                <w:lang w:val="it-IT"/>
              </w:rPr>
            </w:pPr>
            <w:r w:rsidRPr="00AA44B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580E6FE" w14:textId="77777777" w:rsidR="00412FF8" w:rsidRPr="00AA44BD" w:rsidRDefault="00412FF8" w:rsidP="00910844">
            <w:pPr>
              <w:pStyle w:val="TAC"/>
              <w:rPr>
                <w:lang w:val="it-IT"/>
              </w:rPr>
            </w:pPr>
          </w:p>
        </w:tc>
        <w:tc>
          <w:tcPr>
            <w:tcW w:w="851" w:type="dxa"/>
            <w:tcBorders>
              <w:top w:val="single" w:sz="4" w:space="0" w:color="auto"/>
              <w:left w:val="single" w:sz="4" w:space="0" w:color="auto"/>
              <w:bottom w:val="single" w:sz="4" w:space="0" w:color="auto"/>
              <w:right w:val="single" w:sz="4" w:space="0" w:color="auto"/>
            </w:tcBorders>
          </w:tcPr>
          <w:p w14:paraId="4D2A7544" w14:textId="77777777" w:rsidR="00412FF8" w:rsidRPr="00AA44BD" w:rsidRDefault="00412FF8" w:rsidP="00910844">
            <w:pPr>
              <w:pStyle w:val="TAC"/>
              <w:rPr>
                <w:rFonts w:cs="v4.2.0"/>
                <w:lang w:eastAsia="zh-CN"/>
              </w:rPr>
            </w:pPr>
            <w:r w:rsidRPr="00AA44BD">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0E1871E" w14:textId="77777777" w:rsidR="00412FF8" w:rsidRPr="00AA44BD" w:rsidRDefault="00412FF8" w:rsidP="00910844">
            <w:pPr>
              <w:pStyle w:val="TAC"/>
              <w:rPr>
                <w:rFonts w:cs="v4.2.0"/>
                <w:lang w:eastAsia="zh-CN"/>
              </w:rPr>
            </w:pPr>
            <w:r w:rsidRPr="00AA44BD">
              <w:rPr>
                <w:rFonts w:cs="v4.2.0" w:hint="eastAsia"/>
                <w:lang w:eastAsia="zh-CN"/>
              </w:rPr>
              <w:t>FR</w:t>
            </w:r>
            <w:r w:rsidRPr="00AA44BD">
              <w:rPr>
                <w:rFonts w:cs="v4.2.0"/>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17098CCD" w14:textId="77777777" w:rsidR="00412FF8" w:rsidRPr="00AA44BD" w:rsidRDefault="00412FF8" w:rsidP="00910844">
            <w:pPr>
              <w:pStyle w:val="TAC"/>
              <w:rPr>
                <w:rFonts w:cs="v4.2.0"/>
                <w:lang w:eastAsia="zh-CN"/>
              </w:rPr>
            </w:pPr>
            <w:r w:rsidRPr="00AA44BD">
              <w:rPr>
                <w:rFonts w:cs="v4.2.0" w:hint="eastAsia"/>
                <w:lang w:eastAsia="zh-CN"/>
              </w:rPr>
              <w:t>FR2</w:t>
            </w:r>
          </w:p>
        </w:tc>
      </w:tr>
      <w:tr w:rsidR="00412FF8" w:rsidRPr="00AA44BD" w14:paraId="6FA278CB" w14:textId="77777777" w:rsidTr="00910844">
        <w:trPr>
          <w:cantSplit/>
          <w:trHeight w:val="178"/>
          <w:jc w:val="center"/>
        </w:trPr>
        <w:tc>
          <w:tcPr>
            <w:tcW w:w="3539" w:type="dxa"/>
            <w:vMerge w:val="restart"/>
            <w:tcBorders>
              <w:top w:val="single" w:sz="4" w:space="0" w:color="auto"/>
              <w:left w:val="single" w:sz="4" w:space="0" w:color="auto"/>
              <w:right w:val="single" w:sz="4" w:space="0" w:color="auto"/>
            </w:tcBorders>
          </w:tcPr>
          <w:p w14:paraId="0496F13A" w14:textId="77777777" w:rsidR="00412FF8" w:rsidRPr="00AA44BD" w:rsidRDefault="00412FF8" w:rsidP="00910844">
            <w:pPr>
              <w:keepNext/>
              <w:keepLines/>
              <w:spacing w:after="0"/>
              <w:rPr>
                <w:rFonts w:ascii="Arial" w:hAnsi="Arial" w:cs="Arial"/>
                <w:sz w:val="18"/>
                <w:szCs w:val="18"/>
                <w:lang w:eastAsia="zh-CN"/>
              </w:rPr>
            </w:pPr>
            <w:r w:rsidRPr="00AA44BD">
              <w:rPr>
                <w:rFonts w:ascii="Arial" w:hAnsi="Arial" w:cs="Arial"/>
                <w:sz w:val="18"/>
                <w:szCs w:val="18"/>
                <w:lang w:val="en-US"/>
              </w:rPr>
              <w:t>Duplex mod</w:t>
            </w:r>
            <w:r w:rsidRPr="00AA44B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14:paraId="2DB0EF4D"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77D91D68" w14:textId="77777777" w:rsidR="00412FF8" w:rsidRPr="00AA44BD" w:rsidRDefault="00412FF8" w:rsidP="00910844">
            <w:pPr>
              <w:keepNext/>
              <w:keepLines/>
              <w:spacing w:after="0"/>
              <w:jc w:val="center"/>
              <w:rPr>
                <w:rFonts w:ascii="Arial" w:hAnsi="Arial" w:cs="Arial"/>
                <w:sz w:val="18"/>
                <w:lang w:val="en-US" w:eastAsia="zh-CN"/>
              </w:rPr>
            </w:pPr>
            <w:r w:rsidRPr="00AA44B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14:paraId="5F4A2713" w14:textId="77777777" w:rsidR="00412FF8" w:rsidRPr="00AA44BD" w:rsidRDefault="00412FF8" w:rsidP="00910844">
            <w:pPr>
              <w:keepNext/>
              <w:keepLines/>
              <w:spacing w:after="0"/>
              <w:jc w:val="center"/>
              <w:rPr>
                <w:rFonts w:ascii="Arial" w:hAnsi="Arial" w:cs="Arial"/>
                <w:sz w:val="18"/>
                <w:lang w:val="en-US" w:eastAsia="zh-CN"/>
              </w:rPr>
            </w:pPr>
            <w:r w:rsidRPr="00AA44BD">
              <w:rPr>
                <w:rFonts w:ascii="Arial" w:hAnsi="Arial" w:cs="Arial"/>
                <w:sz w:val="18"/>
                <w:lang w:val="en-US" w:eastAsia="zh-CN"/>
              </w:rPr>
              <w:t>FDD</w:t>
            </w:r>
          </w:p>
        </w:tc>
        <w:tc>
          <w:tcPr>
            <w:tcW w:w="2835" w:type="dxa"/>
            <w:gridSpan w:val="6"/>
            <w:vMerge w:val="restart"/>
            <w:tcBorders>
              <w:top w:val="single" w:sz="4" w:space="0" w:color="auto"/>
              <w:left w:val="single" w:sz="4" w:space="0" w:color="auto"/>
              <w:right w:val="single" w:sz="4" w:space="0" w:color="auto"/>
            </w:tcBorders>
            <w:vAlign w:val="center"/>
          </w:tcPr>
          <w:p w14:paraId="3AC9ED54" w14:textId="77777777" w:rsidR="00412FF8" w:rsidRPr="00AA44BD" w:rsidRDefault="00412FF8" w:rsidP="00910844">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r>
      <w:tr w:rsidR="00412FF8" w:rsidRPr="00AA44BD" w14:paraId="484A575E" w14:textId="77777777" w:rsidTr="00910844">
        <w:trPr>
          <w:cantSplit/>
          <w:trHeight w:val="111"/>
          <w:jc w:val="center"/>
        </w:trPr>
        <w:tc>
          <w:tcPr>
            <w:tcW w:w="3539" w:type="dxa"/>
            <w:vMerge/>
            <w:tcBorders>
              <w:left w:val="single" w:sz="4" w:space="0" w:color="auto"/>
              <w:right w:val="single" w:sz="4" w:space="0" w:color="auto"/>
            </w:tcBorders>
          </w:tcPr>
          <w:p w14:paraId="4700F650" w14:textId="77777777" w:rsidR="00412FF8" w:rsidRPr="00AA44BD" w:rsidRDefault="00412FF8" w:rsidP="00910844">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0AF62A91"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0CBA570" w14:textId="77777777" w:rsidR="00412FF8" w:rsidRPr="00AA44BD" w:rsidRDefault="00412FF8" w:rsidP="00910844">
            <w:pPr>
              <w:keepNext/>
              <w:keepLines/>
              <w:spacing w:after="0"/>
              <w:jc w:val="center"/>
              <w:rPr>
                <w:rFonts w:ascii="Arial" w:hAnsi="Arial" w:cs="Arial"/>
                <w:sz w:val="18"/>
                <w:lang w:val="en-US" w:eastAsia="zh-CN"/>
              </w:rPr>
            </w:pPr>
            <w:r w:rsidRPr="00AA44B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14:paraId="3F968C55" w14:textId="77777777" w:rsidR="00412FF8" w:rsidRPr="00AA44BD" w:rsidRDefault="00412FF8" w:rsidP="00910844">
            <w:pPr>
              <w:keepNext/>
              <w:keepLines/>
              <w:spacing w:after="0"/>
              <w:jc w:val="center"/>
              <w:rPr>
                <w:rFonts w:ascii="Arial" w:hAnsi="Arial" w:cs="Arial"/>
                <w:sz w:val="18"/>
                <w:lang w:val="en-US" w:eastAsia="zh-CN"/>
              </w:rPr>
            </w:pPr>
            <w:r w:rsidRPr="00AA44BD">
              <w:rPr>
                <w:rFonts w:ascii="Arial" w:hAnsi="Arial" w:cs="Arial"/>
                <w:sz w:val="18"/>
                <w:lang w:val="en-US" w:eastAsia="zh-CN"/>
              </w:rPr>
              <w:t>TDD</w:t>
            </w:r>
          </w:p>
        </w:tc>
        <w:tc>
          <w:tcPr>
            <w:tcW w:w="2835" w:type="dxa"/>
            <w:gridSpan w:val="6"/>
            <w:vMerge/>
            <w:tcBorders>
              <w:left w:val="single" w:sz="4" w:space="0" w:color="auto"/>
              <w:right w:val="single" w:sz="4" w:space="0" w:color="auto"/>
            </w:tcBorders>
          </w:tcPr>
          <w:p w14:paraId="0D928022" w14:textId="77777777" w:rsidR="00412FF8" w:rsidRPr="00AA44BD" w:rsidRDefault="00412FF8" w:rsidP="00910844">
            <w:pPr>
              <w:keepNext/>
              <w:keepLines/>
              <w:spacing w:after="0"/>
              <w:jc w:val="center"/>
              <w:rPr>
                <w:rFonts w:ascii="Arial" w:hAnsi="Arial" w:cs="Arial"/>
                <w:sz w:val="18"/>
                <w:lang w:val="en-US" w:eastAsia="zh-CN"/>
              </w:rPr>
            </w:pPr>
          </w:p>
        </w:tc>
      </w:tr>
      <w:tr w:rsidR="00412FF8" w:rsidRPr="00AA44BD" w14:paraId="54DD1B84" w14:textId="77777777" w:rsidTr="00910844">
        <w:trPr>
          <w:cantSplit/>
          <w:trHeight w:val="47"/>
          <w:jc w:val="center"/>
        </w:trPr>
        <w:tc>
          <w:tcPr>
            <w:tcW w:w="3539" w:type="dxa"/>
            <w:vMerge w:val="restart"/>
            <w:tcBorders>
              <w:top w:val="single" w:sz="4" w:space="0" w:color="auto"/>
              <w:left w:val="single" w:sz="4" w:space="0" w:color="auto"/>
              <w:right w:val="single" w:sz="4" w:space="0" w:color="auto"/>
            </w:tcBorders>
          </w:tcPr>
          <w:p w14:paraId="670681C5" w14:textId="77777777" w:rsidR="00412FF8" w:rsidRPr="00AA44BD" w:rsidRDefault="00412FF8" w:rsidP="00910844">
            <w:pPr>
              <w:keepNext/>
              <w:keepLines/>
              <w:spacing w:after="0"/>
              <w:rPr>
                <w:rFonts w:ascii="Arial" w:hAnsi="Arial" w:cs="Arial"/>
                <w:sz w:val="18"/>
                <w:szCs w:val="18"/>
                <w:lang w:eastAsia="zh-CN"/>
              </w:rPr>
            </w:pPr>
            <w:r w:rsidRPr="00AA44B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14:paraId="7FAD4D7C"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68295F8" w14:textId="77777777" w:rsidR="00412FF8" w:rsidRPr="00AA44BD" w:rsidRDefault="00412FF8" w:rsidP="00910844">
            <w:pPr>
              <w:keepNext/>
              <w:keepLines/>
              <w:spacing w:after="0"/>
              <w:jc w:val="center"/>
              <w:rPr>
                <w:rFonts w:ascii="Arial" w:hAnsi="Arial" w:cs="Arial"/>
                <w:sz w:val="18"/>
                <w:lang w:val="en-US"/>
              </w:rPr>
            </w:pPr>
            <w:r w:rsidRPr="00AA44B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14:paraId="4AC011C0" w14:textId="77777777" w:rsidR="00412FF8" w:rsidRPr="00AA44BD" w:rsidRDefault="00412FF8" w:rsidP="00910844">
            <w:pPr>
              <w:keepNext/>
              <w:keepLines/>
              <w:spacing w:after="0"/>
              <w:jc w:val="center"/>
              <w:rPr>
                <w:rFonts w:ascii="Arial" w:hAnsi="Arial" w:cs="Arial"/>
                <w:sz w:val="18"/>
                <w:lang w:val="en-US"/>
              </w:rPr>
            </w:pPr>
            <w:r w:rsidRPr="00AA44BD">
              <w:rPr>
                <w:rFonts w:ascii="Arial" w:hAnsi="Arial" w:cs="Arial"/>
                <w:sz w:val="18"/>
              </w:rPr>
              <w:t>–</w:t>
            </w:r>
          </w:p>
        </w:tc>
        <w:tc>
          <w:tcPr>
            <w:tcW w:w="2835" w:type="dxa"/>
            <w:gridSpan w:val="6"/>
            <w:vMerge w:val="restart"/>
            <w:tcBorders>
              <w:top w:val="single" w:sz="4" w:space="0" w:color="auto"/>
              <w:left w:val="single" w:sz="4" w:space="0" w:color="auto"/>
              <w:right w:val="single" w:sz="4" w:space="0" w:color="auto"/>
            </w:tcBorders>
            <w:vAlign w:val="center"/>
          </w:tcPr>
          <w:p w14:paraId="4575D79A" w14:textId="77777777" w:rsidR="00412FF8" w:rsidRPr="00AA44BD" w:rsidRDefault="00412FF8" w:rsidP="00910844">
            <w:pPr>
              <w:keepNext/>
              <w:keepLines/>
              <w:spacing w:after="0"/>
              <w:jc w:val="center"/>
              <w:rPr>
                <w:rFonts w:asciiTheme="minorHAnsi" w:hAnsiTheme="minorHAnsi" w:cstheme="minorHAnsi"/>
                <w:sz w:val="18"/>
                <w:lang w:val="en-US"/>
              </w:rPr>
            </w:pPr>
            <w:r w:rsidRPr="00AA44BD">
              <w:rPr>
                <w:rFonts w:ascii="Arial" w:hAnsi="Arial" w:cs="v4.2.0"/>
                <w:sz w:val="18"/>
                <w:lang w:eastAsia="zh-CN"/>
              </w:rPr>
              <w:t>TDDConf.3.1</w:t>
            </w:r>
          </w:p>
        </w:tc>
      </w:tr>
      <w:tr w:rsidR="00412FF8" w:rsidRPr="00AA44BD" w14:paraId="7B3CDA7C" w14:textId="77777777" w:rsidTr="00910844">
        <w:trPr>
          <w:cantSplit/>
          <w:trHeight w:val="102"/>
          <w:jc w:val="center"/>
        </w:trPr>
        <w:tc>
          <w:tcPr>
            <w:tcW w:w="3539" w:type="dxa"/>
            <w:vMerge/>
            <w:tcBorders>
              <w:left w:val="single" w:sz="4" w:space="0" w:color="auto"/>
              <w:right w:val="single" w:sz="4" w:space="0" w:color="auto"/>
            </w:tcBorders>
          </w:tcPr>
          <w:p w14:paraId="4175785C" w14:textId="77777777" w:rsidR="00412FF8" w:rsidRPr="00AA44BD" w:rsidRDefault="00412FF8" w:rsidP="00910844">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5297405B"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F8CC239" w14:textId="77777777" w:rsidR="00412FF8" w:rsidRPr="00AA44BD" w:rsidRDefault="00412FF8" w:rsidP="00910844">
            <w:pPr>
              <w:keepNext/>
              <w:keepLines/>
              <w:spacing w:after="0"/>
              <w:jc w:val="center"/>
              <w:rPr>
                <w:rFonts w:ascii="Arial" w:hAnsi="Arial" w:cs="Arial"/>
                <w:sz w:val="18"/>
                <w:lang w:val="en-US"/>
              </w:rPr>
            </w:pPr>
            <w:r w:rsidRPr="00AA44B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14:paraId="2603AC0C" w14:textId="77777777" w:rsidR="00412FF8" w:rsidRPr="00AA44BD" w:rsidRDefault="00412FF8" w:rsidP="00910844">
            <w:pPr>
              <w:keepNext/>
              <w:keepLines/>
              <w:spacing w:after="0"/>
              <w:rPr>
                <w:rFonts w:ascii="Arial" w:hAnsi="Arial" w:cs="Arial"/>
                <w:sz w:val="18"/>
                <w:lang w:val="en-US"/>
              </w:rPr>
            </w:pPr>
            <w:r w:rsidRPr="00AA44BD">
              <w:rPr>
                <w:rFonts w:ascii="Arial" w:hAnsi="Arial" w:cs="Arial"/>
                <w:sz w:val="18"/>
                <w:lang w:val="en-US"/>
              </w:rPr>
              <w:t>TDDConf.1.1</w:t>
            </w:r>
          </w:p>
        </w:tc>
        <w:tc>
          <w:tcPr>
            <w:tcW w:w="2835" w:type="dxa"/>
            <w:gridSpan w:val="6"/>
            <w:vMerge/>
            <w:tcBorders>
              <w:left w:val="single" w:sz="4" w:space="0" w:color="auto"/>
              <w:right w:val="single" w:sz="4" w:space="0" w:color="auto"/>
            </w:tcBorders>
            <w:vAlign w:val="center"/>
          </w:tcPr>
          <w:p w14:paraId="75EC09B2" w14:textId="77777777" w:rsidR="00412FF8" w:rsidRPr="00AA44BD" w:rsidRDefault="00412FF8" w:rsidP="00910844">
            <w:pPr>
              <w:keepNext/>
              <w:keepLines/>
              <w:spacing w:after="0"/>
              <w:jc w:val="center"/>
            </w:pPr>
          </w:p>
        </w:tc>
      </w:tr>
      <w:tr w:rsidR="00412FF8" w:rsidRPr="00AA44BD" w14:paraId="73EAC4CA" w14:textId="77777777" w:rsidTr="00910844">
        <w:trPr>
          <w:cantSplit/>
          <w:trHeight w:val="176"/>
          <w:jc w:val="center"/>
        </w:trPr>
        <w:tc>
          <w:tcPr>
            <w:tcW w:w="3539" w:type="dxa"/>
            <w:vMerge/>
            <w:tcBorders>
              <w:left w:val="single" w:sz="4" w:space="0" w:color="auto"/>
              <w:right w:val="single" w:sz="4" w:space="0" w:color="auto"/>
            </w:tcBorders>
          </w:tcPr>
          <w:p w14:paraId="6896CBBE" w14:textId="77777777" w:rsidR="00412FF8" w:rsidRPr="00AA44BD" w:rsidRDefault="00412FF8" w:rsidP="00910844">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7C132C3C"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694EF70" w14:textId="77777777" w:rsidR="00412FF8" w:rsidRPr="00AA44BD" w:rsidRDefault="00412FF8" w:rsidP="00910844">
            <w:pPr>
              <w:keepNext/>
              <w:keepLines/>
              <w:spacing w:after="0"/>
              <w:jc w:val="center"/>
              <w:rPr>
                <w:rFonts w:ascii="Arial" w:hAnsi="Arial" w:cs="Arial"/>
                <w:sz w:val="18"/>
                <w:lang w:val="en-US"/>
              </w:rPr>
            </w:pPr>
            <w:r w:rsidRPr="00AA44B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14:paraId="1AB2560F" w14:textId="77777777" w:rsidR="00412FF8" w:rsidRPr="00AA44BD" w:rsidRDefault="00412FF8" w:rsidP="00910844">
            <w:pPr>
              <w:keepNext/>
              <w:keepLines/>
              <w:spacing w:after="0"/>
              <w:rPr>
                <w:rFonts w:ascii="Arial" w:hAnsi="Arial" w:cs="Arial"/>
                <w:sz w:val="18"/>
                <w:lang w:val="en-US"/>
              </w:rPr>
            </w:pPr>
            <w:r w:rsidRPr="00AA44BD">
              <w:rPr>
                <w:rFonts w:ascii="Arial" w:hAnsi="Arial" w:cs="Arial"/>
                <w:sz w:val="18"/>
                <w:lang w:val="en-US"/>
              </w:rPr>
              <w:t>TDDConf.2.1</w:t>
            </w:r>
          </w:p>
        </w:tc>
        <w:tc>
          <w:tcPr>
            <w:tcW w:w="2835" w:type="dxa"/>
            <w:gridSpan w:val="6"/>
            <w:vMerge/>
            <w:tcBorders>
              <w:left w:val="single" w:sz="4" w:space="0" w:color="auto"/>
              <w:right w:val="single" w:sz="4" w:space="0" w:color="auto"/>
            </w:tcBorders>
            <w:vAlign w:val="center"/>
          </w:tcPr>
          <w:p w14:paraId="469C4408" w14:textId="77777777" w:rsidR="00412FF8" w:rsidRPr="00AA44BD" w:rsidRDefault="00412FF8" w:rsidP="00910844">
            <w:pPr>
              <w:keepNext/>
              <w:keepLines/>
              <w:spacing w:after="0"/>
              <w:jc w:val="center"/>
            </w:pPr>
          </w:p>
        </w:tc>
      </w:tr>
      <w:tr w:rsidR="00412FF8" w:rsidRPr="00AA44BD" w14:paraId="6483672B" w14:textId="77777777" w:rsidTr="00910844">
        <w:trPr>
          <w:cantSplit/>
          <w:trHeight w:val="277"/>
          <w:jc w:val="center"/>
        </w:trPr>
        <w:tc>
          <w:tcPr>
            <w:tcW w:w="3539" w:type="dxa"/>
            <w:vMerge w:val="restart"/>
            <w:tcBorders>
              <w:top w:val="single" w:sz="4" w:space="0" w:color="auto"/>
              <w:left w:val="single" w:sz="4" w:space="0" w:color="auto"/>
              <w:right w:val="single" w:sz="4" w:space="0" w:color="auto"/>
            </w:tcBorders>
          </w:tcPr>
          <w:p w14:paraId="108C6A14" w14:textId="77777777" w:rsidR="00412FF8" w:rsidRPr="00AA44BD" w:rsidRDefault="00412FF8" w:rsidP="00910844">
            <w:pPr>
              <w:keepNext/>
              <w:keepLines/>
              <w:spacing w:after="0"/>
              <w:rPr>
                <w:rFonts w:ascii="Arial" w:hAnsi="Arial" w:cs="Arial"/>
                <w:sz w:val="18"/>
                <w:szCs w:val="18"/>
                <w:lang w:eastAsia="zh-CN"/>
              </w:rPr>
            </w:pPr>
            <w:proofErr w:type="spellStart"/>
            <w:r w:rsidRPr="00AA44BD">
              <w:rPr>
                <w:rFonts w:ascii="Arial" w:hAnsi="Arial" w:cs="Arial"/>
                <w:sz w:val="18"/>
                <w:szCs w:val="18"/>
                <w:lang w:val="en-US"/>
              </w:rPr>
              <w:t>BW</w:t>
            </w:r>
            <w:r w:rsidRPr="00AA44BD">
              <w:rPr>
                <w:rFonts w:ascii="Arial" w:hAnsi="Arial" w:cs="Arial"/>
                <w:sz w:val="18"/>
                <w:szCs w:val="18"/>
                <w:vertAlign w:val="subscript"/>
                <w:lang w:val="en-US"/>
              </w:rPr>
              <w:t>channel</w:t>
            </w:r>
            <w:proofErr w:type="spellEnd"/>
          </w:p>
        </w:tc>
        <w:tc>
          <w:tcPr>
            <w:tcW w:w="1134" w:type="dxa"/>
            <w:vMerge w:val="restart"/>
            <w:tcBorders>
              <w:top w:val="single" w:sz="4" w:space="0" w:color="auto"/>
              <w:left w:val="single" w:sz="4" w:space="0" w:color="auto"/>
              <w:right w:val="single" w:sz="4" w:space="0" w:color="auto"/>
            </w:tcBorders>
            <w:vAlign w:val="center"/>
          </w:tcPr>
          <w:p w14:paraId="75CE3BEE" w14:textId="77777777" w:rsidR="00412FF8" w:rsidRPr="00AA44BD" w:rsidRDefault="00412FF8" w:rsidP="00910844">
            <w:pPr>
              <w:keepNext/>
              <w:keepLines/>
              <w:spacing w:after="0"/>
              <w:jc w:val="center"/>
              <w:rPr>
                <w:rFonts w:ascii="Arial" w:hAnsi="Arial" w:cs="Arial"/>
                <w:sz w:val="18"/>
                <w:szCs w:val="18"/>
              </w:rPr>
            </w:pPr>
            <w:r w:rsidRPr="00AA44B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14:paraId="03DE2249" w14:textId="77777777" w:rsidR="00412FF8" w:rsidRPr="00AA44BD" w:rsidRDefault="00412FF8" w:rsidP="00910844">
            <w:pPr>
              <w:keepNext/>
              <w:keepLines/>
              <w:spacing w:after="0"/>
              <w:jc w:val="center"/>
              <w:rPr>
                <w:rFonts w:ascii="Arial" w:eastAsia="Malgun Gothic" w:hAnsi="Arial"/>
                <w:sz w:val="18"/>
                <w:szCs w:val="18"/>
              </w:rPr>
            </w:pPr>
            <w:r w:rsidRPr="00AA44B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14:paraId="7BD5F1B4" w14:textId="77777777" w:rsidR="00412FF8" w:rsidRPr="00AA44BD" w:rsidRDefault="00412FF8" w:rsidP="00910844">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hAnsi="Arial" w:cs="Arial"/>
                <w:sz w:val="18"/>
                <w:szCs w:val="18"/>
                <w:lang w:val="de-DE" w:eastAsia="zh-CN"/>
              </w:rPr>
              <w:t>52</w:t>
            </w:r>
          </w:p>
        </w:tc>
        <w:tc>
          <w:tcPr>
            <w:tcW w:w="2835" w:type="dxa"/>
            <w:gridSpan w:val="6"/>
            <w:vMerge w:val="restart"/>
            <w:tcBorders>
              <w:top w:val="single" w:sz="4" w:space="0" w:color="auto"/>
              <w:left w:val="single" w:sz="4" w:space="0" w:color="auto"/>
              <w:right w:val="single" w:sz="4" w:space="0" w:color="auto"/>
            </w:tcBorders>
            <w:vAlign w:val="center"/>
          </w:tcPr>
          <w:p w14:paraId="59A68684" w14:textId="77777777" w:rsidR="00412FF8" w:rsidRPr="00AA44BD" w:rsidRDefault="00412FF8" w:rsidP="00910844">
            <w:pPr>
              <w:keepNext/>
              <w:keepLines/>
              <w:spacing w:after="0"/>
              <w:jc w:val="center"/>
              <w:rPr>
                <w:rFonts w:ascii="Arial" w:hAnsi="Arial" w:cs="Arial"/>
                <w:sz w:val="18"/>
                <w:szCs w:val="18"/>
                <w:lang w:val="de-DE" w:eastAsia="zh-CN"/>
              </w:rPr>
            </w:pPr>
            <w:r w:rsidRPr="00AA44BD">
              <w:rPr>
                <w:rFonts w:ascii="Arial" w:eastAsia="Malgun Gothic" w:hAnsi="Arial"/>
                <w:sz w:val="18"/>
                <w:szCs w:val="18"/>
              </w:rPr>
              <w:t>10</w:t>
            </w:r>
            <w:r w:rsidRPr="00AA44BD">
              <w:rPr>
                <w:rFonts w:ascii="Arial"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hint="eastAsia"/>
                <w:sz w:val="18"/>
                <w:szCs w:val="18"/>
                <w:lang w:val="de-DE" w:eastAsia="zh-CN"/>
              </w:rPr>
              <w:t>66</w:t>
            </w:r>
          </w:p>
        </w:tc>
      </w:tr>
      <w:tr w:rsidR="00412FF8" w:rsidRPr="00AA44BD" w14:paraId="673BF368" w14:textId="77777777" w:rsidTr="00910844">
        <w:trPr>
          <w:cantSplit/>
          <w:trHeight w:val="277"/>
          <w:jc w:val="center"/>
        </w:trPr>
        <w:tc>
          <w:tcPr>
            <w:tcW w:w="3539" w:type="dxa"/>
            <w:vMerge/>
            <w:tcBorders>
              <w:left w:val="single" w:sz="4" w:space="0" w:color="auto"/>
              <w:right w:val="single" w:sz="4" w:space="0" w:color="auto"/>
            </w:tcBorders>
          </w:tcPr>
          <w:p w14:paraId="2019C812" w14:textId="77777777" w:rsidR="00412FF8" w:rsidRPr="00AA44BD" w:rsidRDefault="00412FF8" w:rsidP="00910844">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181D2026"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06721D4" w14:textId="77777777" w:rsidR="00412FF8" w:rsidRPr="00AA44BD" w:rsidRDefault="00412FF8" w:rsidP="00910844">
            <w:pPr>
              <w:keepNext/>
              <w:keepLines/>
              <w:spacing w:after="0"/>
              <w:jc w:val="center"/>
              <w:rPr>
                <w:rFonts w:ascii="Arial" w:eastAsia="Malgun Gothic" w:hAnsi="Arial"/>
                <w:sz w:val="18"/>
                <w:szCs w:val="18"/>
              </w:rPr>
            </w:pPr>
            <w:r w:rsidRPr="00AA44B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14:paraId="7F899B8D" w14:textId="77777777" w:rsidR="00412FF8" w:rsidRPr="00AA44BD" w:rsidRDefault="00412FF8" w:rsidP="00910844">
            <w:pPr>
              <w:keepNext/>
              <w:keepLines/>
              <w:spacing w:after="0"/>
              <w:jc w:val="center"/>
              <w:rPr>
                <w:rFonts w:ascii="Arial" w:hAnsi="Arial" w:cs="Arial"/>
                <w:sz w:val="18"/>
                <w:szCs w:val="18"/>
                <w:lang w:val="de-DE" w:eastAsia="zh-CN"/>
              </w:rPr>
            </w:pPr>
            <w:r w:rsidRPr="00AA44BD">
              <w:rPr>
                <w:rFonts w:ascii="Arial"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hAnsi="Arial" w:cs="Arial"/>
                <w:sz w:val="18"/>
                <w:szCs w:val="18"/>
                <w:lang w:val="de-DE" w:eastAsia="zh-CN"/>
              </w:rPr>
              <w:t>106</w:t>
            </w:r>
          </w:p>
        </w:tc>
        <w:tc>
          <w:tcPr>
            <w:tcW w:w="2835" w:type="dxa"/>
            <w:gridSpan w:val="6"/>
            <w:vMerge/>
            <w:tcBorders>
              <w:left w:val="single" w:sz="4" w:space="0" w:color="auto"/>
              <w:right w:val="single" w:sz="4" w:space="0" w:color="auto"/>
            </w:tcBorders>
            <w:vAlign w:val="center"/>
          </w:tcPr>
          <w:p w14:paraId="5D2172BF" w14:textId="77777777" w:rsidR="00412FF8" w:rsidRPr="00AA44BD" w:rsidRDefault="00412FF8" w:rsidP="00910844">
            <w:pPr>
              <w:keepNext/>
              <w:keepLines/>
              <w:spacing w:after="0"/>
              <w:jc w:val="center"/>
              <w:rPr>
                <w:rFonts w:ascii="Arial" w:eastAsia="Malgun Gothic" w:hAnsi="Arial"/>
                <w:sz w:val="18"/>
                <w:szCs w:val="18"/>
              </w:rPr>
            </w:pPr>
          </w:p>
        </w:tc>
      </w:tr>
      <w:tr w:rsidR="00412FF8" w:rsidRPr="00AA44BD" w14:paraId="46663672" w14:textId="77777777" w:rsidTr="00910844">
        <w:trPr>
          <w:cantSplit/>
          <w:trHeight w:val="277"/>
          <w:jc w:val="center"/>
        </w:trPr>
        <w:tc>
          <w:tcPr>
            <w:tcW w:w="3539" w:type="dxa"/>
            <w:vMerge w:val="restart"/>
            <w:tcBorders>
              <w:left w:val="single" w:sz="4" w:space="0" w:color="auto"/>
              <w:right w:val="single" w:sz="4" w:space="0" w:color="auto"/>
            </w:tcBorders>
          </w:tcPr>
          <w:p w14:paraId="01F5DDD0" w14:textId="77777777" w:rsidR="00412FF8" w:rsidRPr="00AA44BD" w:rsidRDefault="00412FF8" w:rsidP="00910844">
            <w:pPr>
              <w:keepNext/>
              <w:keepLines/>
              <w:spacing w:after="0"/>
              <w:rPr>
                <w:rFonts w:ascii="Arial" w:hAnsi="Arial" w:cs="Arial"/>
                <w:sz w:val="18"/>
                <w:szCs w:val="18"/>
                <w:lang w:val="en-US"/>
              </w:rPr>
            </w:pPr>
            <w:r w:rsidRPr="00C70781">
              <w:rPr>
                <w:rFonts w:ascii="Arial" w:hAnsi="Arial" w:cs="Arial"/>
                <w:sz w:val="18"/>
                <w:szCs w:val="18"/>
                <w:lang w:eastAsia="zh-CN"/>
              </w:rPr>
              <w:t>Data RBs allocated</w:t>
            </w:r>
          </w:p>
        </w:tc>
        <w:tc>
          <w:tcPr>
            <w:tcW w:w="1134" w:type="dxa"/>
            <w:vMerge w:val="restart"/>
            <w:tcBorders>
              <w:left w:val="single" w:sz="4" w:space="0" w:color="auto"/>
              <w:right w:val="single" w:sz="4" w:space="0" w:color="auto"/>
            </w:tcBorders>
          </w:tcPr>
          <w:p w14:paraId="504B1FCC"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6D0FA788" w14:textId="77777777" w:rsidR="00412FF8" w:rsidRPr="00AA44BD" w:rsidRDefault="00412FF8" w:rsidP="00910844">
            <w:pPr>
              <w:keepNext/>
              <w:keepLines/>
              <w:spacing w:after="0"/>
              <w:jc w:val="center"/>
              <w:rPr>
                <w:rFonts w:ascii="Arial" w:eastAsia="Malgun Gothic" w:hAnsi="Arial"/>
                <w:sz w:val="18"/>
                <w:szCs w:val="18"/>
              </w:rPr>
            </w:pPr>
            <w:r>
              <w:rPr>
                <w:rFonts w:ascii="Arial" w:eastAsia="Malgun Gothic" w:hAnsi="Arial"/>
                <w:sz w:val="18"/>
                <w:szCs w:val="18"/>
                <w:lang w:val="en-US"/>
              </w:rPr>
              <w:t>1,2</w:t>
            </w:r>
          </w:p>
        </w:tc>
        <w:tc>
          <w:tcPr>
            <w:tcW w:w="1417" w:type="dxa"/>
            <w:tcBorders>
              <w:top w:val="single" w:sz="4" w:space="0" w:color="auto"/>
              <w:left w:val="single" w:sz="4" w:space="0" w:color="auto"/>
              <w:right w:val="single" w:sz="4" w:space="0" w:color="auto"/>
            </w:tcBorders>
          </w:tcPr>
          <w:p w14:paraId="0C9AF5C2" w14:textId="77777777" w:rsidR="00412FF8" w:rsidRPr="00AA44BD" w:rsidRDefault="00412FF8" w:rsidP="00910844">
            <w:pPr>
              <w:keepNext/>
              <w:keepLines/>
              <w:spacing w:after="0"/>
              <w:jc w:val="center"/>
              <w:rPr>
                <w:rFonts w:ascii="Arial" w:hAnsi="Arial" w:cs="Arial"/>
                <w:sz w:val="18"/>
                <w:szCs w:val="18"/>
                <w:lang w:val="de-DE" w:eastAsia="zh-CN"/>
              </w:rPr>
            </w:pPr>
            <w:r>
              <w:rPr>
                <w:rFonts w:ascii="Arial" w:hAnsi="Arial" w:cs="v4.2.0"/>
                <w:sz w:val="18"/>
                <w:lang w:val="en-US" w:eastAsia="zh-CN"/>
              </w:rPr>
              <w:t>52</w:t>
            </w:r>
          </w:p>
        </w:tc>
        <w:tc>
          <w:tcPr>
            <w:tcW w:w="2835" w:type="dxa"/>
            <w:gridSpan w:val="6"/>
            <w:vMerge w:val="restart"/>
            <w:tcBorders>
              <w:left w:val="single" w:sz="4" w:space="0" w:color="auto"/>
              <w:right w:val="single" w:sz="4" w:space="0" w:color="auto"/>
            </w:tcBorders>
            <w:vAlign w:val="center"/>
          </w:tcPr>
          <w:p w14:paraId="2FD2D5F0" w14:textId="77777777" w:rsidR="00412FF8" w:rsidRPr="00AA44BD" w:rsidRDefault="00412FF8" w:rsidP="00910844">
            <w:pPr>
              <w:keepNext/>
              <w:keepLines/>
              <w:spacing w:after="0"/>
              <w:jc w:val="center"/>
              <w:rPr>
                <w:rFonts w:ascii="Arial" w:eastAsia="Malgun Gothic" w:hAnsi="Arial"/>
                <w:sz w:val="18"/>
                <w:szCs w:val="18"/>
              </w:rPr>
            </w:pPr>
            <w:r>
              <w:rPr>
                <w:rFonts w:ascii="Arial" w:hAnsi="Arial" w:cs="v4.2.0"/>
                <w:sz w:val="18"/>
                <w:lang w:val="en-US" w:eastAsia="zh-CN"/>
              </w:rPr>
              <w:t>48</w:t>
            </w:r>
          </w:p>
        </w:tc>
      </w:tr>
      <w:tr w:rsidR="00412FF8" w:rsidRPr="00AA44BD" w14:paraId="72254DEE" w14:textId="77777777" w:rsidTr="00910844">
        <w:trPr>
          <w:cantSplit/>
          <w:trHeight w:val="277"/>
          <w:jc w:val="center"/>
        </w:trPr>
        <w:tc>
          <w:tcPr>
            <w:tcW w:w="3539" w:type="dxa"/>
            <w:vMerge/>
            <w:tcBorders>
              <w:left w:val="single" w:sz="4" w:space="0" w:color="auto"/>
              <w:right w:val="single" w:sz="4" w:space="0" w:color="auto"/>
            </w:tcBorders>
          </w:tcPr>
          <w:p w14:paraId="5A43A095" w14:textId="77777777" w:rsidR="00412FF8" w:rsidRPr="00AA44BD" w:rsidRDefault="00412FF8" w:rsidP="00910844">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F7466EB"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F9D29B3" w14:textId="77777777" w:rsidR="00412FF8" w:rsidRPr="00AA44BD" w:rsidRDefault="00412FF8" w:rsidP="00910844">
            <w:pPr>
              <w:keepNext/>
              <w:keepLines/>
              <w:spacing w:after="0"/>
              <w:jc w:val="center"/>
              <w:rPr>
                <w:rFonts w:ascii="Arial" w:eastAsia="Malgun Gothic" w:hAnsi="Arial"/>
                <w:sz w:val="18"/>
                <w:szCs w:val="18"/>
              </w:rPr>
            </w:pPr>
            <w:r>
              <w:rPr>
                <w:rFonts w:ascii="Arial" w:eastAsia="Malgun Gothic" w:hAnsi="Arial"/>
                <w:sz w:val="18"/>
                <w:szCs w:val="18"/>
                <w:lang w:val="en-US"/>
              </w:rPr>
              <w:t>3</w:t>
            </w:r>
          </w:p>
        </w:tc>
        <w:tc>
          <w:tcPr>
            <w:tcW w:w="1417" w:type="dxa"/>
            <w:tcBorders>
              <w:left w:val="single" w:sz="4" w:space="0" w:color="auto"/>
              <w:bottom w:val="single" w:sz="4" w:space="0" w:color="auto"/>
              <w:right w:val="single" w:sz="4" w:space="0" w:color="auto"/>
            </w:tcBorders>
          </w:tcPr>
          <w:p w14:paraId="2B559A43" w14:textId="77777777" w:rsidR="00412FF8" w:rsidRPr="00AA44BD" w:rsidRDefault="00412FF8" w:rsidP="00910844">
            <w:pPr>
              <w:keepNext/>
              <w:keepLines/>
              <w:spacing w:after="0"/>
              <w:jc w:val="center"/>
              <w:rPr>
                <w:rFonts w:ascii="Arial" w:hAnsi="Arial" w:cs="Arial"/>
                <w:sz w:val="18"/>
                <w:szCs w:val="18"/>
                <w:lang w:val="de-DE" w:eastAsia="zh-CN"/>
              </w:rPr>
            </w:pPr>
            <w:r>
              <w:rPr>
                <w:rFonts w:ascii="Arial" w:hAnsi="Arial" w:cs="v4.2.0"/>
                <w:sz w:val="18"/>
                <w:lang w:val="en-US" w:eastAsia="zh-CN"/>
              </w:rPr>
              <w:t>106</w:t>
            </w:r>
          </w:p>
        </w:tc>
        <w:tc>
          <w:tcPr>
            <w:tcW w:w="2835" w:type="dxa"/>
            <w:gridSpan w:val="6"/>
            <w:vMerge/>
            <w:tcBorders>
              <w:left w:val="single" w:sz="4" w:space="0" w:color="auto"/>
              <w:right w:val="single" w:sz="4" w:space="0" w:color="auto"/>
            </w:tcBorders>
            <w:vAlign w:val="center"/>
          </w:tcPr>
          <w:p w14:paraId="0E0BB4D7" w14:textId="77777777" w:rsidR="00412FF8" w:rsidRPr="00AA44BD" w:rsidRDefault="00412FF8" w:rsidP="00910844">
            <w:pPr>
              <w:keepNext/>
              <w:keepLines/>
              <w:spacing w:after="0"/>
              <w:jc w:val="center"/>
              <w:rPr>
                <w:rFonts w:ascii="Arial" w:eastAsia="Malgun Gothic" w:hAnsi="Arial"/>
                <w:sz w:val="18"/>
                <w:szCs w:val="18"/>
              </w:rPr>
            </w:pPr>
          </w:p>
        </w:tc>
      </w:tr>
      <w:tr w:rsidR="00412FF8" w:rsidRPr="00AA44BD" w14:paraId="22C1717A" w14:textId="77777777" w:rsidTr="00910844">
        <w:trPr>
          <w:cantSplit/>
          <w:trHeight w:val="213"/>
          <w:jc w:val="center"/>
        </w:trPr>
        <w:tc>
          <w:tcPr>
            <w:tcW w:w="3539" w:type="dxa"/>
            <w:tcBorders>
              <w:top w:val="single" w:sz="4" w:space="0" w:color="auto"/>
              <w:left w:val="single" w:sz="4" w:space="0" w:color="auto"/>
              <w:right w:val="single" w:sz="4" w:space="0" w:color="auto"/>
            </w:tcBorders>
          </w:tcPr>
          <w:p w14:paraId="1C2B9BA6" w14:textId="77777777" w:rsidR="00412FF8" w:rsidRPr="00AA44BD" w:rsidRDefault="00412FF8" w:rsidP="00910844">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Downlink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4FFEF044"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2544D0E"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14:paraId="771CB839"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sz w:val="18"/>
                <w:lang w:eastAsia="zh-CN"/>
              </w:rPr>
              <w:t>DLBWP.0.1</w:t>
            </w:r>
          </w:p>
        </w:tc>
        <w:tc>
          <w:tcPr>
            <w:tcW w:w="2835" w:type="dxa"/>
            <w:gridSpan w:val="6"/>
            <w:tcBorders>
              <w:top w:val="single" w:sz="4" w:space="0" w:color="auto"/>
              <w:left w:val="single" w:sz="4" w:space="0" w:color="auto"/>
              <w:right w:val="single" w:sz="4" w:space="0" w:color="auto"/>
            </w:tcBorders>
            <w:shd w:val="clear" w:color="auto" w:fill="auto"/>
          </w:tcPr>
          <w:p w14:paraId="23D44E02"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sz w:val="18"/>
                <w:lang w:eastAsia="zh-CN"/>
              </w:rPr>
              <w:t>DLBWP.0.1</w:t>
            </w:r>
          </w:p>
        </w:tc>
      </w:tr>
      <w:tr w:rsidR="00412FF8" w:rsidRPr="00AA44BD" w14:paraId="52D6A5A4" w14:textId="77777777" w:rsidTr="00910844">
        <w:trPr>
          <w:cantSplit/>
          <w:trHeight w:val="213"/>
          <w:jc w:val="center"/>
        </w:trPr>
        <w:tc>
          <w:tcPr>
            <w:tcW w:w="3539" w:type="dxa"/>
            <w:tcBorders>
              <w:top w:val="single" w:sz="4" w:space="0" w:color="auto"/>
              <w:left w:val="single" w:sz="4" w:space="0" w:color="auto"/>
              <w:right w:val="single" w:sz="4" w:space="0" w:color="auto"/>
            </w:tcBorders>
          </w:tcPr>
          <w:p w14:paraId="722B2B7C" w14:textId="77777777" w:rsidR="00412FF8" w:rsidRPr="00AA44BD" w:rsidRDefault="00412FF8" w:rsidP="00910844">
            <w:pPr>
              <w:keepNext/>
              <w:keepLines/>
              <w:spacing w:after="0"/>
              <w:rPr>
                <w:rFonts w:ascii="Arial" w:hAnsi="Arial" w:cs="Arial"/>
                <w:sz w:val="18"/>
                <w:szCs w:val="18"/>
                <w:lang w:eastAsia="zh-CN"/>
              </w:rPr>
            </w:pPr>
            <w:r w:rsidRPr="00AA44BD">
              <w:rPr>
                <w:rFonts w:ascii="Arial" w:hAnsi="Arial" w:cs="Arial"/>
                <w:sz w:val="18"/>
                <w:szCs w:val="18"/>
                <w:lang w:eastAsia="zh-CN"/>
              </w:rPr>
              <w:t xml:space="preserve">Initial </w:t>
            </w:r>
            <w:r w:rsidRPr="00AA44BD">
              <w:rPr>
                <w:rFonts w:ascii="Arial" w:hAnsi="Arial" w:cs="Arial" w:hint="eastAsia"/>
                <w:sz w:val="18"/>
                <w:szCs w:val="18"/>
                <w:lang w:eastAsia="zh-CN"/>
              </w:rPr>
              <w:t xml:space="preserve">Uplink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7D302FE6"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3CAA9480"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770FB568"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Arial"/>
                <w:sz w:val="18"/>
              </w:rPr>
              <w:t>ULBWP.0.1</w:t>
            </w:r>
          </w:p>
        </w:tc>
        <w:tc>
          <w:tcPr>
            <w:tcW w:w="2835" w:type="dxa"/>
            <w:gridSpan w:val="6"/>
            <w:tcBorders>
              <w:top w:val="single" w:sz="4" w:space="0" w:color="auto"/>
              <w:left w:val="single" w:sz="4" w:space="0" w:color="auto"/>
              <w:right w:val="single" w:sz="4" w:space="0" w:color="auto"/>
            </w:tcBorders>
          </w:tcPr>
          <w:p w14:paraId="30AF5EDA"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sz w:val="18"/>
                <w:lang w:eastAsia="zh-CN"/>
              </w:rPr>
              <w:t>ULBWP.0.1</w:t>
            </w:r>
          </w:p>
        </w:tc>
      </w:tr>
      <w:tr w:rsidR="00412FF8" w:rsidRPr="00AA44BD" w14:paraId="17980102" w14:textId="77777777" w:rsidTr="00910844">
        <w:trPr>
          <w:cantSplit/>
          <w:trHeight w:val="86"/>
          <w:jc w:val="center"/>
        </w:trPr>
        <w:tc>
          <w:tcPr>
            <w:tcW w:w="3539" w:type="dxa"/>
            <w:tcBorders>
              <w:top w:val="single" w:sz="4" w:space="0" w:color="auto"/>
              <w:left w:val="single" w:sz="4" w:space="0" w:color="auto"/>
              <w:right w:val="single" w:sz="4" w:space="0" w:color="auto"/>
            </w:tcBorders>
          </w:tcPr>
          <w:p w14:paraId="0F9D5342" w14:textId="77777777" w:rsidR="00412FF8" w:rsidRPr="00AA44BD" w:rsidRDefault="00412FF8" w:rsidP="00910844">
            <w:pPr>
              <w:keepNext/>
              <w:keepLines/>
              <w:spacing w:after="0"/>
              <w:rPr>
                <w:rFonts w:ascii="Arial" w:hAnsi="Arial" w:cs="Arial"/>
                <w:sz w:val="18"/>
                <w:szCs w:val="18"/>
                <w:lang w:eastAsia="zh-CN"/>
              </w:rPr>
            </w:pPr>
            <w:r w:rsidRPr="00AA44BD">
              <w:rPr>
                <w:rFonts w:ascii="Arial" w:hAnsi="Arial" w:cs="Arial"/>
                <w:sz w:val="18"/>
                <w:szCs w:val="18"/>
                <w:lang w:eastAsia="zh-CN"/>
              </w:rPr>
              <w:t>Dedicated D</w:t>
            </w:r>
            <w:r w:rsidRPr="00AA44BD">
              <w:rPr>
                <w:rFonts w:ascii="Arial" w:hAnsi="Arial" w:cs="Arial" w:hint="eastAsia"/>
                <w:sz w:val="18"/>
                <w:szCs w:val="18"/>
                <w:lang w:eastAsia="zh-CN"/>
              </w:rPr>
              <w:t xml:space="preserve">ownlink </w:t>
            </w:r>
            <w:r w:rsidRPr="00AA44B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14:paraId="218FB3D1"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20F20C2E"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14:paraId="00C9FD7B" w14:textId="77777777" w:rsidR="00412FF8" w:rsidRPr="00AA44BD" w:rsidRDefault="00412FF8" w:rsidP="00910844">
            <w:pPr>
              <w:keepNext/>
              <w:keepLines/>
              <w:spacing w:after="0"/>
              <w:jc w:val="center"/>
              <w:rPr>
                <w:rFonts w:ascii="Arial" w:hAnsi="Arial" w:cs="v4.2.0"/>
                <w:sz w:val="18"/>
                <w:highlight w:val="yellow"/>
                <w:lang w:eastAsia="zh-CN"/>
              </w:rPr>
            </w:pPr>
            <w:r w:rsidRPr="00AA44BD">
              <w:rPr>
                <w:rFonts w:ascii="Arial" w:hAnsi="Arial" w:cs="Arial"/>
                <w:sz w:val="18"/>
              </w:rPr>
              <w:t>DLBWP.1.1</w:t>
            </w:r>
          </w:p>
        </w:tc>
        <w:tc>
          <w:tcPr>
            <w:tcW w:w="2835" w:type="dxa"/>
            <w:gridSpan w:val="6"/>
            <w:tcBorders>
              <w:top w:val="single" w:sz="4" w:space="0" w:color="auto"/>
              <w:left w:val="single" w:sz="4" w:space="0" w:color="auto"/>
              <w:right w:val="single" w:sz="4" w:space="0" w:color="auto"/>
            </w:tcBorders>
            <w:shd w:val="clear" w:color="auto" w:fill="auto"/>
            <w:vAlign w:val="center"/>
          </w:tcPr>
          <w:p w14:paraId="600E1712" w14:textId="77777777" w:rsidR="00412FF8" w:rsidRPr="00AA44BD" w:rsidRDefault="00412FF8" w:rsidP="00910844">
            <w:pPr>
              <w:keepNext/>
              <w:keepLines/>
              <w:spacing w:after="0"/>
              <w:jc w:val="center"/>
              <w:rPr>
                <w:rFonts w:ascii="Arial" w:hAnsi="Arial" w:cs="v4.2.0"/>
                <w:sz w:val="18"/>
                <w:highlight w:val="yellow"/>
                <w:lang w:eastAsia="zh-CN"/>
              </w:rPr>
            </w:pPr>
            <w:r w:rsidRPr="00AA44BD">
              <w:rPr>
                <w:rFonts w:ascii="Arial" w:hAnsi="Arial" w:cs="v4.2.0"/>
                <w:sz w:val="18"/>
                <w:lang w:eastAsia="zh-CN"/>
              </w:rPr>
              <w:t>DLBWP.1.1</w:t>
            </w:r>
          </w:p>
        </w:tc>
      </w:tr>
      <w:tr w:rsidR="00412FF8" w:rsidRPr="00AA44BD" w14:paraId="19E3223B" w14:textId="77777777" w:rsidTr="00910844">
        <w:trPr>
          <w:cantSplit/>
          <w:trHeight w:val="159"/>
          <w:jc w:val="center"/>
        </w:trPr>
        <w:tc>
          <w:tcPr>
            <w:tcW w:w="3539" w:type="dxa"/>
            <w:tcBorders>
              <w:left w:val="single" w:sz="4" w:space="0" w:color="auto"/>
              <w:right w:val="single" w:sz="4" w:space="0" w:color="auto"/>
            </w:tcBorders>
          </w:tcPr>
          <w:p w14:paraId="3D6B6525" w14:textId="77777777" w:rsidR="00412FF8" w:rsidRPr="00AA44BD" w:rsidRDefault="00412FF8" w:rsidP="00910844">
            <w:pPr>
              <w:keepNext/>
              <w:keepLines/>
              <w:spacing w:after="0"/>
              <w:rPr>
                <w:rFonts w:ascii="Arial" w:hAnsi="Arial" w:cs="Arial"/>
                <w:sz w:val="18"/>
                <w:szCs w:val="18"/>
                <w:lang w:eastAsia="zh-CN"/>
              </w:rPr>
            </w:pPr>
            <w:r w:rsidRPr="00AA44BD">
              <w:rPr>
                <w:rFonts w:ascii="Arial" w:hAnsi="Arial" w:cs="Arial"/>
                <w:sz w:val="18"/>
                <w:szCs w:val="18"/>
                <w:lang w:eastAsia="zh-CN"/>
              </w:rPr>
              <w:t>Dedicated U</w:t>
            </w:r>
            <w:r w:rsidRPr="00AA44BD">
              <w:rPr>
                <w:rFonts w:ascii="Arial" w:hAnsi="Arial" w:cs="Arial" w:hint="eastAsia"/>
                <w:sz w:val="18"/>
                <w:szCs w:val="18"/>
                <w:lang w:eastAsia="zh-CN"/>
              </w:rPr>
              <w:t xml:space="preserve">plink </w:t>
            </w:r>
            <w:r w:rsidRPr="00AA44BD">
              <w:rPr>
                <w:rFonts w:ascii="Arial" w:hAnsi="Arial" w:cs="Arial"/>
                <w:sz w:val="18"/>
                <w:szCs w:val="18"/>
              </w:rPr>
              <w:t>BWP configuration</w:t>
            </w:r>
          </w:p>
        </w:tc>
        <w:tc>
          <w:tcPr>
            <w:tcW w:w="1134" w:type="dxa"/>
            <w:tcBorders>
              <w:left w:val="single" w:sz="4" w:space="0" w:color="auto"/>
              <w:right w:val="single" w:sz="4" w:space="0" w:color="auto"/>
            </w:tcBorders>
          </w:tcPr>
          <w:p w14:paraId="5C1417DA" w14:textId="77777777" w:rsidR="00412FF8" w:rsidRPr="00AA44BD" w:rsidRDefault="00412FF8" w:rsidP="00910844">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14:paraId="09E3F71E"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tcBorders>
              <w:left w:val="single" w:sz="4" w:space="0" w:color="auto"/>
              <w:right w:val="single" w:sz="4" w:space="0" w:color="auto"/>
            </w:tcBorders>
          </w:tcPr>
          <w:p w14:paraId="098BE31D"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Arial"/>
                <w:sz w:val="18"/>
              </w:rPr>
              <w:t>ULBWP.1.1</w:t>
            </w:r>
          </w:p>
        </w:tc>
        <w:tc>
          <w:tcPr>
            <w:tcW w:w="2835" w:type="dxa"/>
            <w:gridSpan w:val="6"/>
            <w:tcBorders>
              <w:left w:val="single" w:sz="4" w:space="0" w:color="auto"/>
              <w:right w:val="single" w:sz="4" w:space="0" w:color="auto"/>
            </w:tcBorders>
            <w:vAlign w:val="center"/>
          </w:tcPr>
          <w:p w14:paraId="56947F43"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sz w:val="18"/>
                <w:lang w:eastAsia="zh-CN"/>
              </w:rPr>
              <w:t>ULBWP.1.1</w:t>
            </w:r>
          </w:p>
        </w:tc>
      </w:tr>
      <w:tr w:rsidR="00412FF8" w:rsidRPr="00AA44BD" w14:paraId="1BFD1380" w14:textId="77777777" w:rsidTr="00910844">
        <w:trPr>
          <w:cantSplit/>
          <w:trHeight w:val="77"/>
          <w:jc w:val="center"/>
        </w:trPr>
        <w:tc>
          <w:tcPr>
            <w:tcW w:w="3539" w:type="dxa"/>
            <w:vMerge w:val="restart"/>
            <w:tcBorders>
              <w:top w:val="single" w:sz="4" w:space="0" w:color="auto"/>
              <w:left w:val="single" w:sz="4" w:space="0" w:color="auto"/>
              <w:right w:val="single" w:sz="4" w:space="0" w:color="auto"/>
            </w:tcBorders>
          </w:tcPr>
          <w:p w14:paraId="39A4F2B2" w14:textId="77777777" w:rsidR="00412FF8" w:rsidRPr="00AA44BD" w:rsidRDefault="00412FF8" w:rsidP="00910844">
            <w:pPr>
              <w:keepNext/>
              <w:keepLines/>
              <w:spacing w:after="0"/>
              <w:rPr>
                <w:rFonts w:ascii="Arial" w:hAnsi="Arial" w:cs="Arial"/>
                <w:sz w:val="18"/>
                <w:szCs w:val="18"/>
                <w:lang w:val="it-IT" w:eastAsia="zh-CN"/>
              </w:rPr>
            </w:pPr>
            <w:r w:rsidRPr="00AA44B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14:paraId="07FF7886"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EBF68B2"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14:paraId="40206176"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FDD</w:t>
            </w:r>
          </w:p>
        </w:tc>
        <w:tc>
          <w:tcPr>
            <w:tcW w:w="2835" w:type="dxa"/>
            <w:gridSpan w:val="6"/>
            <w:vMerge w:val="restart"/>
            <w:tcBorders>
              <w:top w:val="single" w:sz="4" w:space="0" w:color="auto"/>
              <w:left w:val="single" w:sz="4" w:space="0" w:color="auto"/>
              <w:right w:val="single" w:sz="4" w:space="0" w:color="auto"/>
            </w:tcBorders>
            <w:vAlign w:val="center"/>
          </w:tcPr>
          <w:p w14:paraId="3547BBD1" w14:textId="77777777" w:rsidR="00412FF8" w:rsidRPr="00AA44BD" w:rsidRDefault="00412FF8" w:rsidP="00910844">
            <w:pPr>
              <w:keepNext/>
              <w:keepLines/>
              <w:spacing w:after="0"/>
              <w:jc w:val="center"/>
              <w:rPr>
                <w:rFonts w:ascii="Arial" w:eastAsia="Malgun Gothic" w:hAnsi="Arial"/>
                <w:sz w:val="18"/>
                <w:szCs w:val="18"/>
              </w:rPr>
            </w:pPr>
            <w:r>
              <w:rPr>
                <w:rFonts w:ascii="Arial" w:eastAsia="Malgun Gothic" w:hAnsi="Arial"/>
                <w:sz w:val="18"/>
                <w:szCs w:val="18"/>
                <w:lang w:val="en-US"/>
              </w:rPr>
              <w:t>SR.3.3 TDD</w:t>
            </w:r>
          </w:p>
        </w:tc>
      </w:tr>
      <w:tr w:rsidR="00412FF8" w:rsidRPr="00AA44BD" w14:paraId="02411668" w14:textId="77777777" w:rsidTr="00910844">
        <w:trPr>
          <w:cantSplit/>
          <w:trHeight w:val="151"/>
          <w:jc w:val="center"/>
        </w:trPr>
        <w:tc>
          <w:tcPr>
            <w:tcW w:w="3539" w:type="dxa"/>
            <w:vMerge/>
            <w:tcBorders>
              <w:left w:val="single" w:sz="4" w:space="0" w:color="auto"/>
              <w:right w:val="single" w:sz="4" w:space="0" w:color="auto"/>
            </w:tcBorders>
          </w:tcPr>
          <w:p w14:paraId="56E1CF6B" w14:textId="77777777" w:rsidR="00412FF8" w:rsidRPr="00AA44BD" w:rsidRDefault="00412FF8" w:rsidP="00910844">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2FDF255F"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1EA97DC3"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14:paraId="674A69EB"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SR.1.1 TDD</w:t>
            </w:r>
          </w:p>
        </w:tc>
        <w:tc>
          <w:tcPr>
            <w:tcW w:w="2835" w:type="dxa"/>
            <w:gridSpan w:val="6"/>
            <w:vMerge/>
            <w:tcBorders>
              <w:left w:val="single" w:sz="4" w:space="0" w:color="auto"/>
              <w:right w:val="single" w:sz="4" w:space="0" w:color="auto"/>
            </w:tcBorders>
          </w:tcPr>
          <w:p w14:paraId="2CCE5289" w14:textId="77777777" w:rsidR="00412FF8" w:rsidRPr="00AA44BD" w:rsidRDefault="00412FF8" w:rsidP="00910844">
            <w:pPr>
              <w:keepNext/>
              <w:keepLines/>
              <w:spacing w:after="0"/>
              <w:jc w:val="center"/>
              <w:rPr>
                <w:rFonts w:ascii="Arial" w:hAnsi="Arial" w:cs="Arial"/>
                <w:sz w:val="18"/>
                <w:szCs w:val="16"/>
                <w:lang w:eastAsia="zh-CN"/>
              </w:rPr>
            </w:pPr>
          </w:p>
        </w:tc>
      </w:tr>
      <w:tr w:rsidR="00412FF8" w:rsidRPr="00AA44BD" w14:paraId="343ECD05" w14:textId="77777777" w:rsidTr="00910844">
        <w:trPr>
          <w:cantSplit/>
          <w:trHeight w:val="211"/>
          <w:jc w:val="center"/>
        </w:trPr>
        <w:tc>
          <w:tcPr>
            <w:tcW w:w="3539" w:type="dxa"/>
            <w:vMerge/>
            <w:tcBorders>
              <w:left w:val="single" w:sz="4" w:space="0" w:color="auto"/>
              <w:right w:val="single" w:sz="4" w:space="0" w:color="auto"/>
            </w:tcBorders>
          </w:tcPr>
          <w:p w14:paraId="160555F2" w14:textId="77777777" w:rsidR="00412FF8" w:rsidRPr="00AA44BD" w:rsidRDefault="00412FF8" w:rsidP="00910844">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14:paraId="65BEE74D"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67BC6344"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41390FEE"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SR.2.1 TDD</w:t>
            </w:r>
          </w:p>
        </w:tc>
        <w:tc>
          <w:tcPr>
            <w:tcW w:w="2835" w:type="dxa"/>
            <w:gridSpan w:val="6"/>
            <w:vMerge/>
            <w:tcBorders>
              <w:left w:val="single" w:sz="4" w:space="0" w:color="auto"/>
              <w:right w:val="single" w:sz="4" w:space="0" w:color="auto"/>
            </w:tcBorders>
          </w:tcPr>
          <w:p w14:paraId="4524EA56" w14:textId="77777777" w:rsidR="00412FF8" w:rsidRPr="00AA44BD" w:rsidRDefault="00412FF8" w:rsidP="00910844">
            <w:pPr>
              <w:keepNext/>
              <w:keepLines/>
              <w:spacing w:after="0"/>
              <w:jc w:val="center"/>
              <w:rPr>
                <w:rFonts w:ascii="Arial" w:hAnsi="Arial" w:cs="Arial"/>
                <w:sz w:val="18"/>
                <w:szCs w:val="16"/>
                <w:lang w:eastAsia="zh-CN"/>
              </w:rPr>
            </w:pPr>
          </w:p>
        </w:tc>
      </w:tr>
      <w:tr w:rsidR="00412FF8" w:rsidRPr="00AA44BD" w14:paraId="30315E07" w14:textId="77777777" w:rsidTr="00910844">
        <w:trPr>
          <w:cantSplit/>
          <w:trHeight w:val="143"/>
          <w:jc w:val="center"/>
        </w:trPr>
        <w:tc>
          <w:tcPr>
            <w:tcW w:w="3539" w:type="dxa"/>
            <w:tcBorders>
              <w:top w:val="single" w:sz="4" w:space="0" w:color="auto"/>
              <w:left w:val="single" w:sz="4" w:space="0" w:color="auto"/>
              <w:right w:val="single" w:sz="4" w:space="0" w:color="auto"/>
            </w:tcBorders>
          </w:tcPr>
          <w:p w14:paraId="684C023E" w14:textId="77777777" w:rsidR="00412FF8" w:rsidRPr="00AA44BD" w:rsidRDefault="00412FF8" w:rsidP="00910844">
            <w:pPr>
              <w:keepNext/>
              <w:keepLines/>
              <w:spacing w:after="0"/>
              <w:rPr>
                <w:rFonts w:ascii="Arial" w:hAnsi="Arial" w:cs="Arial"/>
                <w:sz w:val="18"/>
                <w:szCs w:val="18"/>
                <w:lang w:val="en-US"/>
              </w:rPr>
            </w:pPr>
            <w:r w:rsidRPr="00AA44B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14:paraId="46FF0506"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070A4BA" w14:textId="77777777" w:rsidR="00412FF8" w:rsidRPr="00AA44BD" w:rsidRDefault="00412FF8" w:rsidP="00910844">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tcPr>
          <w:p w14:paraId="3C6C3C7A" w14:textId="77777777" w:rsidR="00412FF8" w:rsidRPr="00AA44BD" w:rsidRDefault="00412FF8" w:rsidP="00910844">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6"/>
            <w:tcBorders>
              <w:top w:val="single" w:sz="4" w:space="0" w:color="auto"/>
              <w:left w:val="single" w:sz="4" w:space="0" w:color="auto"/>
              <w:right w:val="single" w:sz="4" w:space="0" w:color="auto"/>
            </w:tcBorders>
          </w:tcPr>
          <w:p w14:paraId="1F58E40C" w14:textId="77777777" w:rsidR="00412FF8" w:rsidRPr="00AA44BD" w:rsidRDefault="00412FF8" w:rsidP="00910844">
            <w:pPr>
              <w:keepNext/>
              <w:keepLines/>
              <w:spacing w:after="0"/>
              <w:jc w:val="center"/>
              <w:rPr>
                <w:rFonts w:ascii="Arial" w:hAnsi="Arial" w:cs="Arial"/>
                <w:sz w:val="18"/>
                <w:szCs w:val="18"/>
                <w:lang w:eastAsia="zh-CN"/>
              </w:rPr>
            </w:pPr>
            <w:r w:rsidRPr="00AA44BD">
              <w:rPr>
                <w:rFonts w:ascii="Arial" w:hAnsi="Arial"/>
                <w:sz w:val="18"/>
                <w:szCs w:val="18"/>
              </w:rPr>
              <w:t>TRS.2.1 TDD</w:t>
            </w:r>
          </w:p>
        </w:tc>
      </w:tr>
      <w:tr w:rsidR="00412FF8" w:rsidRPr="00AA44BD" w14:paraId="71427D5A" w14:textId="77777777" w:rsidTr="00910844">
        <w:trPr>
          <w:cantSplit/>
          <w:trHeight w:val="203"/>
          <w:jc w:val="center"/>
        </w:trPr>
        <w:tc>
          <w:tcPr>
            <w:tcW w:w="3539" w:type="dxa"/>
            <w:tcBorders>
              <w:left w:val="single" w:sz="4" w:space="0" w:color="auto"/>
              <w:right w:val="single" w:sz="4" w:space="0" w:color="auto"/>
            </w:tcBorders>
          </w:tcPr>
          <w:p w14:paraId="70F0F8D3" w14:textId="77777777" w:rsidR="00412FF8" w:rsidRPr="00AA44BD" w:rsidRDefault="00412FF8" w:rsidP="00910844">
            <w:pPr>
              <w:keepNext/>
              <w:keepLines/>
              <w:spacing w:after="0"/>
              <w:rPr>
                <w:rFonts w:ascii="Arial" w:hAnsi="Arial" w:cs="Arial"/>
                <w:sz w:val="18"/>
                <w:szCs w:val="18"/>
              </w:rPr>
            </w:pPr>
            <w:r w:rsidRPr="00AA44B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14:paraId="67869F06"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328FAA6F" w14:textId="77777777" w:rsidR="00412FF8" w:rsidRPr="00AA44BD" w:rsidRDefault="00412FF8" w:rsidP="00910844">
            <w:pPr>
              <w:keepNext/>
              <w:keepLines/>
              <w:spacing w:after="0"/>
              <w:jc w:val="center"/>
              <w:rPr>
                <w:rFonts w:ascii="Arial" w:hAnsi="Arial"/>
                <w:sz w:val="18"/>
                <w:szCs w:val="18"/>
              </w:rPr>
            </w:pPr>
            <w:r w:rsidRPr="00AA44B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14:paraId="4C8A2476" w14:textId="77777777" w:rsidR="00412FF8" w:rsidRPr="00AA44BD" w:rsidRDefault="00412FF8" w:rsidP="00910844">
            <w:pPr>
              <w:keepNext/>
              <w:keepLines/>
              <w:spacing w:after="0"/>
              <w:jc w:val="center"/>
              <w:rPr>
                <w:rFonts w:ascii="Arial" w:hAnsi="Arial" w:cs="Arial"/>
                <w:sz w:val="18"/>
                <w:szCs w:val="18"/>
                <w:lang w:eastAsia="zh-CN"/>
              </w:rPr>
            </w:pPr>
            <w:r w:rsidRPr="00AA44BD">
              <w:rPr>
                <w:rFonts w:ascii="Arial" w:hAnsi="Arial" w:cs="Arial"/>
                <w:sz w:val="18"/>
              </w:rPr>
              <w:t>–</w:t>
            </w:r>
          </w:p>
        </w:tc>
        <w:tc>
          <w:tcPr>
            <w:tcW w:w="2835" w:type="dxa"/>
            <w:gridSpan w:val="6"/>
            <w:tcBorders>
              <w:top w:val="single" w:sz="4" w:space="0" w:color="auto"/>
              <w:left w:val="single" w:sz="4" w:space="0" w:color="auto"/>
              <w:right w:val="single" w:sz="4" w:space="0" w:color="auto"/>
            </w:tcBorders>
            <w:vAlign w:val="center"/>
          </w:tcPr>
          <w:p w14:paraId="6AA5AF49" w14:textId="77777777" w:rsidR="00412FF8" w:rsidRPr="00AA44BD" w:rsidRDefault="00412FF8" w:rsidP="00910844">
            <w:pPr>
              <w:keepNext/>
              <w:keepLines/>
              <w:spacing w:after="0"/>
              <w:jc w:val="center"/>
              <w:rPr>
                <w:rFonts w:ascii="Arial" w:hAnsi="Arial" w:cs="Arial"/>
                <w:sz w:val="18"/>
                <w:szCs w:val="18"/>
                <w:lang w:eastAsia="zh-CN"/>
              </w:rPr>
            </w:pPr>
            <w:r w:rsidRPr="00AA44BD">
              <w:rPr>
                <w:rFonts w:ascii="Arial" w:hAnsi="Arial"/>
                <w:sz w:val="18"/>
                <w:szCs w:val="18"/>
              </w:rPr>
              <w:t>TCI.State.0</w:t>
            </w:r>
          </w:p>
        </w:tc>
      </w:tr>
      <w:tr w:rsidR="00412FF8" w:rsidRPr="00AA44BD" w14:paraId="4A323F8D" w14:textId="77777777" w:rsidTr="00910844">
        <w:trPr>
          <w:cantSplit/>
          <w:trHeight w:val="121"/>
          <w:jc w:val="center"/>
        </w:trPr>
        <w:tc>
          <w:tcPr>
            <w:tcW w:w="3539" w:type="dxa"/>
            <w:vMerge w:val="restart"/>
            <w:tcBorders>
              <w:left w:val="single" w:sz="4" w:space="0" w:color="auto"/>
              <w:right w:val="single" w:sz="4" w:space="0" w:color="auto"/>
            </w:tcBorders>
          </w:tcPr>
          <w:p w14:paraId="1ECFCCE0" w14:textId="77777777" w:rsidR="00412FF8" w:rsidRPr="00AA44BD" w:rsidRDefault="00412FF8" w:rsidP="00910844">
            <w:pPr>
              <w:keepNext/>
              <w:keepLines/>
              <w:spacing w:after="0"/>
              <w:rPr>
                <w:rFonts w:ascii="Arial" w:hAnsi="Arial" w:cs="Arial"/>
                <w:sz w:val="18"/>
                <w:szCs w:val="18"/>
              </w:rPr>
            </w:pPr>
            <w:r w:rsidRPr="00AA44B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14:paraId="24F36580"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288994DA"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41202F42"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FDD</w:t>
            </w:r>
          </w:p>
        </w:tc>
        <w:tc>
          <w:tcPr>
            <w:tcW w:w="2835" w:type="dxa"/>
            <w:gridSpan w:val="6"/>
            <w:vMerge w:val="restart"/>
            <w:tcBorders>
              <w:top w:val="single" w:sz="4" w:space="0" w:color="auto"/>
              <w:left w:val="single" w:sz="4" w:space="0" w:color="auto"/>
              <w:right w:val="single" w:sz="4" w:space="0" w:color="auto"/>
            </w:tcBorders>
            <w:vAlign w:val="center"/>
          </w:tcPr>
          <w:p w14:paraId="0AC1DC6F" w14:textId="77777777" w:rsidR="00412FF8" w:rsidRPr="00AA44BD" w:rsidRDefault="00412FF8" w:rsidP="00910844">
            <w:pPr>
              <w:keepNext/>
              <w:keepLines/>
              <w:spacing w:after="0"/>
              <w:jc w:val="center"/>
              <w:rPr>
                <w:rFonts w:ascii="Arial" w:hAnsi="Arial" w:cs="Arial"/>
                <w:sz w:val="18"/>
                <w:szCs w:val="16"/>
                <w:lang w:eastAsia="zh-CN"/>
              </w:rPr>
            </w:pPr>
            <w:r>
              <w:rPr>
                <w:rFonts w:ascii="Arial" w:hAnsi="Arial" w:cs="Arial"/>
                <w:sz w:val="18"/>
                <w:szCs w:val="16"/>
                <w:lang w:val="en-US" w:eastAsia="zh-CN"/>
              </w:rPr>
              <w:t>CR.3.2 TDD</w:t>
            </w:r>
          </w:p>
        </w:tc>
      </w:tr>
      <w:tr w:rsidR="00412FF8" w:rsidRPr="00AA44BD" w14:paraId="5F448C2B" w14:textId="77777777" w:rsidTr="00910844">
        <w:trPr>
          <w:cantSplit/>
          <w:trHeight w:val="196"/>
          <w:jc w:val="center"/>
        </w:trPr>
        <w:tc>
          <w:tcPr>
            <w:tcW w:w="3539" w:type="dxa"/>
            <w:vMerge/>
            <w:tcBorders>
              <w:left w:val="single" w:sz="4" w:space="0" w:color="auto"/>
              <w:right w:val="single" w:sz="4" w:space="0" w:color="auto"/>
            </w:tcBorders>
          </w:tcPr>
          <w:p w14:paraId="04BCEB07" w14:textId="77777777" w:rsidR="00412FF8" w:rsidRPr="00AA44BD" w:rsidRDefault="00412FF8" w:rsidP="00910844">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14:paraId="5E91271C"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01964686"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7D1C44FD"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CR.1.1 TDD</w:t>
            </w:r>
          </w:p>
        </w:tc>
        <w:tc>
          <w:tcPr>
            <w:tcW w:w="2835" w:type="dxa"/>
            <w:gridSpan w:val="6"/>
            <w:vMerge/>
            <w:tcBorders>
              <w:left w:val="single" w:sz="4" w:space="0" w:color="auto"/>
              <w:right w:val="single" w:sz="4" w:space="0" w:color="auto"/>
            </w:tcBorders>
            <w:vAlign w:val="center"/>
          </w:tcPr>
          <w:p w14:paraId="408F9499" w14:textId="77777777" w:rsidR="00412FF8" w:rsidRPr="00AA44BD" w:rsidRDefault="00412FF8" w:rsidP="00910844">
            <w:pPr>
              <w:keepNext/>
              <w:keepLines/>
              <w:spacing w:after="0"/>
              <w:jc w:val="center"/>
              <w:rPr>
                <w:rFonts w:ascii="Arial" w:hAnsi="Arial" w:cs="Arial"/>
                <w:sz w:val="18"/>
                <w:szCs w:val="16"/>
                <w:lang w:eastAsia="zh-CN"/>
              </w:rPr>
            </w:pPr>
          </w:p>
        </w:tc>
      </w:tr>
      <w:tr w:rsidR="00412FF8" w:rsidRPr="00AA44BD" w14:paraId="78B7E756" w14:textId="77777777" w:rsidTr="00910844">
        <w:trPr>
          <w:cantSplit/>
          <w:trHeight w:val="113"/>
          <w:jc w:val="center"/>
        </w:trPr>
        <w:tc>
          <w:tcPr>
            <w:tcW w:w="3539" w:type="dxa"/>
            <w:vMerge/>
            <w:tcBorders>
              <w:left w:val="single" w:sz="4" w:space="0" w:color="auto"/>
              <w:right w:val="single" w:sz="4" w:space="0" w:color="auto"/>
            </w:tcBorders>
          </w:tcPr>
          <w:p w14:paraId="63C23E9C" w14:textId="77777777" w:rsidR="00412FF8" w:rsidRPr="00AA44BD" w:rsidRDefault="00412FF8" w:rsidP="00910844">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2DE8E394"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A6F76BC"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012AFF90"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CR.2.1 TDD</w:t>
            </w:r>
          </w:p>
        </w:tc>
        <w:tc>
          <w:tcPr>
            <w:tcW w:w="2835" w:type="dxa"/>
            <w:gridSpan w:val="6"/>
            <w:vMerge/>
            <w:tcBorders>
              <w:left w:val="single" w:sz="4" w:space="0" w:color="auto"/>
              <w:right w:val="single" w:sz="4" w:space="0" w:color="auto"/>
            </w:tcBorders>
            <w:vAlign w:val="center"/>
          </w:tcPr>
          <w:p w14:paraId="699AF50D" w14:textId="77777777" w:rsidR="00412FF8" w:rsidRPr="00AA44BD" w:rsidRDefault="00412FF8" w:rsidP="00910844">
            <w:pPr>
              <w:keepNext/>
              <w:keepLines/>
              <w:spacing w:after="0"/>
              <w:jc w:val="center"/>
              <w:rPr>
                <w:rFonts w:ascii="Arial" w:hAnsi="Arial" w:cs="Arial"/>
                <w:sz w:val="18"/>
                <w:szCs w:val="16"/>
                <w:lang w:eastAsia="zh-CN"/>
              </w:rPr>
            </w:pPr>
          </w:p>
        </w:tc>
      </w:tr>
      <w:tr w:rsidR="00412FF8" w:rsidRPr="00AA44BD" w14:paraId="083C2480" w14:textId="77777777" w:rsidTr="00910844">
        <w:trPr>
          <w:cantSplit/>
          <w:trHeight w:val="47"/>
          <w:jc w:val="center"/>
        </w:trPr>
        <w:tc>
          <w:tcPr>
            <w:tcW w:w="3539" w:type="dxa"/>
            <w:vMerge w:val="restart"/>
            <w:tcBorders>
              <w:left w:val="single" w:sz="4" w:space="0" w:color="auto"/>
              <w:right w:val="single" w:sz="4" w:space="0" w:color="auto"/>
            </w:tcBorders>
          </w:tcPr>
          <w:p w14:paraId="4232BDF6" w14:textId="77777777" w:rsidR="00412FF8" w:rsidRPr="00AA44BD" w:rsidRDefault="00412FF8" w:rsidP="00910844">
            <w:pPr>
              <w:keepNext/>
              <w:keepLines/>
              <w:spacing w:after="0"/>
              <w:rPr>
                <w:rFonts w:ascii="Arial" w:hAnsi="Arial" w:cs="Arial"/>
                <w:sz w:val="18"/>
                <w:szCs w:val="18"/>
                <w:lang w:eastAsia="zh-CN"/>
              </w:rPr>
            </w:pPr>
            <w:r w:rsidRPr="00AA44BD">
              <w:rPr>
                <w:rFonts w:ascii="Arial" w:hAnsi="Arial" w:cs="Arial"/>
                <w:sz w:val="18"/>
                <w:szCs w:val="18"/>
                <w:lang w:eastAsia="zh-CN"/>
              </w:rPr>
              <w:t xml:space="preserve">Dedicated </w:t>
            </w:r>
            <w:r w:rsidRPr="00AA44B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14:paraId="2FAE599D"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4EB0AE4E"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14:paraId="6B1BD11B"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FDD</w:t>
            </w:r>
          </w:p>
        </w:tc>
        <w:tc>
          <w:tcPr>
            <w:tcW w:w="2835" w:type="dxa"/>
            <w:gridSpan w:val="6"/>
            <w:vMerge w:val="restart"/>
            <w:tcBorders>
              <w:top w:val="single" w:sz="4" w:space="0" w:color="auto"/>
              <w:left w:val="single" w:sz="4" w:space="0" w:color="auto"/>
              <w:right w:val="single" w:sz="4" w:space="0" w:color="auto"/>
            </w:tcBorders>
            <w:vAlign w:val="center"/>
          </w:tcPr>
          <w:p w14:paraId="2531F2CB" w14:textId="77777777" w:rsidR="00412FF8" w:rsidRPr="00AA44BD" w:rsidRDefault="00412FF8" w:rsidP="00910844">
            <w:pPr>
              <w:keepNext/>
              <w:keepLines/>
              <w:spacing w:after="0"/>
              <w:jc w:val="center"/>
              <w:rPr>
                <w:rFonts w:ascii="Arial" w:hAnsi="Arial" w:cs="Arial"/>
                <w:sz w:val="18"/>
                <w:szCs w:val="16"/>
                <w:lang w:eastAsia="zh-CN"/>
              </w:rPr>
            </w:pPr>
            <w:r>
              <w:rPr>
                <w:rFonts w:ascii="Arial" w:hAnsi="Arial" w:cs="Arial"/>
                <w:sz w:val="18"/>
                <w:szCs w:val="16"/>
                <w:lang w:val="en-US" w:eastAsia="zh-CN"/>
              </w:rPr>
              <w:t>CCR.3.7 TDD</w:t>
            </w:r>
          </w:p>
        </w:tc>
      </w:tr>
      <w:tr w:rsidR="00412FF8" w:rsidRPr="00AA44BD" w14:paraId="794C7708" w14:textId="77777777" w:rsidTr="00910844">
        <w:trPr>
          <w:cantSplit/>
          <w:trHeight w:val="105"/>
          <w:jc w:val="center"/>
        </w:trPr>
        <w:tc>
          <w:tcPr>
            <w:tcW w:w="3539" w:type="dxa"/>
            <w:vMerge/>
            <w:tcBorders>
              <w:left w:val="single" w:sz="4" w:space="0" w:color="auto"/>
              <w:right w:val="single" w:sz="4" w:space="0" w:color="auto"/>
            </w:tcBorders>
          </w:tcPr>
          <w:p w14:paraId="0650F24F" w14:textId="77777777" w:rsidR="00412FF8" w:rsidRPr="00AA44BD" w:rsidRDefault="00412FF8" w:rsidP="00910844">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6A6C6FD4"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D0AFB85"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14:paraId="095FFF8D"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CCR.1.1 TDD</w:t>
            </w:r>
          </w:p>
        </w:tc>
        <w:tc>
          <w:tcPr>
            <w:tcW w:w="2835" w:type="dxa"/>
            <w:gridSpan w:val="6"/>
            <w:vMerge/>
            <w:tcBorders>
              <w:left w:val="single" w:sz="4" w:space="0" w:color="auto"/>
              <w:right w:val="single" w:sz="4" w:space="0" w:color="auto"/>
            </w:tcBorders>
            <w:vAlign w:val="center"/>
          </w:tcPr>
          <w:p w14:paraId="42DB7CB8" w14:textId="77777777" w:rsidR="00412FF8" w:rsidRPr="00AA44BD" w:rsidRDefault="00412FF8" w:rsidP="00910844">
            <w:pPr>
              <w:keepNext/>
              <w:keepLines/>
              <w:spacing w:after="0"/>
              <w:jc w:val="center"/>
              <w:rPr>
                <w:rFonts w:ascii="Arial" w:hAnsi="Arial" w:cs="Arial"/>
                <w:sz w:val="18"/>
                <w:szCs w:val="16"/>
                <w:lang w:eastAsia="zh-CN"/>
              </w:rPr>
            </w:pPr>
          </w:p>
        </w:tc>
      </w:tr>
      <w:tr w:rsidR="00412FF8" w:rsidRPr="00AA44BD" w14:paraId="397B7DF0" w14:textId="77777777" w:rsidTr="00910844">
        <w:trPr>
          <w:cantSplit/>
          <w:trHeight w:val="165"/>
          <w:jc w:val="center"/>
        </w:trPr>
        <w:tc>
          <w:tcPr>
            <w:tcW w:w="3539" w:type="dxa"/>
            <w:vMerge/>
            <w:tcBorders>
              <w:left w:val="single" w:sz="4" w:space="0" w:color="auto"/>
              <w:right w:val="single" w:sz="4" w:space="0" w:color="auto"/>
            </w:tcBorders>
          </w:tcPr>
          <w:p w14:paraId="057F6618" w14:textId="77777777" w:rsidR="00412FF8" w:rsidRPr="00AA44BD" w:rsidRDefault="00412FF8" w:rsidP="00910844">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14:paraId="037C67B0"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14:paraId="56A26A8E"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14:paraId="2FDEBC74"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CCR.2.1 TDD</w:t>
            </w:r>
          </w:p>
        </w:tc>
        <w:tc>
          <w:tcPr>
            <w:tcW w:w="2835" w:type="dxa"/>
            <w:gridSpan w:val="6"/>
            <w:vMerge/>
            <w:tcBorders>
              <w:left w:val="single" w:sz="4" w:space="0" w:color="auto"/>
              <w:right w:val="single" w:sz="4" w:space="0" w:color="auto"/>
            </w:tcBorders>
            <w:vAlign w:val="center"/>
          </w:tcPr>
          <w:p w14:paraId="0EF07314" w14:textId="77777777" w:rsidR="00412FF8" w:rsidRPr="00AA44BD" w:rsidRDefault="00412FF8" w:rsidP="00910844">
            <w:pPr>
              <w:keepNext/>
              <w:keepLines/>
              <w:spacing w:after="0"/>
              <w:jc w:val="center"/>
              <w:rPr>
                <w:rFonts w:ascii="Arial" w:hAnsi="Arial" w:cs="Arial"/>
                <w:sz w:val="18"/>
                <w:szCs w:val="16"/>
                <w:lang w:eastAsia="zh-CN"/>
              </w:rPr>
            </w:pPr>
          </w:p>
        </w:tc>
      </w:tr>
      <w:tr w:rsidR="00412FF8" w:rsidRPr="00AA44BD" w14:paraId="300C5473" w14:textId="77777777" w:rsidTr="00910844">
        <w:trPr>
          <w:cantSplit/>
          <w:jc w:val="center"/>
        </w:trPr>
        <w:tc>
          <w:tcPr>
            <w:tcW w:w="3539" w:type="dxa"/>
            <w:tcBorders>
              <w:left w:val="single" w:sz="4" w:space="0" w:color="auto"/>
              <w:bottom w:val="single" w:sz="4" w:space="0" w:color="auto"/>
              <w:right w:val="single" w:sz="4" w:space="0" w:color="auto"/>
            </w:tcBorders>
          </w:tcPr>
          <w:p w14:paraId="519B3874" w14:textId="77777777" w:rsidR="00412FF8" w:rsidRPr="00AA44BD" w:rsidRDefault="00412FF8" w:rsidP="00910844">
            <w:pPr>
              <w:keepNext/>
              <w:keepLines/>
              <w:spacing w:after="0"/>
              <w:rPr>
                <w:rFonts w:ascii="Arial" w:hAnsi="Arial" w:cs="Arial"/>
                <w:sz w:val="18"/>
                <w:szCs w:val="18"/>
                <w:vertAlign w:val="superscript"/>
              </w:rPr>
            </w:pPr>
            <w:r w:rsidRPr="00AA44BD">
              <w:rPr>
                <w:rFonts w:ascii="Arial" w:hAnsi="Arial" w:cs="Arial"/>
                <w:bCs/>
                <w:sz w:val="18"/>
                <w:szCs w:val="18"/>
              </w:rPr>
              <w:t>OCNG Patterns</w:t>
            </w:r>
            <w:r w:rsidRPr="00AA44B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14:paraId="4AD192EE" w14:textId="77777777" w:rsidR="00412FF8" w:rsidRPr="00AA44BD" w:rsidRDefault="00412FF8" w:rsidP="00910844">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14:paraId="64FE97AA"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60D417B"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OP.1</w:t>
            </w:r>
          </w:p>
        </w:tc>
        <w:tc>
          <w:tcPr>
            <w:tcW w:w="2835" w:type="dxa"/>
            <w:gridSpan w:val="6"/>
            <w:tcBorders>
              <w:top w:val="single" w:sz="4" w:space="0" w:color="auto"/>
              <w:left w:val="single" w:sz="4" w:space="0" w:color="auto"/>
              <w:bottom w:val="single" w:sz="4" w:space="0" w:color="auto"/>
              <w:right w:val="single" w:sz="4" w:space="0" w:color="auto"/>
            </w:tcBorders>
          </w:tcPr>
          <w:p w14:paraId="1595D4AB"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OP.</w:t>
            </w:r>
            <w:r>
              <w:rPr>
                <w:rFonts w:ascii="Arial" w:hAnsi="Arial" w:cs="Arial"/>
                <w:sz w:val="18"/>
                <w:szCs w:val="16"/>
                <w:lang w:eastAsia="zh-CN"/>
              </w:rPr>
              <w:t>3</w:t>
            </w:r>
          </w:p>
        </w:tc>
      </w:tr>
      <w:tr w:rsidR="00412FF8" w:rsidRPr="00AA44BD" w14:paraId="7DD6337A" w14:textId="77777777" w:rsidTr="00910844">
        <w:trPr>
          <w:cantSplit/>
          <w:trHeight w:val="137"/>
          <w:jc w:val="center"/>
        </w:trPr>
        <w:tc>
          <w:tcPr>
            <w:tcW w:w="3539" w:type="dxa"/>
            <w:vMerge w:val="restart"/>
            <w:tcBorders>
              <w:left w:val="single" w:sz="4" w:space="0" w:color="auto"/>
              <w:right w:val="single" w:sz="4" w:space="0" w:color="auto"/>
            </w:tcBorders>
          </w:tcPr>
          <w:p w14:paraId="64109FAF" w14:textId="77777777" w:rsidR="00412FF8" w:rsidRPr="00AA44BD" w:rsidRDefault="00412FF8" w:rsidP="00910844">
            <w:pPr>
              <w:keepNext/>
              <w:keepLines/>
              <w:spacing w:after="0"/>
              <w:rPr>
                <w:rFonts w:ascii="Arial" w:hAnsi="Arial" w:cs="Arial"/>
                <w:bCs/>
                <w:sz w:val="18"/>
                <w:szCs w:val="18"/>
                <w:lang w:eastAsia="zh-CN"/>
              </w:rPr>
            </w:pPr>
            <w:r w:rsidRPr="00AA44B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14:paraId="6CCAE998" w14:textId="77777777" w:rsidR="00412FF8" w:rsidRPr="00AA44BD" w:rsidRDefault="00412FF8" w:rsidP="00910844">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3F705113"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14:paraId="52E30C42"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SSB.1 FR1</w:t>
            </w:r>
          </w:p>
        </w:tc>
        <w:tc>
          <w:tcPr>
            <w:tcW w:w="2835" w:type="dxa"/>
            <w:gridSpan w:val="6"/>
            <w:vMerge w:val="restart"/>
            <w:tcBorders>
              <w:top w:val="single" w:sz="4" w:space="0" w:color="auto"/>
              <w:left w:val="single" w:sz="4" w:space="0" w:color="auto"/>
              <w:right w:val="single" w:sz="4" w:space="0" w:color="auto"/>
            </w:tcBorders>
            <w:vAlign w:val="center"/>
          </w:tcPr>
          <w:p w14:paraId="6B5A2F51"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SSB.</w:t>
            </w:r>
            <w:r>
              <w:rPr>
                <w:rFonts w:ascii="Arial" w:hAnsi="Arial" w:cs="Arial"/>
                <w:sz w:val="18"/>
                <w:szCs w:val="16"/>
                <w:lang w:eastAsia="zh-CN"/>
              </w:rPr>
              <w:t>2</w:t>
            </w:r>
            <w:r w:rsidRPr="00AA44BD">
              <w:rPr>
                <w:rFonts w:ascii="Arial" w:hAnsi="Arial" w:cs="Arial"/>
                <w:sz w:val="18"/>
                <w:szCs w:val="16"/>
                <w:lang w:eastAsia="zh-CN"/>
              </w:rPr>
              <w:t xml:space="preserve"> FR</w:t>
            </w:r>
            <w:r w:rsidRPr="00AA44BD">
              <w:rPr>
                <w:rFonts w:ascii="Arial" w:hAnsi="Arial" w:cs="Arial" w:hint="eastAsia"/>
                <w:sz w:val="18"/>
                <w:szCs w:val="16"/>
                <w:lang w:eastAsia="zh-CN"/>
              </w:rPr>
              <w:t>2</w:t>
            </w:r>
          </w:p>
        </w:tc>
      </w:tr>
      <w:tr w:rsidR="00412FF8" w:rsidRPr="00AA44BD" w14:paraId="4D65C1C2" w14:textId="77777777" w:rsidTr="00910844">
        <w:trPr>
          <w:cantSplit/>
          <w:trHeight w:val="143"/>
          <w:jc w:val="center"/>
        </w:trPr>
        <w:tc>
          <w:tcPr>
            <w:tcW w:w="3539" w:type="dxa"/>
            <w:vMerge/>
            <w:tcBorders>
              <w:left w:val="single" w:sz="4" w:space="0" w:color="auto"/>
              <w:right w:val="single" w:sz="4" w:space="0" w:color="auto"/>
            </w:tcBorders>
          </w:tcPr>
          <w:p w14:paraId="1D81D5AB" w14:textId="77777777" w:rsidR="00412FF8" w:rsidRPr="00AA44BD" w:rsidRDefault="00412FF8" w:rsidP="00910844">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14:paraId="18EECED3" w14:textId="77777777" w:rsidR="00412FF8" w:rsidRPr="00AA44BD" w:rsidRDefault="00412FF8" w:rsidP="00910844">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1C8135FE"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14:paraId="240113BD"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SSB.2 FR1</w:t>
            </w:r>
          </w:p>
        </w:tc>
        <w:tc>
          <w:tcPr>
            <w:tcW w:w="2835" w:type="dxa"/>
            <w:gridSpan w:val="6"/>
            <w:vMerge/>
            <w:tcBorders>
              <w:left w:val="single" w:sz="4" w:space="0" w:color="auto"/>
              <w:right w:val="single" w:sz="4" w:space="0" w:color="auto"/>
            </w:tcBorders>
          </w:tcPr>
          <w:p w14:paraId="585EF18E" w14:textId="77777777" w:rsidR="00412FF8" w:rsidRPr="00AA44BD" w:rsidRDefault="00412FF8" w:rsidP="00910844">
            <w:pPr>
              <w:keepNext/>
              <w:keepLines/>
              <w:spacing w:after="0"/>
              <w:jc w:val="center"/>
              <w:rPr>
                <w:rFonts w:ascii="Arial" w:hAnsi="Arial" w:cs="Arial"/>
                <w:sz w:val="18"/>
                <w:szCs w:val="16"/>
                <w:lang w:eastAsia="zh-CN"/>
              </w:rPr>
            </w:pPr>
          </w:p>
        </w:tc>
      </w:tr>
      <w:tr w:rsidR="00412FF8" w:rsidRPr="00AA44BD" w14:paraId="5E07289C" w14:textId="77777777" w:rsidTr="00910844">
        <w:trPr>
          <w:cantSplit/>
          <w:jc w:val="center"/>
        </w:trPr>
        <w:tc>
          <w:tcPr>
            <w:tcW w:w="3539" w:type="dxa"/>
            <w:tcBorders>
              <w:left w:val="single" w:sz="4" w:space="0" w:color="auto"/>
              <w:right w:val="single" w:sz="4" w:space="0" w:color="auto"/>
            </w:tcBorders>
          </w:tcPr>
          <w:p w14:paraId="53C6FBE7" w14:textId="77777777" w:rsidR="00412FF8" w:rsidRPr="00AA44BD" w:rsidRDefault="00412FF8" w:rsidP="00910844">
            <w:pPr>
              <w:keepNext/>
              <w:keepLines/>
              <w:spacing w:after="0"/>
              <w:rPr>
                <w:rFonts w:ascii="Arial" w:hAnsi="Arial" w:cs="Arial"/>
                <w:sz w:val="18"/>
                <w:szCs w:val="18"/>
                <w:lang w:val="da-DK"/>
              </w:rPr>
            </w:pPr>
            <w:r w:rsidRPr="00AA44B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13BAB140" w14:textId="77777777" w:rsidR="00412FF8" w:rsidRPr="00AA44BD" w:rsidRDefault="00412FF8" w:rsidP="00910844">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14:paraId="7C2EA00A"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3BE9DE4"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sz w:val="18"/>
                <w:szCs w:val="16"/>
                <w:lang w:eastAsia="zh-CN"/>
              </w:rPr>
              <w:t>SMTC.2</w:t>
            </w:r>
          </w:p>
        </w:tc>
        <w:tc>
          <w:tcPr>
            <w:tcW w:w="2835" w:type="dxa"/>
            <w:gridSpan w:val="6"/>
            <w:tcBorders>
              <w:top w:val="single" w:sz="4" w:space="0" w:color="auto"/>
              <w:left w:val="single" w:sz="4" w:space="0" w:color="auto"/>
              <w:bottom w:val="single" w:sz="4" w:space="0" w:color="auto"/>
              <w:right w:val="single" w:sz="4" w:space="0" w:color="auto"/>
            </w:tcBorders>
          </w:tcPr>
          <w:p w14:paraId="62BBE9DA" w14:textId="77777777" w:rsidR="00412FF8" w:rsidRPr="00AA44BD" w:rsidRDefault="00412FF8" w:rsidP="00910844">
            <w:pPr>
              <w:keepNext/>
              <w:keepLines/>
              <w:spacing w:after="0"/>
              <w:jc w:val="center"/>
              <w:rPr>
                <w:rFonts w:ascii="Arial" w:hAnsi="Arial" w:cs="Arial"/>
                <w:sz w:val="18"/>
                <w:szCs w:val="16"/>
                <w:lang w:eastAsia="zh-CN"/>
              </w:rPr>
            </w:pPr>
            <w:r w:rsidRPr="00AA44BD">
              <w:rPr>
                <w:rFonts w:ascii="Arial" w:hAnsi="Arial" w:cs="Arial" w:hint="eastAsia"/>
                <w:sz w:val="18"/>
                <w:szCs w:val="16"/>
                <w:lang w:eastAsia="zh-CN"/>
              </w:rPr>
              <w:t>SMTC.</w:t>
            </w:r>
            <w:r w:rsidRPr="00AA44BD">
              <w:rPr>
                <w:rFonts w:ascii="Arial" w:hAnsi="Arial" w:cs="Arial"/>
                <w:sz w:val="18"/>
                <w:szCs w:val="16"/>
                <w:lang w:eastAsia="zh-CN"/>
              </w:rPr>
              <w:t>1</w:t>
            </w:r>
          </w:p>
        </w:tc>
      </w:tr>
      <w:tr w:rsidR="00412FF8" w:rsidRPr="00AA44BD" w14:paraId="0CD03031" w14:textId="77777777" w:rsidTr="00910844">
        <w:trPr>
          <w:cantSplit/>
          <w:jc w:val="center"/>
        </w:trPr>
        <w:tc>
          <w:tcPr>
            <w:tcW w:w="3539" w:type="dxa"/>
            <w:tcBorders>
              <w:top w:val="single" w:sz="4" w:space="0" w:color="auto"/>
              <w:left w:val="single" w:sz="4" w:space="0" w:color="auto"/>
              <w:bottom w:val="nil"/>
              <w:right w:val="single" w:sz="4" w:space="0" w:color="auto"/>
            </w:tcBorders>
          </w:tcPr>
          <w:p w14:paraId="53ADCF66" w14:textId="77777777" w:rsidR="00412FF8" w:rsidRPr="00AA44BD" w:rsidRDefault="00412FF8" w:rsidP="00910844">
            <w:pPr>
              <w:keepNext/>
              <w:keepLines/>
              <w:spacing w:after="0"/>
              <w:rPr>
                <w:rFonts w:ascii="Arial" w:hAnsi="Arial" w:cs="Arial"/>
                <w:bCs/>
                <w:sz w:val="18"/>
                <w:szCs w:val="18"/>
              </w:rPr>
            </w:pPr>
            <w:r w:rsidRPr="00D51187">
              <w:rPr>
                <w:rFonts w:ascii="Arial" w:hAnsi="Arial" w:cs="Arial"/>
                <w:bCs/>
                <w:sz w:val="18"/>
                <w:szCs w:val="18"/>
                <w:lang w:val="da-DK"/>
              </w:rPr>
              <w:t>PDSCH/PDCCH subcarrier spacing</w:t>
            </w:r>
          </w:p>
        </w:tc>
        <w:tc>
          <w:tcPr>
            <w:tcW w:w="1134" w:type="dxa"/>
            <w:tcBorders>
              <w:top w:val="single" w:sz="4" w:space="0" w:color="auto"/>
              <w:left w:val="single" w:sz="4" w:space="0" w:color="auto"/>
              <w:bottom w:val="nil"/>
              <w:right w:val="single" w:sz="4" w:space="0" w:color="auto"/>
            </w:tcBorders>
          </w:tcPr>
          <w:p w14:paraId="4DFA5704" w14:textId="77777777" w:rsidR="00412FF8" w:rsidRPr="00AA44BD" w:rsidRDefault="00412FF8" w:rsidP="00910844">
            <w:pPr>
              <w:keepNext/>
              <w:keepLines/>
              <w:spacing w:after="0"/>
              <w:jc w:val="center"/>
              <w:rPr>
                <w:rFonts w:ascii="Arial" w:hAnsi="Arial" w:cs="Arial"/>
                <w:sz w:val="18"/>
                <w:szCs w:val="18"/>
              </w:rPr>
            </w:pPr>
            <w:r w:rsidRPr="001E6E97">
              <w:rPr>
                <w:rFonts w:ascii="Arial" w:hAnsi="Arial" w:cs="Arial"/>
                <w:sz w:val="18"/>
                <w:szCs w:val="18"/>
                <w:lang w:val="en-US"/>
              </w:rPr>
              <w:t>kHz</w:t>
            </w:r>
          </w:p>
        </w:tc>
        <w:tc>
          <w:tcPr>
            <w:tcW w:w="851" w:type="dxa"/>
            <w:tcBorders>
              <w:top w:val="single" w:sz="4" w:space="0" w:color="auto"/>
              <w:left w:val="single" w:sz="4" w:space="0" w:color="auto"/>
              <w:right w:val="single" w:sz="4" w:space="0" w:color="auto"/>
            </w:tcBorders>
          </w:tcPr>
          <w:p w14:paraId="17E921ED" w14:textId="77777777" w:rsidR="00412FF8" w:rsidRPr="00AA44BD" w:rsidRDefault="00412FF8" w:rsidP="00910844">
            <w:pPr>
              <w:keepNext/>
              <w:keepLines/>
              <w:spacing w:after="0"/>
              <w:jc w:val="center"/>
              <w:rPr>
                <w:rFonts w:ascii="Arial" w:hAnsi="Arial" w:cs="Arial"/>
                <w:sz w:val="18"/>
              </w:rPr>
            </w:pPr>
            <w:r w:rsidRPr="001E6E97">
              <w:rPr>
                <w:rFonts w:ascii="Arial" w:hAnsi="Arial" w:cs="Arial"/>
                <w:sz w:val="18"/>
                <w:lang w:val="en-US"/>
              </w:rPr>
              <w:t>1,2</w:t>
            </w:r>
          </w:p>
        </w:tc>
        <w:tc>
          <w:tcPr>
            <w:tcW w:w="1417" w:type="dxa"/>
            <w:tcBorders>
              <w:top w:val="single" w:sz="4" w:space="0" w:color="auto"/>
              <w:left w:val="single" w:sz="4" w:space="0" w:color="auto"/>
              <w:right w:val="single" w:sz="4" w:space="0" w:color="auto"/>
            </w:tcBorders>
          </w:tcPr>
          <w:p w14:paraId="65C74308" w14:textId="77777777" w:rsidR="00412FF8" w:rsidRPr="00AA44BD" w:rsidRDefault="00412FF8" w:rsidP="00910844">
            <w:pPr>
              <w:keepNext/>
              <w:keepLines/>
              <w:spacing w:after="0"/>
              <w:jc w:val="center"/>
              <w:rPr>
                <w:rFonts w:ascii="Arial" w:hAnsi="Arial" w:cs="Arial"/>
                <w:sz w:val="18"/>
              </w:rPr>
            </w:pPr>
            <w:r w:rsidRPr="001E6E97">
              <w:rPr>
                <w:rFonts w:ascii="Arial" w:hAnsi="Arial" w:cs="Arial"/>
                <w:sz w:val="18"/>
                <w:lang w:val="en-US"/>
              </w:rPr>
              <w:t>15</w:t>
            </w:r>
          </w:p>
        </w:tc>
        <w:tc>
          <w:tcPr>
            <w:tcW w:w="2835" w:type="dxa"/>
            <w:gridSpan w:val="6"/>
            <w:tcBorders>
              <w:top w:val="single" w:sz="4" w:space="0" w:color="auto"/>
              <w:left w:val="single" w:sz="4" w:space="0" w:color="auto"/>
              <w:bottom w:val="nil"/>
              <w:right w:val="single" w:sz="4" w:space="0" w:color="auto"/>
            </w:tcBorders>
          </w:tcPr>
          <w:p w14:paraId="2863841E" w14:textId="77777777" w:rsidR="00412FF8" w:rsidRPr="00AA44BD" w:rsidRDefault="00412FF8" w:rsidP="00910844">
            <w:pPr>
              <w:keepNext/>
              <w:keepLines/>
              <w:spacing w:after="0"/>
              <w:jc w:val="center"/>
              <w:rPr>
                <w:rFonts w:ascii="Arial" w:hAnsi="Arial" w:cs="Arial"/>
                <w:sz w:val="18"/>
              </w:rPr>
            </w:pPr>
            <w:r>
              <w:rPr>
                <w:rFonts w:ascii="Arial" w:hAnsi="Arial" w:cs="v4.2.0"/>
                <w:sz w:val="18"/>
                <w:lang w:eastAsia="zh-CN"/>
              </w:rPr>
              <w:t>120</w:t>
            </w:r>
          </w:p>
        </w:tc>
      </w:tr>
      <w:tr w:rsidR="00412FF8" w:rsidRPr="00AA44BD" w14:paraId="788C2A08" w14:textId="77777777" w:rsidTr="00910844">
        <w:trPr>
          <w:cantSplit/>
          <w:jc w:val="center"/>
        </w:trPr>
        <w:tc>
          <w:tcPr>
            <w:tcW w:w="3539" w:type="dxa"/>
            <w:tcBorders>
              <w:top w:val="nil"/>
              <w:left w:val="single" w:sz="4" w:space="0" w:color="auto"/>
              <w:bottom w:val="single" w:sz="4" w:space="0" w:color="auto"/>
              <w:right w:val="single" w:sz="4" w:space="0" w:color="auto"/>
            </w:tcBorders>
          </w:tcPr>
          <w:p w14:paraId="29D5919B" w14:textId="77777777" w:rsidR="00412FF8" w:rsidRPr="00AA44BD" w:rsidRDefault="00412FF8" w:rsidP="00910844">
            <w:pPr>
              <w:keepNext/>
              <w:keepLines/>
              <w:spacing w:after="0"/>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tcPr>
          <w:p w14:paraId="013FBDEE"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14:paraId="0566060B" w14:textId="77777777" w:rsidR="00412FF8" w:rsidRPr="00AA44BD" w:rsidRDefault="00412FF8" w:rsidP="00910844">
            <w:pPr>
              <w:keepNext/>
              <w:keepLines/>
              <w:spacing w:after="0"/>
              <w:jc w:val="center"/>
              <w:rPr>
                <w:rFonts w:ascii="Arial" w:hAnsi="Arial" w:cs="Arial"/>
                <w:sz w:val="18"/>
              </w:rPr>
            </w:pPr>
            <w:r w:rsidRPr="00D51187">
              <w:rPr>
                <w:rFonts w:ascii="Arial" w:hAnsi="Arial" w:cs="Arial"/>
                <w:sz w:val="18"/>
                <w:lang w:val="en-US"/>
              </w:rPr>
              <w:t>3</w:t>
            </w:r>
          </w:p>
        </w:tc>
        <w:tc>
          <w:tcPr>
            <w:tcW w:w="1417" w:type="dxa"/>
            <w:tcBorders>
              <w:top w:val="single" w:sz="4" w:space="0" w:color="auto"/>
              <w:left w:val="single" w:sz="4" w:space="0" w:color="auto"/>
              <w:right w:val="single" w:sz="4" w:space="0" w:color="auto"/>
            </w:tcBorders>
          </w:tcPr>
          <w:p w14:paraId="3602786A" w14:textId="77777777" w:rsidR="00412FF8" w:rsidRPr="00AA44BD" w:rsidRDefault="00412FF8" w:rsidP="00910844">
            <w:pPr>
              <w:keepNext/>
              <w:keepLines/>
              <w:spacing w:after="0"/>
              <w:jc w:val="center"/>
              <w:rPr>
                <w:rFonts w:ascii="Arial" w:hAnsi="Arial" w:cs="Arial"/>
                <w:sz w:val="18"/>
              </w:rPr>
            </w:pPr>
            <w:r w:rsidRPr="001E6E97">
              <w:rPr>
                <w:rFonts w:ascii="Arial" w:hAnsi="Arial" w:cs="Arial"/>
                <w:sz w:val="18"/>
                <w:lang w:val="en-US"/>
              </w:rPr>
              <w:t>30</w:t>
            </w:r>
          </w:p>
        </w:tc>
        <w:tc>
          <w:tcPr>
            <w:tcW w:w="2835" w:type="dxa"/>
            <w:gridSpan w:val="6"/>
            <w:tcBorders>
              <w:top w:val="nil"/>
              <w:left w:val="single" w:sz="4" w:space="0" w:color="auto"/>
              <w:bottom w:val="single" w:sz="4" w:space="0" w:color="auto"/>
              <w:right w:val="single" w:sz="4" w:space="0" w:color="auto"/>
            </w:tcBorders>
          </w:tcPr>
          <w:p w14:paraId="17D2441F" w14:textId="77777777" w:rsidR="00412FF8" w:rsidRPr="00AA44BD" w:rsidRDefault="00412FF8" w:rsidP="00910844">
            <w:pPr>
              <w:keepNext/>
              <w:keepLines/>
              <w:spacing w:after="0"/>
              <w:jc w:val="center"/>
              <w:rPr>
                <w:rFonts w:ascii="Arial" w:hAnsi="Arial" w:cs="Arial"/>
                <w:sz w:val="18"/>
              </w:rPr>
            </w:pPr>
          </w:p>
        </w:tc>
      </w:tr>
      <w:tr w:rsidR="00412FF8" w:rsidRPr="00AA44BD" w14:paraId="7B16527E"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tcPr>
          <w:p w14:paraId="34356DC4" w14:textId="77777777" w:rsidR="00412FF8" w:rsidRPr="00AA44BD" w:rsidRDefault="00412FF8" w:rsidP="00910844">
            <w:pPr>
              <w:keepNext/>
              <w:keepLines/>
              <w:spacing w:after="0"/>
              <w:rPr>
                <w:rFonts w:ascii="Arial" w:hAnsi="Arial" w:cs="Arial"/>
                <w:sz w:val="18"/>
                <w:szCs w:val="18"/>
                <w:lang w:val="en-US"/>
              </w:rPr>
            </w:pPr>
            <w:r w:rsidRPr="00AA44B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0C0D199" w14:textId="77777777" w:rsidR="00412FF8" w:rsidRPr="00AA44BD" w:rsidRDefault="00412FF8" w:rsidP="00910844">
            <w:pPr>
              <w:keepNext/>
              <w:keepLines/>
              <w:spacing w:after="0"/>
              <w:jc w:val="center"/>
              <w:rPr>
                <w:rFonts w:ascii="Arial" w:hAnsi="Arial" w:cs="Arial"/>
                <w:sz w:val="18"/>
                <w:szCs w:val="18"/>
              </w:rPr>
            </w:pPr>
            <w:r w:rsidRPr="00AA44B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14:paraId="00358273"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14:paraId="1FDA1B2C"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sz w:val="18"/>
                <w:lang w:eastAsia="zh-CN"/>
              </w:rPr>
              <w:t>0</w:t>
            </w:r>
          </w:p>
        </w:tc>
        <w:tc>
          <w:tcPr>
            <w:tcW w:w="2835" w:type="dxa"/>
            <w:gridSpan w:val="6"/>
            <w:vMerge w:val="restart"/>
            <w:tcBorders>
              <w:top w:val="single" w:sz="4" w:space="0" w:color="auto"/>
              <w:left w:val="single" w:sz="4" w:space="0" w:color="auto"/>
              <w:right w:val="single" w:sz="4" w:space="0" w:color="auto"/>
            </w:tcBorders>
            <w:vAlign w:val="center"/>
          </w:tcPr>
          <w:p w14:paraId="0D51181A" w14:textId="77777777" w:rsidR="00412FF8" w:rsidRPr="00AA44BD" w:rsidRDefault="00412FF8" w:rsidP="00910844">
            <w:pPr>
              <w:keepNext/>
              <w:keepLines/>
              <w:spacing w:after="0"/>
              <w:jc w:val="center"/>
              <w:rPr>
                <w:rFonts w:ascii="Arial" w:hAnsi="Arial" w:cs="v4.2.0"/>
                <w:sz w:val="18"/>
                <w:lang w:eastAsia="zh-CN"/>
              </w:rPr>
            </w:pPr>
            <w:r w:rsidRPr="00AA44BD">
              <w:rPr>
                <w:rFonts w:ascii="Arial" w:hAnsi="Arial" w:cs="v4.2.0" w:hint="eastAsia"/>
                <w:sz w:val="18"/>
                <w:lang w:eastAsia="zh-CN"/>
              </w:rPr>
              <w:t>0</w:t>
            </w:r>
          </w:p>
        </w:tc>
      </w:tr>
      <w:tr w:rsidR="00412FF8" w:rsidRPr="00AA44BD" w14:paraId="693E1DAF"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tcPr>
          <w:p w14:paraId="22679CB1" w14:textId="77777777" w:rsidR="00412FF8" w:rsidRPr="00AA44BD" w:rsidRDefault="00412FF8" w:rsidP="00910844">
            <w:pPr>
              <w:keepNext/>
              <w:keepLines/>
              <w:spacing w:after="0"/>
              <w:rPr>
                <w:rFonts w:ascii="Arial" w:hAnsi="Arial" w:cs="Arial"/>
                <w:sz w:val="18"/>
                <w:szCs w:val="18"/>
                <w:lang w:val="en-US"/>
              </w:rPr>
            </w:pPr>
            <w:r w:rsidRPr="00AA44B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7BF301F2" w14:textId="77777777" w:rsidR="00412FF8" w:rsidRPr="00AA44BD" w:rsidRDefault="00412FF8" w:rsidP="00910844">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349EA457" w14:textId="77777777" w:rsidR="00412FF8" w:rsidRPr="00AA44BD" w:rsidRDefault="00412FF8" w:rsidP="00910844">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45136829" w14:textId="77777777" w:rsidR="00412FF8" w:rsidRPr="00AA44BD" w:rsidRDefault="00412FF8" w:rsidP="00910844">
            <w:pPr>
              <w:keepNext/>
              <w:keepLines/>
              <w:spacing w:after="0"/>
              <w:jc w:val="center"/>
              <w:rPr>
                <w:rFonts w:ascii="Arial" w:hAnsi="Arial" w:cs="v4.2.0"/>
                <w:sz w:val="18"/>
                <w:lang w:eastAsia="zh-CN"/>
              </w:rPr>
            </w:pPr>
          </w:p>
        </w:tc>
        <w:tc>
          <w:tcPr>
            <w:tcW w:w="2835" w:type="dxa"/>
            <w:gridSpan w:val="6"/>
            <w:vMerge/>
            <w:tcBorders>
              <w:left w:val="single" w:sz="4" w:space="0" w:color="auto"/>
              <w:right w:val="single" w:sz="4" w:space="0" w:color="auto"/>
            </w:tcBorders>
          </w:tcPr>
          <w:p w14:paraId="148FBC79" w14:textId="77777777" w:rsidR="00412FF8" w:rsidRPr="00AA44BD" w:rsidRDefault="00412FF8" w:rsidP="00910844">
            <w:pPr>
              <w:keepNext/>
              <w:keepLines/>
              <w:spacing w:after="0"/>
              <w:jc w:val="center"/>
              <w:rPr>
                <w:rFonts w:ascii="Arial" w:hAnsi="Arial" w:cs="v4.2.0"/>
                <w:sz w:val="18"/>
                <w:lang w:eastAsia="zh-CN"/>
              </w:rPr>
            </w:pPr>
          </w:p>
        </w:tc>
      </w:tr>
      <w:tr w:rsidR="00412FF8" w:rsidRPr="00AA44BD" w14:paraId="36ABF45D"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tcPr>
          <w:p w14:paraId="0F05B777" w14:textId="77777777" w:rsidR="00412FF8" w:rsidRPr="00AA44BD" w:rsidRDefault="00412FF8" w:rsidP="00910844">
            <w:pPr>
              <w:keepNext/>
              <w:keepLines/>
              <w:spacing w:after="0"/>
              <w:rPr>
                <w:rFonts w:ascii="Arial" w:hAnsi="Arial" w:cs="Arial"/>
                <w:sz w:val="18"/>
                <w:szCs w:val="18"/>
                <w:lang w:val="en-US"/>
              </w:rPr>
            </w:pPr>
            <w:r w:rsidRPr="00AA44B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695C117E" w14:textId="77777777" w:rsidR="00412FF8" w:rsidRPr="00AA44BD" w:rsidRDefault="00412FF8" w:rsidP="00910844">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0C17F0A2" w14:textId="77777777" w:rsidR="00412FF8" w:rsidRPr="00AA44BD" w:rsidRDefault="00412FF8" w:rsidP="00910844">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D7732DF" w14:textId="77777777" w:rsidR="00412FF8" w:rsidRPr="00AA44BD" w:rsidRDefault="00412FF8" w:rsidP="00910844">
            <w:pPr>
              <w:keepNext/>
              <w:keepLines/>
              <w:spacing w:after="0"/>
              <w:jc w:val="center"/>
              <w:rPr>
                <w:rFonts w:ascii="Arial" w:hAnsi="Arial" w:cs="v4.2.0"/>
                <w:sz w:val="18"/>
                <w:lang w:eastAsia="zh-CN"/>
              </w:rPr>
            </w:pPr>
          </w:p>
        </w:tc>
        <w:tc>
          <w:tcPr>
            <w:tcW w:w="2835" w:type="dxa"/>
            <w:gridSpan w:val="6"/>
            <w:vMerge/>
            <w:tcBorders>
              <w:left w:val="single" w:sz="4" w:space="0" w:color="auto"/>
              <w:right w:val="single" w:sz="4" w:space="0" w:color="auto"/>
            </w:tcBorders>
          </w:tcPr>
          <w:p w14:paraId="30E75B72" w14:textId="77777777" w:rsidR="00412FF8" w:rsidRPr="00AA44BD" w:rsidRDefault="00412FF8" w:rsidP="00910844">
            <w:pPr>
              <w:keepNext/>
              <w:keepLines/>
              <w:spacing w:after="0"/>
              <w:jc w:val="center"/>
              <w:rPr>
                <w:rFonts w:ascii="Arial" w:hAnsi="Arial" w:cs="v4.2.0"/>
                <w:sz w:val="18"/>
                <w:lang w:eastAsia="zh-CN"/>
              </w:rPr>
            </w:pPr>
          </w:p>
        </w:tc>
      </w:tr>
      <w:tr w:rsidR="00412FF8" w:rsidRPr="00AA44BD" w14:paraId="3191E869"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tcPr>
          <w:p w14:paraId="7DCA665A" w14:textId="77777777" w:rsidR="00412FF8" w:rsidRPr="00AA44BD" w:rsidRDefault="00412FF8" w:rsidP="00910844">
            <w:pPr>
              <w:keepNext/>
              <w:keepLines/>
              <w:spacing w:after="0"/>
              <w:rPr>
                <w:rFonts w:ascii="Arial" w:hAnsi="Arial" w:cs="Arial"/>
                <w:sz w:val="18"/>
                <w:szCs w:val="18"/>
                <w:lang w:val="en-US"/>
              </w:rPr>
            </w:pPr>
            <w:r w:rsidRPr="00AA44B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58C59157" w14:textId="77777777" w:rsidR="00412FF8" w:rsidRPr="00AA44BD" w:rsidRDefault="00412FF8" w:rsidP="00910844">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2E65A02E" w14:textId="77777777" w:rsidR="00412FF8" w:rsidRPr="00AA44BD" w:rsidRDefault="00412FF8" w:rsidP="00910844">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BBEDBEE" w14:textId="77777777" w:rsidR="00412FF8" w:rsidRPr="00AA44BD" w:rsidRDefault="00412FF8" w:rsidP="00910844">
            <w:pPr>
              <w:keepNext/>
              <w:keepLines/>
              <w:spacing w:after="0"/>
              <w:jc w:val="center"/>
              <w:rPr>
                <w:rFonts w:ascii="Arial" w:hAnsi="Arial" w:cs="v4.2.0"/>
                <w:sz w:val="18"/>
                <w:lang w:eastAsia="zh-CN"/>
              </w:rPr>
            </w:pPr>
          </w:p>
        </w:tc>
        <w:tc>
          <w:tcPr>
            <w:tcW w:w="2835" w:type="dxa"/>
            <w:gridSpan w:val="6"/>
            <w:vMerge/>
            <w:tcBorders>
              <w:left w:val="single" w:sz="4" w:space="0" w:color="auto"/>
              <w:right w:val="single" w:sz="4" w:space="0" w:color="auto"/>
            </w:tcBorders>
          </w:tcPr>
          <w:p w14:paraId="3407FD6C" w14:textId="77777777" w:rsidR="00412FF8" w:rsidRPr="00AA44BD" w:rsidRDefault="00412FF8" w:rsidP="00910844">
            <w:pPr>
              <w:keepNext/>
              <w:keepLines/>
              <w:spacing w:after="0"/>
              <w:jc w:val="center"/>
              <w:rPr>
                <w:rFonts w:ascii="Arial" w:hAnsi="Arial" w:cs="v4.2.0"/>
                <w:sz w:val="18"/>
                <w:lang w:eastAsia="zh-CN"/>
              </w:rPr>
            </w:pPr>
          </w:p>
        </w:tc>
      </w:tr>
      <w:tr w:rsidR="00412FF8" w:rsidRPr="00AA44BD" w14:paraId="6873B211"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tcPr>
          <w:p w14:paraId="458DC542" w14:textId="77777777" w:rsidR="00412FF8" w:rsidRPr="00AA44BD" w:rsidRDefault="00412FF8" w:rsidP="00910844">
            <w:pPr>
              <w:keepNext/>
              <w:keepLines/>
              <w:spacing w:after="0"/>
              <w:rPr>
                <w:rFonts w:ascii="Arial" w:hAnsi="Arial" w:cs="Arial"/>
                <w:sz w:val="18"/>
                <w:szCs w:val="18"/>
                <w:lang w:val="en-US"/>
              </w:rPr>
            </w:pPr>
            <w:r w:rsidRPr="00AA44B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6AD548E5" w14:textId="77777777" w:rsidR="00412FF8" w:rsidRPr="00AA44BD" w:rsidRDefault="00412FF8" w:rsidP="00910844">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135A63D1" w14:textId="77777777" w:rsidR="00412FF8" w:rsidRPr="00AA44BD" w:rsidRDefault="00412FF8" w:rsidP="00910844">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0DB40EB0" w14:textId="77777777" w:rsidR="00412FF8" w:rsidRPr="00AA44BD" w:rsidRDefault="00412FF8" w:rsidP="00910844">
            <w:pPr>
              <w:keepNext/>
              <w:keepLines/>
              <w:spacing w:after="0"/>
              <w:jc w:val="center"/>
              <w:rPr>
                <w:rFonts w:ascii="Arial" w:hAnsi="Arial" w:cs="v4.2.0"/>
                <w:sz w:val="18"/>
                <w:lang w:eastAsia="zh-CN"/>
              </w:rPr>
            </w:pPr>
          </w:p>
        </w:tc>
        <w:tc>
          <w:tcPr>
            <w:tcW w:w="2835" w:type="dxa"/>
            <w:gridSpan w:val="6"/>
            <w:vMerge/>
            <w:tcBorders>
              <w:left w:val="single" w:sz="4" w:space="0" w:color="auto"/>
              <w:right w:val="single" w:sz="4" w:space="0" w:color="auto"/>
            </w:tcBorders>
          </w:tcPr>
          <w:p w14:paraId="4FA42D89" w14:textId="77777777" w:rsidR="00412FF8" w:rsidRPr="00AA44BD" w:rsidRDefault="00412FF8" w:rsidP="00910844">
            <w:pPr>
              <w:keepNext/>
              <w:keepLines/>
              <w:spacing w:after="0"/>
              <w:jc w:val="center"/>
              <w:rPr>
                <w:rFonts w:ascii="Arial" w:hAnsi="Arial" w:cs="v4.2.0"/>
                <w:sz w:val="18"/>
                <w:lang w:eastAsia="zh-CN"/>
              </w:rPr>
            </w:pPr>
          </w:p>
        </w:tc>
      </w:tr>
      <w:tr w:rsidR="00412FF8" w:rsidRPr="00AA44BD" w14:paraId="371D2386"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tcPr>
          <w:p w14:paraId="39831316" w14:textId="77777777" w:rsidR="00412FF8" w:rsidRPr="00AA44BD" w:rsidRDefault="00412FF8" w:rsidP="00910844">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748015D2" w14:textId="77777777" w:rsidR="00412FF8" w:rsidRPr="00AA44BD" w:rsidRDefault="00412FF8" w:rsidP="00910844">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70D20987" w14:textId="77777777" w:rsidR="00412FF8" w:rsidRPr="00AA44BD" w:rsidRDefault="00412FF8" w:rsidP="00910844">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44C48424" w14:textId="77777777" w:rsidR="00412FF8" w:rsidRPr="00AA44BD" w:rsidRDefault="00412FF8" w:rsidP="00910844">
            <w:pPr>
              <w:keepNext/>
              <w:keepLines/>
              <w:spacing w:after="0"/>
              <w:jc w:val="center"/>
              <w:rPr>
                <w:rFonts w:ascii="Arial" w:hAnsi="Arial" w:cs="v4.2.0"/>
                <w:sz w:val="18"/>
                <w:lang w:eastAsia="zh-CN"/>
              </w:rPr>
            </w:pPr>
          </w:p>
        </w:tc>
        <w:tc>
          <w:tcPr>
            <w:tcW w:w="2835" w:type="dxa"/>
            <w:gridSpan w:val="6"/>
            <w:vMerge/>
            <w:tcBorders>
              <w:left w:val="single" w:sz="4" w:space="0" w:color="auto"/>
              <w:right w:val="single" w:sz="4" w:space="0" w:color="auto"/>
            </w:tcBorders>
          </w:tcPr>
          <w:p w14:paraId="420E3BE9" w14:textId="77777777" w:rsidR="00412FF8" w:rsidRPr="00AA44BD" w:rsidRDefault="00412FF8" w:rsidP="00910844">
            <w:pPr>
              <w:keepNext/>
              <w:keepLines/>
              <w:spacing w:after="0"/>
              <w:jc w:val="center"/>
              <w:rPr>
                <w:rFonts w:ascii="Arial" w:hAnsi="Arial" w:cs="v4.2.0"/>
                <w:sz w:val="18"/>
                <w:lang w:eastAsia="zh-CN"/>
              </w:rPr>
            </w:pPr>
          </w:p>
        </w:tc>
      </w:tr>
      <w:tr w:rsidR="00412FF8" w:rsidRPr="00AA44BD" w14:paraId="6EA9EE74"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tcPr>
          <w:p w14:paraId="73E8A943" w14:textId="77777777" w:rsidR="00412FF8" w:rsidRPr="00AA44BD" w:rsidRDefault="00412FF8" w:rsidP="00910844">
            <w:pPr>
              <w:keepNext/>
              <w:keepLines/>
              <w:spacing w:after="0"/>
              <w:rPr>
                <w:rFonts w:ascii="Arial" w:hAnsi="Arial" w:cs="Arial"/>
                <w:sz w:val="18"/>
                <w:szCs w:val="18"/>
                <w:lang w:val="en-US"/>
              </w:rPr>
            </w:pPr>
            <w:r w:rsidRPr="00AA44B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3FB26A86" w14:textId="77777777" w:rsidR="00412FF8" w:rsidRPr="00AA44BD" w:rsidRDefault="00412FF8" w:rsidP="00910844">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3AAD61D5" w14:textId="77777777" w:rsidR="00412FF8" w:rsidRPr="00AA44BD" w:rsidRDefault="00412FF8" w:rsidP="00910844">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288F0956" w14:textId="77777777" w:rsidR="00412FF8" w:rsidRPr="00AA44BD" w:rsidRDefault="00412FF8" w:rsidP="00910844">
            <w:pPr>
              <w:keepNext/>
              <w:keepLines/>
              <w:spacing w:after="0"/>
              <w:jc w:val="center"/>
              <w:rPr>
                <w:rFonts w:ascii="Arial" w:hAnsi="Arial" w:cs="v4.2.0"/>
                <w:sz w:val="18"/>
                <w:lang w:eastAsia="zh-CN"/>
              </w:rPr>
            </w:pPr>
          </w:p>
        </w:tc>
        <w:tc>
          <w:tcPr>
            <w:tcW w:w="2835" w:type="dxa"/>
            <w:gridSpan w:val="6"/>
            <w:vMerge/>
            <w:tcBorders>
              <w:left w:val="single" w:sz="4" w:space="0" w:color="auto"/>
              <w:right w:val="single" w:sz="4" w:space="0" w:color="auto"/>
            </w:tcBorders>
          </w:tcPr>
          <w:p w14:paraId="126603BC" w14:textId="77777777" w:rsidR="00412FF8" w:rsidRPr="00AA44BD" w:rsidRDefault="00412FF8" w:rsidP="00910844">
            <w:pPr>
              <w:keepNext/>
              <w:keepLines/>
              <w:spacing w:after="0"/>
              <w:jc w:val="center"/>
              <w:rPr>
                <w:rFonts w:ascii="Arial" w:hAnsi="Arial" w:cs="v4.2.0"/>
                <w:sz w:val="18"/>
                <w:lang w:eastAsia="zh-CN"/>
              </w:rPr>
            </w:pPr>
          </w:p>
        </w:tc>
      </w:tr>
      <w:tr w:rsidR="00412FF8" w:rsidRPr="00AA44BD" w14:paraId="386C87CE"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tcPr>
          <w:p w14:paraId="082DC9F6" w14:textId="77777777" w:rsidR="00412FF8" w:rsidRPr="00AA44BD" w:rsidRDefault="00412FF8" w:rsidP="00910844">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14:paraId="5FA9928B" w14:textId="77777777" w:rsidR="00412FF8" w:rsidRPr="00AA44BD" w:rsidRDefault="00412FF8" w:rsidP="00910844">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14:paraId="0767D6D6" w14:textId="77777777" w:rsidR="00412FF8" w:rsidRPr="00AA44BD" w:rsidRDefault="00412FF8" w:rsidP="00910844">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14:paraId="35A97848" w14:textId="77777777" w:rsidR="00412FF8" w:rsidRPr="00AA44BD" w:rsidRDefault="00412FF8" w:rsidP="00910844">
            <w:pPr>
              <w:keepNext/>
              <w:keepLines/>
              <w:spacing w:after="0"/>
              <w:jc w:val="center"/>
              <w:rPr>
                <w:rFonts w:ascii="Arial" w:hAnsi="Arial" w:cs="v4.2.0"/>
                <w:sz w:val="18"/>
                <w:lang w:eastAsia="zh-CN"/>
              </w:rPr>
            </w:pPr>
          </w:p>
        </w:tc>
        <w:tc>
          <w:tcPr>
            <w:tcW w:w="2835" w:type="dxa"/>
            <w:gridSpan w:val="6"/>
            <w:vMerge/>
            <w:tcBorders>
              <w:left w:val="single" w:sz="4" w:space="0" w:color="auto"/>
              <w:right w:val="single" w:sz="4" w:space="0" w:color="auto"/>
            </w:tcBorders>
          </w:tcPr>
          <w:p w14:paraId="41781FE6" w14:textId="77777777" w:rsidR="00412FF8" w:rsidRPr="00AA44BD" w:rsidRDefault="00412FF8" w:rsidP="00910844">
            <w:pPr>
              <w:keepNext/>
              <w:keepLines/>
              <w:spacing w:after="0"/>
              <w:jc w:val="center"/>
              <w:rPr>
                <w:rFonts w:ascii="Arial" w:hAnsi="Arial" w:cs="v4.2.0"/>
                <w:sz w:val="18"/>
                <w:lang w:eastAsia="zh-CN"/>
              </w:rPr>
            </w:pPr>
          </w:p>
        </w:tc>
      </w:tr>
      <w:tr w:rsidR="00412FF8" w:rsidRPr="00AA44BD" w14:paraId="35DA7C29"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6A2CE17" w14:textId="77777777" w:rsidR="00412FF8" w:rsidRPr="00AA44BD" w:rsidRDefault="00412FF8" w:rsidP="00910844">
            <w:pPr>
              <w:keepNext/>
              <w:keepLines/>
              <w:spacing w:after="0"/>
              <w:rPr>
                <w:rFonts w:ascii="Arial" w:hAnsi="Arial" w:cs="Arial"/>
                <w:sz w:val="18"/>
                <w:szCs w:val="18"/>
                <w:vertAlign w:val="superscript"/>
              </w:rPr>
            </w:pPr>
            <w:r w:rsidRPr="00AA44B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14:paraId="1EC9238C" w14:textId="77777777" w:rsidR="00412FF8" w:rsidRPr="00AA44BD" w:rsidRDefault="00412FF8" w:rsidP="00910844">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14:paraId="25656783" w14:textId="77777777" w:rsidR="00412FF8" w:rsidRPr="00AA44BD" w:rsidRDefault="00412FF8" w:rsidP="00910844">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3E40C22A" w14:textId="77777777" w:rsidR="00412FF8" w:rsidRPr="00AA44BD" w:rsidRDefault="00412FF8" w:rsidP="00910844">
            <w:pPr>
              <w:keepNext/>
              <w:keepLines/>
              <w:spacing w:after="0"/>
              <w:jc w:val="center"/>
              <w:rPr>
                <w:rFonts w:ascii="Arial" w:hAnsi="Arial" w:cs="Arial"/>
                <w:sz w:val="18"/>
                <w:szCs w:val="16"/>
                <w:lang w:eastAsia="ja-JP"/>
              </w:rPr>
            </w:pPr>
          </w:p>
        </w:tc>
        <w:tc>
          <w:tcPr>
            <w:tcW w:w="2835" w:type="dxa"/>
            <w:gridSpan w:val="6"/>
            <w:vMerge/>
            <w:tcBorders>
              <w:left w:val="single" w:sz="4" w:space="0" w:color="auto"/>
              <w:bottom w:val="single" w:sz="4" w:space="0" w:color="auto"/>
              <w:right w:val="single" w:sz="4" w:space="0" w:color="auto"/>
            </w:tcBorders>
          </w:tcPr>
          <w:p w14:paraId="55659A3A" w14:textId="77777777" w:rsidR="00412FF8" w:rsidRPr="00AA44BD" w:rsidRDefault="00412FF8" w:rsidP="00910844">
            <w:pPr>
              <w:keepNext/>
              <w:keepLines/>
              <w:spacing w:after="0"/>
              <w:jc w:val="center"/>
              <w:rPr>
                <w:rFonts w:ascii="Arial" w:hAnsi="Arial" w:cs="Arial"/>
                <w:sz w:val="18"/>
                <w:szCs w:val="16"/>
                <w:lang w:eastAsia="ja-JP"/>
              </w:rPr>
            </w:pPr>
          </w:p>
        </w:tc>
      </w:tr>
      <w:tr w:rsidR="00412FF8" w:rsidRPr="00AA44BD" w14:paraId="35E40975"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9DA099D" w14:textId="77777777" w:rsidR="00412FF8" w:rsidRPr="00AA44BD" w:rsidRDefault="00412FF8" w:rsidP="00910844">
            <w:pPr>
              <w:keepNext/>
              <w:keepLines/>
              <w:spacing w:after="0"/>
              <w:rPr>
                <w:rFonts w:ascii="Arial" w:hAnsi="Arial" w:cs="Arial"/>
                <w:sz w:val="18"/>
                <w:szCs w:val="18"/>
              </w:rPr>
            </w:pPr>
            <w:r w:rsidRPr="00AA44B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AF81E8" w14:textId="77777777" w:rsidR="00412FF8" w:rsidRPr="00AA44BD" w:rsidRDefault="00412FF8" w:rsidP="00910844">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7921F" w14:textId="77777777" w:rsidR="00412FF8" w:rsidRPr="00AA44BD" w:rsidRDefault="00412FF8" w:rsidP="00910844">
            <w:pPr>
              <w:keepNext/>
              <w:keepLines/>
              <w:spacing w:after="0"/>
              <w:jc w:val="center"/>
              <w:rPr>
                <w:rFonts w:ascii="Arial" w:hAnsi="Arial" w:cs="v4.2.0"/>
                <w:sz w:val="18"/>
              </w:rPr>
            </w:pPr>
            <w:r w:rsidRPr="00AA44B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4D9E3B" w14:textId="77777777" w:rsidR="00412FF8" w:rsidRPr="00AA44BD" w:rsidRDefault="00412FF8" w:rsidP="00910844">
            <w:pPr>
              <w:keepNext/>
              <w:keepLines/>
              <w:spacing w:after="0"/>
              <w:jc w:val="center"/>
              <w:rPr>
                <w:rFonts w:ascii="Arial" w:hAnsi="Arial" w:cs="v4.2.0"/>
                <w:sz w:val="18"/>
              </w:rPr>
            </w:pPr>
            <w:r>
              <w:rPr>
                <w:rFonts w:ascii="Arial" w:hAnsi="Arial" w:cs="v4.2.0"/>
                <w:sz w:val="18"/>
              </w:rPr>
              <w:t>N/A</w:t>
            </w:r>
          </w:p>
        </w:tc>
        <w:tc>
          <w:tcPr>
            <w:tcW w:w="2835" w:type="dxa"/>
            <w:gridSpan w:val="6"/>
            <w:tcBorders>
              <w:top w:val="single" w:sz="4" w:space="0" w:color="auto"/>
              <w:left w:val="single" w:sz="4" w:space="0" w:color="auto"/>
              <w:bottom w:val="single" w:sz="4" w:space="0" w:color="auto"/>
              <w:right w:val="single" w:sz="4" w:space="0" w:color="auto"/>
            </w:tcBorders>
          </w:tcPr>
          <w:p w14:paraId="67BC17A5" w14:textId="77777777" w:rsidR="00412FF8" w:rsidRPr="00AA44BD" w:rsidRDefault="00412FF8" w:rsidP="00910844">
            <w:pPr>
              <w:keepNext/>
              <w:keepLines/>
              <w:spacing w:after="0"/>
              <w:jc w:val="center"/>
              <w:rPr>
                <w:rFonts w:ascii="Arial" w:hAnsi="Arial" w:cs="v4.2.0"/>
                <w:sz w:val="18"/>
              </w:rPr>
            </w:pPr>
            <w:r w:rsidRPr="00AA44BD">
              <w:rPr>
                <w:rFonts w:ascii="Arial" w:hAnsi="Arial" w:cs="v4.2.0"/>
                <w:sz w:val="18"/>
              </w:rPr>
              <w:t>AWGN</w:t>
            </w:r>
          </w:p>
        </w:tc>
      </w:tr>
      <w:tr w:rsidR="00412FF8" w:rsidRPr="00AA44BD" w14:paraId="37DB10C4" w14:textId="77777777" w:rsidTr="00910844">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084B924B" w14:textId="77777777" w:rsidR="00412FF8" w:rsidRDefault="00412FF8" w:rsidP="00910844">
            <w:pPr>
              <w:keepNext/>
              <w:keepLines/>
              <w:spacing w:after="0" w:line="256" w:lineRule="auto"/>
              <w:ind w:left="851" w:hanging="851"/>
              <w:rPr>
                <w:rFonts w:ascii="Arial" w:hAnsi="Arial" w:cs="Arial"/>
                <w:sz w:val="18"/>
                <w:szCs w:val="18"/>
                <w:lang w:val="en-US"/>
              </w:rPr>
            </w:pPr>
            <w:r>
              <w:rPr>
                <w:rFonts w:ascii="Arial" w:hAnsi="Arial" w:cs="Arial"/>
                <w:sz w:val="18"/>
                <w:szCs w:val="18"/>
                <w:lang w:val="en-US"/>
              </w:rPr>
              <w:t xml:space="preserve">Note 1: </w:t>
            </w:r>
            <w:r>
              <w:rPr>
                <w:rFonts w:ascii="Arial" w:hAnsi="Arial" w:cs="Arial"/>
                <w:sz w:val="18"/>
                <w:szCs w:val="18"/>
                <w:lang w:val="en-US"/>
              </w:rPr>
              <w:tab/>
              <w:t>OCNG shall be used such that a constant total transmitted power spectral density is achieved for all OFDM symbols.</w:t>
            </w:r>
          </w:p>
          <w:p w14:paraId="5637F0FB" w14:textId="77777777" w:rsidR="00412FF8" w:rsidRDefault="00412FF8" w:rsidP="00910844">
            <w:pPr>
              <w:keepNext/>
              <w:keepLines/>
              <w:spacing w:after="0" w:line="256" w:lineRule="auto"/>
              <w:ind w:left="851" w:hanging="851"/>
              <w:rPr>
                <w:rFonts w:ascii="Arial" w:hAnsi="Arial" w:cs="Arial"/>
                <w:sz w:val="18"/>
                <w:szCs w:val="18"/>
                <w:lang w:val="en-US"/>
              </w:rPr>
            </w:pPr>
            <w:r>
              <w:rPr>
                <w:rFonts w:ascii="Arial" w:hAnsi="Arial" w:cs="Arial"/>
                <w:sz w:val="18"/>
                <w:lang w:val="en-US"/>
              </w:rPr>
              <w:t>Note 2:</w:t>
            </w:r>
            <w:r>
              <w:rPr>
                <w:rFonts w:ascii="Arial" w:hAnsi="Arial" w:cs="Arial"/>
                <w:sz w:val="18"/>
                <w:lang w:val="en-US"/>
              </w:rPr>
              <w:tab/>
              <w:t>Void</w:t>
            </w:r>
          </w:p>
          <w:p w14:paraId="3B24ADB1" w14:textId="77777777" w:rsidR="00412FF8" w:rsidRDefault="00412FF8" w:rsidP="00910844">
            <w:pPr>
              <w:keepNext/>
              <w:keepLines/>
              <w:spacing w:after="0" w:line="256" w:lineRule="auto"/>
              <w:ind w:left="851" w:hanging="851"/>
              <w:rPr>
                <w:rFonts w:ascii="Arial" w:hAnsi="Arial" w:cs="Arial"/>
                <w:sz w:val="18"/>
                <w:lang w:val="en-US"/>
              </w:rPr>
            </w:pPr>
            <w:r>
              <w:rPr>
                <w:rFonts w:ascii="Arial" w:hAnsi="Arial" w:cs="Arial"/>
                <w:sz w:val="18"/>
                <w:szCs w:val="18"/>
                <w:lang w:val="en-US" w:eastAsia="zh-CN"/>
              </w:rPr>
              <w:t>Note 3:</w:t>
            </w:r>
            <w:r>
              <w:rPr>
                <w:rFonts w:ascii="Arial" w:hAnsi="Arial" w:cs="Arial"/>
                <w:sz w:val="18"/>
                <w:lang w:val="en-US"/>
              </w:rPr>
              <w:t xml:space="preserve"> </w:t>
            </w:r>
            <w:r>
              <w:rPr>
                <w:rFonts w:ascii="Arial" w:hAnsi="Arial" w:cs="Arial"/>
                <w:sz w:val="18"/>
                <w:lang w:val="en-US"/>
              </w:rPr>
              <w:tab/>
              <w:t>Void</w:t>
            </w:r>
          </w:p>
          <w:p w14:paraId="09283758" w14:textId="77777777" w:rsidR="00412FF8" w:rsidRDefault="00412FF8" w:rsidP="00910844">
            <w:pPr>
              <w:keepNext/>
              <w:keepLines/>
              <w:spacing w:after="0" w:line="256" w:lineRule="auto"/>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t>Void</w:t>
            </w:r>
          </w:p>
          <w:p w14:paraId="66DFEEDA" w14:textId="77777777" w:rsidR="00412FF8" w:rsidRPr="00AA44BD" w:rsidRDefault="00412FF8" w:rsidP="00910844">
            <w:pPr>
              <w:keepNext/>
              <w:keepLines/>
              <w:spacing w:after="0"/>
              <w:ind w:left="851" w:hanging="851"/>
              <w:rPr>
                <w:rFonts w:ascii="Arial" w:hAnsi="Arial" w:cs="Arial"/>
                <w:sz w:val="18"/>
                <w:szCs w:val="18"/>
                <w:lang w:val="en-US" w:eastAsia="zh-CN"/>
              </w:rPr>
            </w:pPr>
            <w:r>
              <w:rPr>
                <w:rFonts w:ascii="Arial" w:hAnsi="Arial" w:cs="Arial"/>
                <w:sz w:val="18"/>
                <w:lang w:val="en-US"/>
              </w:rPr>
              <w:t xml:space="preserve">Note 5: </w:t>
            </w:r>
            <w:r>
              <w:rPr>
                <w:rFonts w:ascii="Arial" w:hAnsi="Arial" w:cs="Arial"/>
                <w:sz w:val="18"/>
                <w:lang w:val="en-US"/>
              </w:rPr>
              <w:tab/>
              <w:t>Void</w:t>
            </w:r>
          </w:p>
        </w:tc>
      </w:tr>
    </w:tbl>
    <w:p w14:paraId="6A1EF46F" w14:textId="77777777" w:rsidR="00412FF8" w:rsidRDefault="00412FF8" w:rsidP="00412FF8"/>
    <w:p w14:paraId="4094403C" w14:textId="77777777" w:rsidR="00412FF8" w:rsidRPr="006B54D7" w:rsidRDefault="00412FF8" w:rsidP="00412FF8">
      <w:pPr>
        <w:pStyle w:val="TH"/>
      </w:pPr>
      <w:r w:rsidRPr="006B54D7">
        <w:lastRenderedPageBreak/>
        <w:t>Table A.</w:t>
      </w:r>
      <w:r w:rsidRPr="006B54D7">
        <w:rPr>
          <w:lang w:eastAsia="zh-CN"/>
        </w:rPr>
        <w:t>7</w:t>
      </w:r>
      <w:r w:rsidRPr="006B54D7">
        <w:t>.5.</w:t>
      </w:r>
      <w:r>
        <w:rPr>
          <w:lang w:eastAsia="zh-CN"/>
        </w:rPr>
        <w:t>7</w:t>
      </w:r>
      <w:r w:rsidRPr="006B54D7">
        <w:t xml:space="preserve">.1.1-4: OTA related test parameters for </w:t>
      </w:r>
      <w:proofErr w:type="spellStart"/>
      <w:r>
        <w:rPr>
          <w:rFonts w:cs="v4.2.0"/>
        </w:rPr>
        <w:t>PSCell</w:t>
      </w:r>
      <w:proofErr w:type="spellEnd"/>
      <w:r>
        <w:rPr>
          <w:rFonts w:cs="v4.2.0"/>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510"/>
        <w:gridCol w:w="510"/>
        <w:gridCol w:w="510"/>
        <w:gridCol w:w="510"/>
        <w:gridCol w:w="511"/>
        <w:tblGridChange w:id="325">
          <w:tblGrid>
            <w:gridCol w:w="3539"/>
            <w:gridCol w:w="1134"/>
            <w:gridCol w:w="851"/>
            <w:gridCol w:w="1134"/>
            <w:gridCol w:w="567"/>
            <w:gridCol w:w="637"/>
            <w:gridCol w:w="638"/>
            <w:gridCol w:w="638"/>
            <w:gridCol w:w="319"/>
            <w:gridCol w:w="319"/>
          </w:tblGrid>
        </w:tblGridChange>
      </w:tblGrid>
      <w:tr w:rsidR="00412FF8" w:rsidRPr="006B54D7" w14:paraId="48EF8E74" w14:textId="77777777" w:rsidTr="00910844">
        <w:trPr>
          <w:jc w:val="center"/>
        </w:trPr>
        <w:tc>
          <w:tcPr>
            <w:tcW w:w="3539" w:type="dxa"/>
            <w:vMerge w:val="restart"/>
            <w:tcBorders>
              <w:top w:val="single" w:sz="4" w:space="0" w:color="auto"/>
              <w:left w:val="single" w:sz="4" w:space="0" w:color="auto"/>
              <w:right w:val="single" w:sz="4" w:space="0" w:color="auto"/>
            </w:tcBorders>
            <w:hideMark/>
          </w:tcPr>
          <w:p w14:paraId="12710595" w14:textId="77777777" w:rsidR="00412FF8" w:rsidRPr="006B54D7" w:rsidRDefault="00412FF8" w:rsidP="00910844">
            <w:pPr>
              <w:keepNext/>
              <w:keepLines/>
              <w:spacing w:after="0" w:line="256" w:lineRule="auto"/>
              <w:jc w:val="center"/>
              <w:rPr>
                <w:rFonts w:ascii="Arial" w:hAnsi="Arial" w:cs="Arial"/>
                <w:b/>
                <w:sz w:val="18"/>
                <w:szCs w:val="18"/>
              </w:rPr>
            </w:pPr>
            <w:r w:rsidRPr="006B54D7">
              <w:rPr>
                <w:rFonts w:ascii="Arial" w:hAnsi="Arial" w:cs="Arial"/>
                <w:b/>
                <w:sz w:val="18"/>
                <w:szCs w:val="18"/>
              </w:rPr>
              <w:t>Parameter</w:t>
            </w:r>
          </w:p>
        </w:tc>
        <w:tc>
          <w:tcPr>
            <w:tcW w:w="1134" w:type="dxa"/>
            <w:vMerge w:val="restart"/>
            <w:tcBorders>
              <w:top w:val="single" w:sz="4" w:space="0" w:color="auto"/>
              <w:left w:val="single" w:sz="4" w:space="0" w:color="auto"/>
              <w:right w:val="single" w:sz="4" w:space="0" w:color="auto"/>
            </w:tcBorders>
            <w:hideMark/>
          </w:tcPr>
          <w:p w14:paraId="14EFD90F" w14:textId="77777777" w:rsidR="00412FF8" w:rsidRPr="006B54D7" w:rsidRDefault="00412FF8" w:rsidP="00910844">
            <w:pPr>
              <w:keepNext/>
              <w:keepLines/>
              <w:spacing w:after="0" w:line="256" w:lineRule="auto"/>
              <w:jc w:val="center"/>
              <w:rPr>
                <w:rFonts w:ascii="Arial" w:hAnsi="Arial" w:cs="Arial"/>
                <w:b/>
                <w:sz w:val="18"/>
                <w:szCs w:val="18"/>
              </w:rPr>
            </w:pPr>
            <w:r w:rsidRPr="006B54D7">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14:paraId="5066C334" w14:textId="77777777" w:rsidR="00412FF8" w:rsidRPr="006B54D7" w:rsidRDefault="00412FF8" w:rsidP="00910844">
            <w:pPr>
              <w:keepNext/>
              <w:keepLines/>
              <w:spacing w:after="0" w:line="256" w:lineRule="auto"/>
              <w:jc w:val="center"/>
              <w:rPr>
                <w:rFonts w:ascii="Arial" w:hAnsi="Arial" w:cs="Arial"/>
                <w:b/>
                <w:sz w:val="18"/>
                <w:lang w:val="en-US"/>
              </w:rPr>
            </w:pPr>
            <w:r>
              <w:rPr>
                <w:rFonts w:ascii="Arial" w:hAnsi="Arial" w:cs="v4.2.0"/>
                <w:b/>
                <w:sz w:val="18"/>
                <w:lang w:val="en-US"/>
              </w:rPr>
              <w:t>Config</w:t>
            </w:r>
          </w:p>
        </w:tc>
        <w:tc>
          <w:tcPr>
            <w:tcW w:w="1134" w:type="dxa"/>
            <w:vMerge w:val="restart"/>
            <w:tcBorders>
              <w:top w:val="single" w:sz="4" w:space="0" w:color="auto"/>
              <w:left w:val="single" w:sz="4" w:space="0" w:color="auto"/>
              <w:right w:val="single" w:sz="4" w:space="0" w:color="auto"/>
            </w:tcBorders>
            <w:hideMark/>
          </w:tcPr>
          <w:p w14:paraId="115B88EC" w14:textId="77777777" w:rsidR="00412FF8" w:rsidRPr="006B54D7" w:rsidRDefault="00412FF8" w:rsidP="00910844">
            <w:pPr>
              <w:keepNext/>
              <w:keepLines/>
              <w:spacing w:after="0" w:line="256" w:lineRule="auto"/>
              <w:jc w:val="center"/>
              <w:rPr>
                <w:rFonts w:ascii="Arial" w:hAnsi="Arial" w:cs="Arial"/>
                <w:b/>
                <w:sz w:val="18"/>
                <w:lang w:val="en-US" w:eastAsia="zh-CN"/>
              </w:rPr>
            </w:pPr>
            <w:r w:rsidRPr="006B54D7">
              <w:rPr>
                <w:rFonts w:ascii="Arial" w:hAnsi="Arial" w:cs="Arial"/>
                <w:b/>
                <w:sz w:val="18"/>
                <w:lang w:val="en-US"/>
              </w:rPr>
              <w:t xml:space="preserve">Cell </w:t>
            </w:r>
            <w:r w:rsidRPr="006B54D7">
              <w:rPr>
                <w:rFonts w:ascii="Arial" w:hAnsi="Arial" w:cs="Arial"/>
                <w:b/>
                <w:sz w:val="18"/>
                <w:lang w:val="en-US" w:eastAsia="zh-CN"/>
              </w:rPr>
              <w:t>1</w:t>
            </w:r>
          </w:p>
        </w:tc>
        <w:tc>
          <w:tcPr>
            <w:tcW w:w="3118" w:type="dxa"/>
            <w:gridSpan w:val="6"/>
            <w:tcBorders>
              <w:top w:val="single" w:sz="4" w:space="0" w:color="auto"/>
              <w:left w:val="single" w:sz="4" w:space="0" w:color="auto"/>
              <w:bottom w:val="single" w:sz="4" w:space="0" w:color="auto"/>
              <w:right w:val="single" w:sz="4" w:space="0" w:color="auto"/>
            </w:tcBorders>
          </w:tcPr>
          <w:p w14:paraId="7FA06FD7" w14:textId="77777777" w:rsidR="00412FF8" w:rsidRPr="006B54D7" w:rsidRDefault="00412FF8" w:rsidP="00910844">
            <w:pPr>
              <w:keepNext/>
              <w:keepLines/>
              <w:spacing w:after="0" w:line="256" w:lineRule="auto"/>
              <w:jc w:val="center"/>
              <w:rPr>
                <w:rFonts w:ascii="Arial" w:hAnsi="Arial" w:cs="Arial"/>
                <w:b/>
                <w:sz w:val="18"/>
                <w:lang w:val="en-US"/>
              </w:rPr>
            </w:pPr>
            <w:r w:rsidRPr="006B54D7">
              <w:rPr>
                <w:rFonts w:ascii="Arial" w:hAnsi="Arial" w:cs="Arial"/>
                <w:b/>
                <w:sz w:val="18"/>
                <w:lang w:val="en-US"/>
              </w:rPr>
              <w:t xml:space="preserve">Cell </w:t>
            </w:r>
            <w:r w:rsidRPr="006B54D7">
              <w:rPr>
                <w:rFonts w:ascii="Arial" w:hAnsi="Arial" w:cs="Arial"/>
                <w:b/>
                <w:sz w:val="18"/>
                <w:lang w:val="en-US" w:eastAsia="zh-CN"/>
              </w:rPr>
              <w:t>2</w:t>
            </w:r>
          </w:p>
        </w:tc>
      </w:tr>
      <w:tr w:rsidR="00CA796A" w:rsidRPr="006B54D7" w14:paraId="6A4FD1F8" w14:textId="77777777" w:rsidTr="00CA796A">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CK Yang (楊智凱)" w:date="2023-02-13T15:45: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7" w:author="CK Yang (楊智凱)" w:date="2023-02-13T15:45:00Z">
            <w:trPr>
              <w:jc w:val="center"/>
            </w:trPr>
          </w:trPrChange>
        </w:trPr>
        <w:tc>
          <w:tcPr>
            <w:tcW w:w="3539" w:type="dxa"/>
            <w:vMerge/>
            <w:tcBorders>
              <w:left w:val="single" w:sz="4" w:space="0" w:color="auto"/>
              <w:bottom w:val="single" w:sz="4" w:space="0" w:color="auto"/>
              <w:right w:val="single" w:sz="4" w:space="0" w:color="auto"/>
            </w:tcBorders>
            <w:tcPrChange w:id="328" w:author="CK Yang (楊智凱)" w:date="2023-02-13T15:45:00Z">
              <w:tcPr>
                <w:tcW w:w="3539" w:type="dxa"/>
                <w:vMerge/>
                <w:tcBorders>
                  <w:left w:val="single" w:sz="4" w:space="0" w:color="auto"/>
                  <w:bottom w:val="single" w:sz="4" w:space="0" w:color="auto"/>
                  <w:right w:val="single" w:sz="4" w:space="0" w:color="auto"/>
                </w:tcBorders>
              </w:tcPr>
            </w:tcPrChange>
          </w:tcPr>
          <w:p w14:paraId="2938E204" w14:textId="77777777" w:rsidR="00CA796A" w:rsidRPr="006B54D7" w:rsidRDefault="00CA796A" w:rsidP="00910844">
            <w:pPr>
              <w:keepNext/>
              <w:keepLines/>
              <w:spacing w:after="0" w:line="256" w:lineRule="auto"/>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Change w:id="329" w:author="CK Yang (楊智凱)" w:date="2023-02-13T15:45:00Z">
              <w:tcPr>
                <w:tcW w:w="1134" w:type="dxa"/>
                <w:vMerge/>
                <w:tcBorders>
                  <w:left w:val="single" w:sz="4" w:space="0" w:color="auto"/>
                  <w:bottom w:val="single" w:sz="4" w:space="0" w:color="auto"/>
                  <w:right w:val="single" w:sz="4" w:space="0" w:color="auto"/>
                </w:tcBorders>
              </w:tcPr>
            </w:tcPrChange>
          </w:tcPr>
          <w:p w14:paraId="0643802F" w14:textId="77777777" w:rsidR="00CA796A" w:rsidRPr="006B54D7" w:rsidRDefault="00CA796A" w:rsidP="00910844">
            <w:pPr>
              <w:keepNext/>
              <w:keepLines/>
              <w:spacing w:after="0" w:line="256" w:lineRule="auto"/>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Change w:id="330" w:author="CK Yang (楊智凱)" w:date="2023-02-13T15:45:00Z">
              <w:tcPr>
                <w:tcW w:w="851" w:type="dxa"/>
                <w:vMerge/>
                <w:tcBorders>
                  <w:left w:val="single" w:sz="4" w:space="0" w:color="auto"/>
                  <w:bottom w:val="single" w:sz="4" w:space="0" w:color="auto"/>
                  <w:right w:val="single" w:sz="4" w:space="0" w:color="auto"/>
                </w:tcBorders>
              </w:tcPr>
            </w:tcPrChange>
          </w:tcPr>
          <w:p w14:paraId="66993E8C" w14:textId="77777777" w:rsidR="00CA796A" w:rsidRDefault="00CA796A" w:rsidP="00910844">
            <w:pPr>
              <w:keepNext/>
              <w:keepLines/>
              <w:spacing w:after="0" w:line="256" w:lineRule="auto"/>
              <w:jc w:val="center"/>
              <w:rPr>
                <w:rFonts w:ascii="Arial" w:hAnsi="Arial" w:cs="v4.2.0"/>
                <w:b/>
                <w:sz w:val="18"/>
                <w:lang w:val="en-US"/>
              </w:rPr>
            </w:pPr>
          </w:p>
        </w:tc>
        <w:tc>
          <w:tcPr>
            <w:tcW w:w="1134" w:type="dxa"/>
            <w:vMerge/>
            <w:tcBorders>
              <w:left w:val="single" w:sz="4" w:space="0" w:color="auto"/>
              <w:bottom w:val="single" w:sz="4" w:space="0" w:color="auto"/>
              <w:right w:val="single" w:sz="4" w:space="0" w:color="auto"/>
            </w:tcBorders>
            <w:vAlign w:val="center"/>
            <w:tcPrChange w:id="331" w:author="CK Yang (楊智凱)" w:date="2023-02-13T15:45:00Z">
              <w:tcPr>
                <w:tcW w:w="1134" w:type="dxa"/>
                <w:vMerge/>
                <w:tcBorders>
                  <w:left w:val="single" w:sz="4" w:space="0" w:color="auto"/>
                  <w:bottom w:val="single" w:sz="4" w:space="0" w:color="auto"/>
                  <w:right w:val="single" w:sz="4" w:space="0" w:color="auto"/>
                </w:tcBorders>
                <w:vAlign w:val="center"/>
              </w:tcPr>
            </w:tcPrChange>
          </w:tcPr>
          <w:p w14:paraId="200178E6" w14:textId="77777777" w:rsidR="00CA796A" w:rsidRPr="006B54D7" w:rsidRDefault="00CA796A" w:rsidP="00910844">
            <w:pPr>
              <w:keepNext/>
              <w:keepLines/>
              <w:spacing w:after="0" w:line="256" w:lineRule="auto"/>
              <w:jc w:val="center"/>
              <w:rPr>
                <w:rFonts w:ascii="Arial" w:hAnsi="Arial" w:cs="Arial"/>
                <w:b/>
                <w:sz w:val="18"/>
                <w:lang w:val="en-US"/>
              </w:rPr>
            </w:pPr>
          </w:p>
        </w:tc>
        <w:tc>
          <w:tcPr>
            <w:tcW w:w="567" w:type="dxa"/>
            <w:tcBorders>
              <w:top w:val="single" w:sz="4" w:space="0" w:color="auto"/>
              <w:left w:val="single" w:sz="4" w:space="0" w:color="auto"/>
              <w:bottom w:val="single" w:sz="4" w:space="0" w:color="auto"/>
              <w:right w:val="single" w:sz="4" w:space="0" w:color="auto"/>
            </w:tcBorders>
            <w:tcPrChange w:id="332" w:author="CK Yang (楊智凱)" w:date="2023-02-13T15:45:00Z">
              <w:tcPr>
                <w:tcW w:w="567" w:type="dxa"/>
                <w:tcBorders>
                  <w:top w:val="single" w:sz="4" w:space="0" w:color="auto"/>
                  <w:left w:val="single" w:sz="4" w:space="0" w:color="auto"/>
                  <w:bottom w:val="single" w:sz="4" w:space="0" w:color="auto"/>
                  <w:right w:val="single" w:sz="4" w:space="0" w:color="auto"/>
                </w:tcBorders>
              </w:tcPr>
            </w:tcPrChange>
          </w:tcPr>
          <w:p w14:paraId="7387C294" w14:textId="77777777" w:rsidR="00CA796A" w:rsidRPr="006B54D7" w:rsidRDefault="00CA796A" w:rsidP="00910844">
            <w:pPr>
              <w:keepNext/>
              <w:keepLines/>
              <w:spacing w:after="0" w:line="256" w:lineRule="auto"/>
              <w:jc w:val="center"/>
              <w:rPr>
                <w:rFonts w:ascii="Arial" w:hAnsi="Arial" w:cs="Arial"/>
                <w:b/>
                <w:sz w:val="18"/>
                <w:lang w:val="en-US"/>
              </w:rPr>
            </w:pPr>
            <w:r>
              <w:rPr>
                <w:rFonts w:ascii="Arial" w:hAnsi="Arial" w:cs="v4.2.0"/>
                <w:b/>
                <w:sz w:val="18"/>
                <w:lang w:val="en-US" w:eastAsia="zh-CN"/>
              </w:rPr>
              <w:t>T1</w:t>
            </w:r>
          </w:p>
        </w:tc>
        <w:tc>
          <w:tcPr>
            <w:tcW w:w="510" w:type="dxa"/>
            <w:tcBorders>
              <w:top w:val="single" w:sz="4" w:space="0" w:color="auto"/>
              <w:left w:val="single" w:sz="4" w:space="0" w:color="auto"/>
              <w:bottom w:val="single" w:sz="4" w:space="0" w:color="auto"/>
              <w:right w:val="single" w:sz="4" w:space="0" w:color="auto"/>
            </w:tcBorders>
            <w:tcPrChange w:id="333" w:author="CK Yang (楊智凱)" w:date="2023-02-13T15:45:00Z">
              <w:tcPr>
                <w:tcW w:w="637" w:type="dxa"/>
                <w:tcBorders>
                  <w:top w:val="single" w:sz="4" w:space="0" w:color="auto"/>
                  <w:left w:val="single" w:sz="4" w:space="0" w:color="auto"/>
                  <w:bottom w:val="single" w:sz="4" w:space="0" w:color="auto"/>
                  <w:right w:val="single" w:sz="4" w:space="0" w:color="auto"/>
                </w:tcBorders>
              </w:tcPr>
            </w:tcPrChange>
          </w:tcPr>
          <w:p w14:paraId="3A409C5B" w14:textId="77777777" w:rsidR="00CA796A" w:rsidRPr="006B54D7" w:rsidRDefault="00CA796A" w:rsidP="00910844">
            <w:pPr>
              <w:keepNext/>
              <w:keepLines/>
              <w:spacing w:after="0" w:line="256" w:lineRule="auto"/>
              <w:jc w:val="center"/>
              <w:rPr>
                <w:rFonts w:ascii="Arial" w:hAnsi="Arial" w:cs="Arial"/>
                <w:b/>
                <w:sz w:val="18"/>
                <w:lang w:val="en-US"/>
              </w:rPr>
            </w:pPr>
            <w:r>
              <w:rPr>
                <w:rFonts w:ascii="Arial" w:hAnsi="Arial" w:cs="v4.2.0"/>
                <w:b/>
                <w:sz w:val="18"/>
                <w:lang w:val="en-US" w:eastAsia="zh-CN"/>
              </w:rPr>
              <w:t>T2</w:t>
            </w:r>
          </w:p>
        </w:tc>
        <w:tc>
          <w:tcPr>
            <w:tcW w:w="510" w:type="dxa"/>
            <w:tcBorders>
              <w:top w:val="single" w:sz="4" w:space="0" w:color="auto"/>
              <w:left w:val="single" w:sz="4" w:space="0" w:color="auto"/>
              <w:bottom w:val="single" w:sz="4" w:space="0" w:color="auto"/>
              <w:right w:val="single" w:sz="4" w:space="0" w:color="auto"/>
            </w:tcBorders>
            <w:tcPrChange w:id="334" w:author="CK Yang (楊智凱)" w:date="2023-02-13T15:45:00Z">
              <w:tcPr>
                <w:tcW w:w="638" w:type="dxa"/>
                <w:tcBorders>
                  <w:top w:val="single" w:sz="4" w:space="0" w:color="auto"/>
                  <w:left w:val="single" w:sz="4" w:space="0" w:color="auto"/>
                  <w:bottom w:val="single" w:sz="4" w:space="0" w:color="auto"/>
                  <w:right w:val="single" w:sz="4" w:space="0" w:color="auto"/>
                </w:tcBorders>
              </w:tcPr>
            </w:tcPrChange>
          </w:tcPr>
          <w:p w14:paraId="5BBB1ACF" w14:textId="77777777" w:rsidR="00CA796A" w:rsidRPr="006B54D7" w:rsidRDefault="00CA796A" w:rsidP="00910844">
            <w:pPr>
              <w:keepNext/>
              <w:keepLines/>
              <w:spacing w:after="0" w:line="256" w:lineRule="auto"/>
              <w:jc w:val="center"/>
              <w:rPr>
                <w:rFonts w:ascii="Arial" w:hAnsi="Arial" w:cs="Arial"/>
                <w:b/>
                <w:sz w:val="18"/>
                <w:lang w:val="en-US"/>
              </w:rPr>
            </w:pPr>
            <w:r>
              <w:rPr>
                <w:rFonts w:ascii="Arial" w:hAnsi="Arial" w:cs="v4.2.0"/>
                <w:b/>
                <w:sz w:val="18"/>
                <w:lang w:val="en-US" w:eastAsia="zh-CN"/>
              </w:rPr>
              <w:t>T3</w:t>
            </w:r>
          </w:p>
        </w:tc>
        <w:tc>
          <w:tcPr>
            <w:tcW w:w="510" w:type="dxa"/>
            <w:tcBorders>
              <w:top w:val="single" w:sz="4" w:space="0" w:color="auto"/>
              <w:left w:val="single" w:sz="4" w:space="0" w:color="auto"/>
              <w:bottom w:val="single" w:sz="4" w:space="0" w:color="auto"/>
              <w:right w:val="single" w:sz="4" w:space="0" w:color="auto"/>
            </w:tcBorders>
            <w:tcPrChange w:id="335" w:author="CK Yang (楊智凱)" w:date="2023-02-13T15:45:00Z">
              <w:tcPr>
                <w:tcW w:w="638" w:type="dxa"/>
                <w:tcBorders>
                  <w:top w:val="single" w:sz="4" w:space="0" w:color="auto"/>
                  <w:left w:val="single" w:sz="4" w:space="0" w:color="auto"/>
                  <w:bottom w:val="single" w:sz="4" w:space="0" w:color="auto"/>
                  <w:right w:val="single" w:sz="4" w:space="0" w:color="auto"/>
                </w:tcBorders>
              </w:tcPr>
            </w:tcPrChange>
          </w:tcPr>
          <w:p w14:paraId="3400698A" w14:textId="77777777" w:rsidR="00CA796A" w:rsidRPr="006B54D7" w:rsidRDefault="00CA796A" w:rsidP="00910844">
            <w:pPr>
              <w:keepNext/>
              <w:keepLines/>
              <w:spacing w:after="0" w:line="256" w:lineRule="auto"/>
              <w:jc w:val="center"/>
              <w:rPr>
                <w:rFonts w:ascii="Arial" w:hAnsi="Arial" w:cs="Arial"/>
                <w:b/>
                <w:sz w:val="18"/>
                <w:lang w:val="en-US"/>
              </w:rPr>
            </w:pPr>
            <w:r>
              <w:rPr>
                <w:rFonts w:ascii="Arial" w:hAnsi="Arial" w:cs="v4.2.0"/>
                <w:b/>
                <w:sz w:val="18"/>
                <w:lang w:val="en-US" w:eastAsia="zh-CN"/>
              </w:rPr>
              <w:t>T4</w:t>
            </w:r>
          </w:p>
        </w:tc>
        <w:tc>
          <w:tcPr>
            <w:tcW w:w="510" w:type="dxa"/>
            <w:tcBorders>
              <w:top w:val="single" w:sz="4" w:space="0" w:color="auto"/>
              <w:left w:val="single" w:sz="4" w:space="0" w:color="auto"/>
              <w:bottom w:val="single" w:sz="4" w:space="0" w:color="auto"/>
              <w:right w:val="single" w:sz="4" w:space="0" w:color="auto"/>
            </w:tcBorders>
            <w:tcPrChange w:id="336" w:author="CK Yang (楊智凱)" w:date="2023-02-13T15:45:00Z">
              <w:tcPr>
                <w:tcW w:w="319" w:type="dxa"/>
                <w:tcBorders>
                  <w:top w:val="single" w:sz="4" w:space="0" w:color="auto"/>
                  <w:left w:val="single" w:sz="4" w:space="0" w:color="auto"/>
                  <w:bottom w:val="single" w:sz="4" w:space="0" w:color="auto"/>
                  <w:right w:val="single" w:sz="4" w:space="0" w:color="auto"/>
                </w:tcBorders>
              </w:tcPr>
            </w:tcPrChange>
          </w:tcPr>
          <w:p w14:paraId="1D44ADDE" w14:textId="77777777" w:rsidR="00CA796A" w:rsidRPr="006B54D7" w:rsidRDefault="00CA796A" w:rsidP="00910844">
            <w:pPr>
              <w:keepNext/>
              <w:keepLines/>
              <w:spacing w:after="0" w:line="256" w:lineRule="auto"/>
              <w:jc w:val="center"/>
              <w:rPr>
                <w:rFonts w:ascii="Arial" w:hAnsi="Arial" w:cs="Arial"/>
                <w:b/>
                <w:sz w:val="18"/>
                <w:lang w:val="en-US"/>
              </w:rPr>
            </w:pPr>
            <w:r>
              <w:rPr>
                <w:rFonts w:ascii="Arial" w:hAnsi="Arial" w:cs="v4.2.0"/>
                <w:b/>
                <w:sz w:val="18"/>
                <w:lang w:val="en-US" w:eastAsia="zh-CN"/>
              </w:rPr>
              <w:t>T5</w:t>
            </w:r>
          </w:p>
        </w:tc>
        <w:tc>
          <w:tcPr>
            <w:tcW w:w="511" w:type="dxa"/>
            <w:tcBorders>
              <w:top w:val="single" w:sz="4" w:space="0" w:color="auto"/>
              <w:left w:val="single" w:sz="4" w:space="0" w:color="auto"/>
              <w:bottom w:val="single" w:sz="4" w:space="0" w:color="auto"/>
              <w:right w:val="single" w:sz="4" w:space="0" w:color="auto"/>
            </w:tcBorders>
            <w:tcPrChange w:id="337" w:author="CK Yang (楊智凱)" w:date="2023-02-13T15:45:00Z">
              <w:tcPr>
                <w:tcW w:w="319" w:type="dxa"/>
                <w:tcBorders>
                  <w:top w:val="single" w:sz="4" w:space="0" w:color="auto"/>
                  <w:left w:val="single" w:sz="4" w:space="0" w:color="auto"/>
                  <w:bottom w:val="single" w:sz="4" w:space="0" w:color="auto"/>
                  <w:right w:val="single" w:sz="4" w:space="0" w:color="auto"/>
                </w:tcBorders>
              </w:tcPr>
            </w:tcPrChange>
          </w:tcPr>
          <w:p w14:paraId="0EDDB405" w14:textId="11CEAC8E" w:rsidR="00CA796A" w:rsidRPr="006B54D7" w:rsidRDefault="00CA796A" w:rsidP="00910844">
            <w:pPr>
              <w:keepNext/>
              <w:keepLines/>
              <w:spacing w:after="0" w:line="256" w:lineRule="auto"/>
              <w:jc w:val="center"/>
              <w:rPr>
                <w:rFonts w:ascii="Arial" w:hAnsi="Arial" w:cs="Arial"/>
                <w:b/>
                <w:sz w:val="18"/>
                <w:lang w:val="en-US" w:eastAsia="zh-TW"/>
              </w:rPr>
            </w:pPr>
            <w:ins w:id="338" w:author="CK Yang (楊智凱)" w:date="2023-02-13T15:45:00Z">
              <w:r>
                <w:rPr>
                  <w:rFonts w:ascii="Arial" w:hAnsi="Arial" w:cs="Arial" w:hint="eastAsia"/>
                  <w:b/>
                  <w:sz w:val="18"/>
                  <w:lang w:val="en-US" w:eastAsia="zh-TW"/>
                </w:rPr>
                <w:t>T</w:t>
              </w:r>
              <w:r>
                <w:rPr>
                  <w:rFonts w:ascii="Arial" w:hAnsi="Arial" w:cs="Arial"/>
                  <w:b/>
                  <w:sz w:val="18"/>
                  <w:lang w:val="en-US" w:eastAsia="zh-TW"/>
                </w:rPr>
                <w:t>6</w:t>
              </w:r>
            </w:ins>
          </w:p>
        </w:tc>
      </w:tr>
      <w:tr w:rsidR="00412FF8" w:rsidRPr="006B54D7" w14:paraId="67C1B39A" w14:textId="77777777" w:rsidTr="00910844">
        <w:trPr>
          <w:jc w:val="center"/>
        </w:trPr>
        <w:tc>
          <w:tcPr>
            <w:tcW w:w="3539" w:type="dxa"/>
            <w:tcBorders>
              <w:top w:val="single" w:sz="4" w:space="0" w:color="auto"/>
              <w:left w:val="single" w:sz="4" w:space="0" w:color="auto"/>
              <w:bottom w:val="single" w:sz="4" w:space="0" w:color="auto"/>
              <w:right w:val="single" w:sz="4" w:space="0" w:color="auto"/>
            </w:tcBorders>
            <w:hideMark/>
          </w:tcPr>
          <w:p w14:paraId="1337131A" w14:textId="77777777" w:rsidR="00412FF8" w:rsidRPr="006B54D7" w:rsidRDefault="00412FF8" w:rsidP="00910844">
            <w:pPr>
              <w:keepNext/>
              <w:keepLines/>
              <w:spacing w:after="0" w:line="256" w:lineRule="auto"/>
              <w:rPr>
                <w:rFonts w:ascii="Arial" w:hAnsi="Arial" w:cs="Arial"/>
                <w:sz w:val="18"/>
                <w:lang w:val="da-DK"/>
              </w:rPr>
            </w:pPr>
            <w:r w:rsidRPr="006B54D7">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2E49786" w14:textId="77777777" w:rsidR="00412FF8" w:rsidRPr="006B54D7" w:rsidRDefault="00412FF8" w:rsidP="00910844">
            <w:pPr>
              <w:keepNext/>
              <w:keepLines/>
              <w:spacing w:after="0" w:line="256" w:lineRule="auto"/>
              <w:jc w:val="center"/>
              <w:rPr>
                <w:rFonts w:ascii="Arial" w:hAnsi="Arial" w:cs="Arial"/>
                <w:sz w:val="18"/>
                <w:lang w:val="da-DK"/>
              </w:rPr>
            </w:pPr>
          </w:p>
        </w:tc>
        <w:tc>
          <w:tcPr>
            <w:tcW w:w="851" w:type="dxa"/>
            <w:tcBorders>
              <w:top w:val="single" w:sz="4" w:space="0" w:color="auto"/>
              <w:left w:val="single" w:sz="4" w:space="0" w:color="auto"/>
              <w:right w:val="single" w:sz="4" w:space="0" w:color="auto"/>
            </w:tcBorders>
          </w:tcPr>
          <w:p w14:paraId="5695C9AB" w14:textId="77777777" w:rsidR="00412FF8" w:rsidRPr="006B54D7" w:rsidRDefault="00412FF8" w:rsidP="00910844">
            <w:pPr>
              <w:keepNext/>
              <w:keepLines/>
              <w:spacing w:after="0"/>
              <w:jc w:val="center"/>
              <w:rPr>
                <w:rFonts w:ascii="Arial" w:hAnsi="Arial" w:cs="Arial"/>
                <w:sz w:val="18"/>
                <w:szCs w:val="18"/>
              </w:rPr>
            </w:pPr>
            <w:r w:rsidRPr="007063D6">
              <w:rPr>
                <w:rFonts w:ascii="Arial" w:hAnsi="Arial" w:cs="Arial"/>
                <w:sz w:val="18"/>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4B6684BB" w14:textId="77777777" w:rsidR="00412FF8" w:rsidRPr="001E6E97" w:rsidRDefault="00412FF8" w:rsidP="00910844">
            <w:pPr>
              <w:keepNext/>
              <w:keepLines/>
              <w:spacing w:after="0"/>
              <w:jc w:val="center"/>
              <w:rPr>
                <w:rFonts w:ascii="Arial" w:hAnsi="Arial" w:cs="Arial"/>
                <w:sz w:val="18"/>
                <w:szCs w:val="18"/>
              </w:rPr>
            </w:pPr>
            <w:r w:rsidRPr="006B54D7">
              <w:rPr>
                <w:rFonts w:ascii="Arial" w:hAnsi="Arial" w:cs="Arial"/>
                <w:sz w:val="18"/>
                <w:szCs w:val="18"/>
              </w:rPr>
              <w:t>Link only, see clause A.3.7A</w:t>
            </w:r>
          </w:p>
        </w:tc>
        <w:tc>
          <w:tcPr>
            <w:tcW w:w="3118" w:type="dxa"/>
            <w:gridSpan w:val="6"/>
            <w:tcBorders>
              <w:top w:val="single" w:sz="4" w:space="0" w:color="auto"/>
              <w:left w:val="single" w:sz="4" w:space="0" w:color="auto"/>
              <w:right w:val="single" w:sz="4" w:space="0" w:color="auto"/>
            </w:tcBorders>
          </w:tcPr>
          <w:p w14:paraId="36FECB15" w14:textId="77777777" w:rsidR="00412FF8" w:rsidRPr="006B54D7" w:rsidRDefault="00412FF8" w:rsidP="00910844">
            <w:pPr>
              <w:keepNext/>
              <w:keepLines/>
              <w:spacing w:after="0" w:line="256" w:lineRule="auto"/>
              <w:jc w:val="center"/>
              <w:rPr>
                <w:rFonts w:ascii="Arial" w:hAnsi="Arial" w:cs="Arial"/>
                <w:sz w:val="18"/>
                <w:lang w:val="en-US" w:eastAsia="zh-CN"/>
              </w:rPr>
            </w:pPr>
            <w:r w:rsidRPr="007063D6">
              <w:rPr>
                <w:rFonts w:ascii="Arial" w:hAnsi="Arial" w:cs="Arial"/>
                <w:sz w:val="18"/>
                <w:lang w:val="en-US" w:eastAsia="zh-CN"/>
              </w:rPr>
              <w:t>Setup 2a according to clause A.3.15.2.1</w:t>
            </w:r>
          </w:p>
        </w:tc>
      </w:tr>
      <w:tr w:rsidR="00412FF8" w:rsidRPr="006B54D7" w14:paraId="161D0B50" w14:textId="77777777" w:rsidTr="00910844">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0D140605" w14:textId="77777777" w:rsidR="00412FF8" w:rsidRPr="006B54D7" w:rsidRDefault="00412FF8" w:rsidP="00910844">
            <w:pPr>
              <w:keepNext/>
              <w:keepLines/>
              <w:spacing w:after="0" w:line="256" w:lineRule="auto"/>
              <w:rPr>
                <w:rFonts w:ascii="Arial" w:hAnsi="Arial" w:cs="Arial"/>
                <w:sz w:val="18"/>
                <w:lang w:val="da-DK"/>
              </w:rPr>
            </w:pPr>
            <w:r w:rsidRPr="006B54D7">
              <w:rPr>
                <w:rFonts w:ascii="Arial" w:hAnsi="Arial" w:cs="Arial"/>
                <w:sz w:val="18"/>
                <w:lang w:val="da-DK"/>
              </w:rPr>
              <w:t xml:space="preserve">Assumption for UE beams </w:t>
            </w:r>
            <w:r w:rsidRPr="006B54D7">
              <w:rPr>
                <w:rFonts w:ascii="Arial" w:hAnsi="Arial" w:cs="Arial"/>
                <w:sz w:val="18"/>
                <w:vertAlign w:val="superscript"/>
                <w:lang w:val="da-DK"/>
              </w:rPr>
              <w:t xml:space="preserve">Note </w:t>
            </w:r>
            <w:r>
              <w:rPr>
                <w:rFonts w:ascii="Arial" w:hAnsi="Arial" w:cs="Arial"/>
                <w:sz w:val="18"/>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5437B6F2" w14:textId="77777777" w:rsidR="00412FF8" w:rsidRPr="006B54D7" w:rsidRDefault="00412FF8" w:rsidP="00910844">
            <w:pPr>
              <w:keepNext/>
              <w:keepLines/>
              <w:spacing w:after="0" w:line="256" w:lineRule="auto"/>
              <w:jc w:val="center"/>
              <w:rPr>
                <w:rFonts w:ascii="Arial" w:hAnsi="Arial" w:cs="Arial"/>
                <w:sz w:val="18"/>
                <w:lang w:val="da-DK"/>
              </w:rPr>
            </w:pPr>
          </w:p>
        </w:tc>
        <w:tc>
          <w:tcPr>
            <w:tcW w:w="851" w:type="dxa"/>
            <w:tcBorders>
              <w:top w:val="single" w:sz="4" w:space="0" w:color="auto"/>
              <w:left w:val="single" w:sz="4" w:space="0" w:color="auto"/>
              <w:right w:val="single" w:sz="4" w:space="0" w:color="auto"/>
            </w:tcBorders>
          </w:tcPr>
          <w:p w14:paraId="7872468A" w14:textId="77777777" w:rsidR="00412FF8" w:rsidRPr="006B54D7" w:rsidRDefault="00412FF8" w:rsidP="00910844">
            <w:pPr>
              <w:keepNext/>
              <w:keepLines/>
              <w:spacing w:after="0"/>
              <w:jc w:val="center"/>
              <w:rPr>
                <w:rFonts w:ascii="Arial" w:hAnsi="Arial" w:cs="Arial"/>
                <w:sz w:val="18"/>
                <w:szCs w:val="18"/>
              </w:rPr>
            </w:pPr>
          </w:p>
        </w:tc>
        <w:tc>
          <w:tcPr>
            <w:tcW w:w="1134" w:type="dxa"/>
            <w:vMerge/>
            <w:tcBorders>
              <w:top w:val="single" w:sz="4" w:space="0" w:color="auto"/>
              <w:left w:val="single" w:sz="4" w:space="0" w:color="auto"/>
              <w:right w:val="single" w:sz="4" w:space="0" w:color="auto"/>
            </w:tcBorders>
            <w:vAlign w:val="center"/>
          </w:tcPr>
          <w:p w14:paraId="53091A29" w14:textId="77777777" w:rsidR="00412FF8" w:rsidRPr="006B54D7" w:rsidRDefault="00412FF8" w:rsidP="00910844">
            <w:pPr>
              <w:keepNext/>
              <w:keepLines/>
              <w:spacing w:after="0"/>
              <w:jc w:val="center"/>
              <w:rPr>
                <w:rFonts w:ascii="Arial" w:hAnsi="Arial" w:cs="Arial"/>
                <w:sz w:val="18"/>
                <w:szCs w:val="18"/>
              </w:rPr>
            </w:pPr>
          </w:p>
        </w:tc>
        <w:tc>
          <w:tcPr>
            <w:tcW w:w="3118" w:type="dxa"/>
            <w:gridSpan w:val="6"/>
            <w:tcBorders>
              <w:top w:val="single" w:sz="4" w:space="0" w:color="auto"/>
              <w:left w:val="single" w:sz="4" w:space="0" w:color="auto"/>
              <w:right w:val="single" w:sz="4" w:space="0" w:color="auto"/>
            </w:tcBorders>
          </w:tcPr>
          <w:p w14:paraId="1F3D84D1" w14:textId="77777777" w:rsidR="00412FF8" w:rsidRPr="006B54D7" w:rsidRDefault="00412FF8" w:rsidP="00910844">
            <w:pPr>
              <w:keepNext/>
              <w:keepLines/>
              <w:spacing w:after="0" w:line="256" w:lineRule="auto"/>
              <w:jc w:val="center"/>
              <w:rPr>
                <w:rFonts w:ascii="Arial" w:hAnsi="Arial" w:cs="Arial"/>
                <w:sz w:val="18"/>
                <w:lang w:val="en-US" w:eastAsia="zh-CN"/>
              </w:rPr>
            </w:pPr>
            <w:r w:rsidRPr="007063D6">
              <w:rPr>
                <w:rFonts w:ascii="Arial" w:hAnsi="Arial" w:cs="Arial"/>
                <w:sz w:val="18"/>
                <w:lang w:val="en-US" w:eastAsia="zh-CN"/>
              </w:rPr>
              <w:t>Rough</w:t>
            </w:r>
          </w:p>
        </w:tc>
      </w:tr>
      <w:tr w:rsidR="00412FF8" w:rsidRPr="006B54D7" w14:paraId="6169DC7A" w14:textId="77777777" w:rsidTr="00910844">
        <w:trPr>
          <w:jc w:val="center"/>
        </w:trPr>
        <w:tc>
          <w:tcPr>
            <w:tcW w:w="3539" w:type="dxa"/>
            <w:tcBorders>
              <w:top w:val="single" w:sz="4" w:space="0" w:color="auto"/>
              <w:left w:val="single" w:sz="4" w:space="0" w:color="auto"/>
              <w:bottom w:val="single" w:sz="4" w:space="0" w:color="auto"/>
              <w:right w:val="single" w:sz="4" w:space="0" w:color="auto"/>
            </w:tcBorders>
            <w:hideMark/>
          </w:tcPr>
          <w:p w14:paraId="7347B72E" w14:textId="77777777" w:rsidR="00412FF8" w:rsidRPr="006B54D7" w:rsidRDefault="00412FF8" w:rsidP="00910844">
            <w:pPr>
              <w:keepNext/>
              <w:keepLines/>
              <w:spacing w:after="0" w:line="256" w:lineRule="auto"/>
              <w:rPr>
                <w:rFonts w:ascii="Arial" w:hAnsi="Arial" w:cs="Arial"/>
                <w:sz w:val="18"/>
                <w:lang w:val="en-US"/>
              </w:rPr>
            </w:pPr>
            <w:proofErr w:type="spellStart"/>
            <w:r w:rsidRPr="00546D5B">
              <w:rPr>
                <w:rFonts w:ascii="Arial" w:eastAsia="Calibri" w:hAnsi="Arial" w:cs="Arial"/>
                <w:sz w:val="18"/>
                <w:szCs w:val="22"/>
                <w:lang w:val="en-US"/>
              </w:rPr>
              <w:t>Ês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14B459E" w14:textId="77777777" w:rsidR="00412FF8" w:rsidRPr="006B54D7" w:rsidRDefault="00412FF8" w:rsidP="00910844">
            <w:pPr>
              <w:keepNext/>
              <w:keepLines/>
              <w:spacing w:after="0" w:line="256" w:lineRule="auto"/>
              <w:jc w:val="center"/>
              <w:rPr>
                <w:rFonts w:ascii="Arial" w:hAnsi="Arial" w:cs="Arial"/>
                <w:sz w:val="18"/>
                <w:lang w:val="en-US"/>
              </w:rPr>
            </w:pPr>
            <w:r w:rsidRPr="006B54D7">
              <w:rPr>
                <w:rFonts w:ascii="Arial" w:hAnsi="Arial" w:cs="Arial"/>
                <w:sz w:val="18"/>
                <w:lang w:val="en-US"/>
              </w:rPr>
              <w:t>dBm/SCS</w:t>
            </w:r>
          </w:p>
        </w:tc>
        <w:tc>
          <w:tcPr>
            <w:tcW w:w="851" w:type="dxa"/>
            <w:tcBorders>
              <w:left w:val="single" w:sz="4" w:space="0" w:color="auto"/>
              <w:right w:val="single" w:sz="4" w:space="0" w:color="auto"/>
            </w:tcBorders>
          </w:tcPr>
          <w:p w14:paraId="5FBA7312" w14:textId="77777777" w:rsidR="00412FF8" w:rsidRPr="006B54D7" w:rsidRDefault="00412FF8" w:rsidP="00910844">
            <w:pPr>
              <w:keepNext/>
              <w:keepLines/>
              <w:spacing w:after="0" w:line="256" w:lineRule="auto"/>
              <w:jc w:val="center"/>
              <w:rPr>
                <w:rFonts w:ascii="Arial" w:hAnsi="Arial" w:cs="Arial"/>
                <w:sz w:val="18"/>
                <w:lang w:val="en-US"/>
              </w:rPr>
            </w:pPr>
            <w:r w:rsidRPr="007063D6">
              <w:rPr>
                <w:rFonts w:ascii="Arial" w:hAnsi="Arial" w:cs="Arial"/>
                <w:sz w:val="18"/>
                <w:szCs w:val="18"/>
              </w:rPr>
              <w:t>1,2,3</w:t>
            </w:r>
          </w:p>
        </w:tc>
        <w:tc>
          <w:tcPr>
            <w:tcW w:w="1134" w:type="dxa"/>
            <w:vMerge/>
            <w:tcBorders>
              <w:left w:val="single" w:sz="4" w:space="0" w:color="auto"/>
              <w:right w:val="single" w:sz="4" w:space="0" w:color="auto"/>
            </w:tcBorders>
            <w:vAlign w:val="center"/>
            <w:hideMark/>
          </w:tcPr>
          <w:p w14:paraId="0EDD6DFB" w14:textId="77777777" w:rsidR="00412FF8" w:rsidRPr="006B54D7" w:rsidRDefault="00412FF8" w:rsidP="00910844">
            <w:pPr>
              <w:keepNext/>
              <w:keepLines/>
              <w:spacing w:after="0" w:line="256" w:lineRule="auto"/>
              <w:jc w:val="center"/>
              <w:rPr>
                <w:rFonts w:ascii="Arial" w:hAnsi="Arial" w:cs="Arial"/>
                <w:sz w:val="18"/>
                <w:lang w:val="en-US"/>
              </w:rPr>
            </w:pPr>
          </w:p>
        </w:tc>
        <w:tc>
          <w:tcPr>
            <w:tcW w:w="567" w:type="dxa"/>
            <w:tcBorders>
              <w:left w:val="single" w:sz="4" w:space="0" w:color="auto"/>
              <w:right w:val="single" w:sz="4" w:space="0" w:color="auto"/>
            </w:tcBorders>
          </w:tcPr>
          <w:p w14:paraId="5FD0F3FF" w14:textId="77777777" w:rsidR="00412FF8" w:rsidRPr="006B54D7" w:rsidRDefault="00412FF8" w:rsidP="00910844">
            <w:pPr>
              <w:keepNext/>
              <w:keepLines/>
              <w:spacing w:after="0" w:line="256" w:lineRule="auto"/>
              <w:jc w:val="center"/>
              <w:rPr>
                <w:rFonts w:ascii="Arial" w:hAnsi="Arial" w:cs="Arial"/>
                <w:sz w:val="18"/>
                <w:lang w:val="en-US"/>
              </w:rPr>
            </w:pPr>
            <w:r>
              <w:rPr>
                <w:rFonts w:ascii="Arial" w:hAnsi="Arial" w:cs="Arial"/>
                <w:sz w:val="18"/>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6E2D7838" w14:textId="77777777" w:rsidR="00412FF8" w:rsidRPr="006B54D7" w:rsidRDefault="00412FF8" w:rsidP="00910844">
            <w:pPr>
              <w:keepNext/>
              <w:keepLines/>
              <w:spacing w:after="0" w:line="256" w:lineRule="auto"/>
              <w:jc w:val="center"/>
              <w:rPr>
                <w:rFonts w:ascii="Arial" w:hAnsi="Arial" w:cs="Arial"/>
                <w:sz w:val="18"/>
                <w:lang w:val="en-US"/>
              </w:rPr>
            </w:pPr>
            <w:r w:rsidRPr="006B54D7">
              <w:rPr>
                <w:rFonts w:ascii="Arial" w:hAnsi="Arial" w:cs="Arial"/>
                <w:sz w:val="18"/>
                <w:lang w:val="en-US"/>
              </w:rPr>
              <w:t>-</w:t>
            </w:r>
            <w:r>
              <w:rPr>
                <w:rFonts w:ascii="Arial" w:hAnsi="Arial" w:cs="Arial"/>
                <w:sz w:val="18"/>
                <w:lang w:val="en-US"/>
              </w:rPr>
              <w:t>81</w:t>
            </w:r>
          </w:p>
        </w:tc>
      </w:tr>
      <w:tr w:rsidR="00412FF8" w:rsidRPr="006B54D7" w14:paraId="3B70BDF5" w14:textId="77777777" w:rsidTr="00910844">
        <w:trPr>
          <w:jc w:val="center"/>
        </w:trPr>
        <w:tc>
          <w:tcPr>
            <w:tcW w:w="3539" w:type="dxa"/>
            <w:tcBorders>
              <w:top w:val="single" w:sz="4" w:space="0" w:color="auto"/>
              <w:left w:val="single" w:sz="4" w:space="0" w:color="auto"/>
              <w:bottom w:val="single" w:sz="4" w:space="0" w:color="auto"/>
              <w:right w:val="single" w:sz="4" w:space="0" w:color="auto"/>
            </w:tcBorders>
            <w:hideMark/>
          </w:tcPr>
          <w:p w14:paraId="353C0FF5" w14:textId="77777777" w:rsidR="00412FF8" w:rsidRPr="006B54D7" w:rsidRDefault="00412FF8" w:rsidP="00910844">
            <w:pPr>
              <w:keepNext/>
              <w:keepLines/>
              <w:spacing w:after="0" w:line="256" w:lineRule="auto"/>
              <w:rPr>
                <w:rFonts w:ascii="Arial" w:hAnsi="Arial" w:cs="Arial"/>
                <w:sz w:val="18"/>
                <w:lang w:val="en-US"/>
              </w:rPr>
            </w:pPr>
            <w:r w:rsidRPr="006B54D7">
              <w:rPr>
                <w:rFonts w:ascii="Arial" w:hAnsi="Arial" w:cs="Arial"/>
                <w:sz w:val="18"/>
                <w:lang w:val="en-US"/>
              </w:rPr>
              <w:t>SS</w:t>
            </w:r>
            <w:r>
              <w:rPr>
                <w:rFonts w:ascii="Arial" w:hAnsi="Arial" w:cs="Arial"/>
                <w:sz w:val="18"/>
                <w:lang w:val="en-US"/>
              </w:rPr>
              <w:t>B_</w:t>
            </w:r>
            <w:r w:rsidRPr="006B54D7">
              <w:rPr>
                <w:rFonts w:ascii="Arial" w:hAnsi="Arial" w:cs="Arial"/>
                <w:sz w:val="18"/>
                <w:lang w:val="en-US"/>
              </w:rPr>
              <w:t>RP</w:t>
            </w:r>
            <w:r>
              <w:rPr>
                <w:rFonts w:ascii="Arial" w:hAnsi="Arial" w:cs="Arial"/>
                <w:sz w:val="18"/>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 xml:space="preserve">1, </w:t>
            </w:r>
            <w:r w:rsidRPr="006B54D7">
              <w:rPr>
                <w:rFonts w:ascii="Arial" w:hAnsi="Arial" w:cs="Arial"/>
                <w:sz w:val="18"/>
                <w:vertAlign w:val="superscript"/>
                <w:lang w:val="en-US"/>
              </w:rPr>
              <w:t>Note</w:t>
            </w:r>
            <w:r>
              <w:rPr>
                <w:rFonts w:ascii="Arial" w:hAnsi="Arial" w:cs="Arial"/>
                <w:sz w:val="18"/>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5C3D0976" w14:textId="77777777" w:rsidR="00412FF8" w:rsidRPr="006B54D7" w:rsidRDefault="00412FF8" w:rsidP="00910844">
            <w:pPr>
              <w:keepNext/>
              <w:keepLines/>
              <w:spacing w:after="0" w:line="256" w:lineRule="auto"/>
              <w:jc w:val="center"/>
              <w:rPr>
                <w:rFonts w:ascii="Arial" w:hAnsi="Arial" w:cs="Arial"/>
                <w:sz w:val="18"/>
                <w:lang w:val="en-US" w:eastAsia="zh-CN"/>
              </w:rPr>
            </w:pPr>
            <w:r w:rsidRPr="006B54D7">
              <w:rPr>
                <w:rFonts w:ascii="Arial" w:hAnsi="Arial" w:cs="Arial"/>
                <w:sz w:val="18"/>
                <w:lang w:val="en-US"/>
              </w:rPr>
              <w:t>dBm/SCS</w:t>
            </w:r>
          </w:p>
        </w:tc>
        <w:tc>
          <w:tcPr>
            <w:tcW w:w="851" w:type="dxa"/>
            <w:tcBorders>
              <w:left w:val="single" w:sz="4" w:space="0" w:color="auto"/>
              <w:right w:val="single" w:sz="4" w:space="0" w:color="auto"/>
            </w:tcBorders>
          </w:tcPr>
          <w:p w14:paraId="2CA0DD71" w14:textId="77777777" w:rsidR="00412FF8" w:rsidRPr="006B54D7" w:rsidRDefault="00412FF8" w:rsidP="00910844">
            <w:pPr>
              <w:keepNext/>
              <w:keepLines/>
              <w:spacing w:after="0" w:line="256" w:lineRule="auto"/>
              <w:jc w:val="center"/>
              <w:rPr>
                <w:rFonts w:ascii="Arial" w:hAnsi="Arial" w:cs="Arial"/>
                <w:sz w:val="18"/>
                <w:lang w:val="en-US" w:eastAsia="zh-CN"/>
              </w:rPr>
            </w:pPr>
            <w:r w:rsidRPr="007063D6">
              <w:rPr>
                <w:rFonts w:ascii="Arial" w:hAnsi="Arial" w:cs="Arial"/>
                <w:sz w:val="18"/>
                <w:szCs w:val="18"/>
              </w:rPr>
              <w:t>1,2,3</w:t>
            </w:r>
          </w:p>
        </w:tc>
        <w:tc>
          <w:tcPr>
            <w:tcW w:w="1134" w:type="dxa"/>
            <w:vMerge/>
            <w:tcBorders>
              <w:left w:val="single" w:sz="4" w:space="0" w:color="auto"/>
              <w:right w:val="single" w:sz="4" w:space="0" w:color="auto"/>
            </w:tcBorders>
            <w:vAlign w:val="center"/>
            <w:hideMark/>
          </w:tcPr>
          <w:p w14:paraId="325C0F45" w14:textId="77777777" w:rsidR="00412FF8" w:rsidRPr="006B54D7" w:rsidRDefault="00412FF8" w:rsidP="00910844">
            <w:pPr>
              <w:keepNext/>
              <w:keepLines/>
              <w:spacing w:after="0" w:line="256" w:lineRule="auto"/>
              <w:jc w:val="center"/>
              <w:rPr>
                <w:rFonts w:ascii="Arial" w:hAnsi="Arial" w:cs="Arial"/>
                <w:sz w:val="18"/>
                <w:lang w:val="en-US" w:eastAsia="zh-CN"/>
              </w:rPr>
            </w:pPr>
          </w:p>
        </w:tc>
        <w:tc>
          <w:tcPr>
            <w:tcW w:w="567" w:type="dxa"/>
            <w:tcBorders>
              <w:left w:val="single" w:sz="4" w:space="0" w:color="auto"/>
              <w:right w:val="single" w:sz="4" w:space="0" w:color="auto"/>
            </w:tcBorders>
          </w:tcPr>
          <w:p w14:paraId="10C28E08" w14:textId="77777777" w:rsidR="00412FF8" w:rsidRPr="006B54D7" w:rsidRDefault="00412FF8" w:rsidP="00910844">
            <w:pPr>
              <w:keepNext/>
              <w:keepLines/>
              <w:spacing w:after="0" w:line="256" w:lineRule="auto"/>
              <w:jc w:val="center"/>
              <w:rPr>
                <w:rFonts w:ascii="Arial" w:hAnsi="Arial" w:cs="Arial"/>
                <w:sz w:val="18"/>
                <w:lang w:val="en-US"/>
              </w:rPr>
            </w:pPr>
            <w:r>
              <w:rPr>
                <w:rFonts w:ascii="Arial" w:hAnsi="Arial" w:cs="Arial"/>
                <w:sz w:val="18"/>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12CF72B8" w14:textId="77777777" w:rsidR="00412FF8" w:rsidRPr="006B54D7" w:rsidRDefault="00412FF8" w:rsidP="00910844">
            <w:pPr>
              <w:keepNext/>
              <w:keepLines/>
              <w:spacing w:after="0" w:line="256" w:lineRule="auto"/>
              <w:jc w:val="center"/>
              <w:rPr>
                <w:rFonts w:ascii="Arial" w:hAnsi="Arial" w:cs="Arial"/>
                <w:sz w:val="18"/>
                <w:lang w:val="en-US"/>
              </w:rPr>
            </w:pPr>
            <w:r w:rsidRPr="006B54D7">
              <w:rPr>
                <w:rFonts w:ascii="Arial" w:hAnsi="Arial" w:cs="Arial"/>
                <w:sz w:val="18"/>
                <w:lang w:val="en-US"/>
              </w:rPr>
              <w:t>-8</w:t>
            </w:r>
            <w:r>
              <w:rPr>
                <w:rFonts w:ascii="Arial" w:hAnsi="Arial" w:cs="Arial"/>
                <w:sz w:val="18"/>
                <w:lang w:val="en-US"/>
              </w:rPr>
              <w:t>1</w:t>
            </w:r>
          </w:p>
        </w:tc>
      </w:tr>
      <w:tr w:rsidR="00412FF8" w:rsidRPr="006B54D7" w14:paraId="2F5DB982" w14:textId="77777777" w:rsidTr="00910844">
        <w:trPr>
          <w:jc w:val="center"/>
        </w:trPr>
        <w:tc>
          <w:tcPr>
            <w:tcW w:w="3539" w:type="dxa"/>
            <w:tcBorders>
              <w:top w:val="single" w:sz="4" w:space="0" w:color="auto"/>
              <w:left w:val="single" w:sz="4" w:space="0" w:color="auto"/>
              <w:bottom w:val="single" w:sz="4" w:space="0" w:color="auto"/>
              <w:right w:val="single" w:sz="4" w:space="0" w:color="auto"/>
            </w:tcBorders>
            <w:hideMark/>
          </w:tcPr>
          <w:p w14:paraId="6F3433EC" w14:textId="77777777" w:rsidR="00412FF8" w:rsidRPr="008F202F" w:rsidRDefault="00412FF8" w:rsidP="00910844">
            <w:pPr>
              <w:keepNext/>
              <w:keepLines/>
              <w:spacing w:after="0" w:line="256" w:lineRule="auto"/>
              <w:rPr>
                <w:rFonts w:ascii="Arial" w:hAnsi="Arial" w:cs="Arial"/>
                <w:sz w:val="18"/>
                <w:lang w:val="en-US"/>
              </w:rPr>
            </w:pPr>
            <w:r w:rsidRPr="008F202F">
              <w:rPr>
                <w:rFonts w:ascii="Arial" w:eastAsia="Calibri" w:hAnsi="Arial" w:cs="Arial"/>
                <w:position w:val="-12"/>
                <w:sz w:val="18"/>
                <w:szCs w:val="22"/>
                <w:lang w:val="en-US"/>
              </w:rPr>
              <w:object w:dxaOrig="570" w:dyaOrig="435" w14:anchorId="2C511F66">
                <v:shape id="_x0000_i1035" type="#_x0000_t75" style="width:30.05pt;height:23.5pt" o:ole="" fillcolor="window">
                  <v:imagedata r:id="rId16" o:title=""/>
                </v:shape>
                <o:OLEObject Type="Embed" ProgID="Equation.3" ShapeID="_x0000_i1035" DrawAspect="Content" ObjectID="_1737882198" r:id="rId26"/>
              </w:object>
            </w:r>
            <w:r w:rsidRPr="001E6E97">
              <w:rPr>
                <w:rFonts w:ascii="Arial" w:hAnsi="Arial" w:cs="Arial"/>
                <w:sz w:val="18"/>
                <w:vertAlign w:val="subscript"/>
                <w:lang w:val="en-US"/>
              </w:rPr>
              <w:t xml:space="preserve"> BB</w:t>
            </w:r>
            <w:r w:rsidRPr="008F202F">
              <w:rPr>
                <w:rFonts w:ascii="Arial" w:hAnsi="Arial" w:cs="Arial"/>
                <w:sz w:val="18"/>
                <w:lang w:val="en-US"/>
              </w:rPr>
              <w:t xml:space="preserve"> </w:t>
            </w:r>
            <w:r w:rsidRPr="008F202F">
              <w:rPr>
                <w:rFonts w:ascii="Arial" w:hAnsi="Arial" w:cs="Arial"/>
                <w:sz w:val="18"/>
                <w:vertAlign w:val="superscript"/>
                <w:lang w:val="en-US"/>
              </w:rPr>
              <w:t>Note1,</w:t>
            </w:r>
            <w:r w:rsidRPr="001E6E97">
              <w:rPr>
                <w:rFonts w:ascii="Arial" w:hAnsi="Arial" w:cs="Arial"/>
                <w:sz w:val="18"/>
                <w:vertAlign w:val="superscript"/>
                <w:lang w:val="en-US"/>
              </w:rPr>
              <w:t xml:space="preserve"> Note </w:t>
            </w:r>
            <w:r w:rsidRPr="008F202F">
              <w:rPr>
                <w:rFonts w:ascii="Arial" w:hAnsi="Arial" w:cs="Arial"/>
                <w:sz w:val="18"/>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0B8CF5C" w14:textId="77777777" w:rsidR="00412FF8" w:rsidRPr="006B54D7" w:rsidRDefault="00412FF8" w:rsidP="00910844">
            <w:pPr>
              <w:keepNext/>
              <w:keepLines/>
              <w:spacing w:after="0" w:line="256" w:lineRule="auto"/>
              <w:jc w:val="center"/>
              <w:rPr>
                <w:rFonts w:ascii="Arial" w:hAnsi="Arial" w:cs="Arial"/>
                <w:sz w:val="18"/>
                <w:lang w:val="en-US"/>
              </w:rPr>
            </w:pPr>
            <w:r w:rsidRPr="006B54D7">
              <w:rPr>
                <w:rFonts w:ascii="Arial" w:hAnsi="Arial" w:cs="Arial"/>
                <w:sz w:val="18"/>
                <w:lang w:val="en-US"/>
              </w:rPr>
              <w:t>dB</w:t>
            </w:r>
          </w:p>
        </w:tc>
        <w:tc>
          <w:tcPr>
            <w:tcW w:w="851" w:type="dxa"/>
            <w:tcBorders>
              <w:left w:val="single" w:sz="4" w:space="0" w:color="auto"/>
              <w:right w:val="single" w:sz="4" w:space="0" w:color="auto"/>
            </w:tcBorders>
          </w:tcPr>
          <w:p w14:paraId="0CF7C22F" w14:textId="77777777" w:rsidR="00412FF8" w:rsidRPr="006B54D7" w:rsidRDefault="00412FF8" w:rsidP="00910844">
            <w:pPr>
              <w:keepNext/>
              <w:keepLines/>
              <w:spacing w:after="0" w:line="256" w:lineRule="auto"/>
              <w:jc w:val="center"/>
              <w:rPr>
                <w:rFonts w:ascii="Arial" w:hAnsi="Arial" w:cs="Arial"/>
                <w:sz w:val="18"/>
                <w:lang w:val="en-US" w:eastAsia="zh-CN"/>
              </w:rPr>
            </w:pPr>
            <w:r w:rsidRPr="007063D6">
              <w:rPr>
                <w:rFonts w:ascii="Arial" w:hAnsi="Arial" w:cs="Arial"/>
                <w:sz w:val="18"/>
                <w:szCs w:val="18"/>
              </w:rPr>
              <w:t>1,2,3</w:t>
            </w:r>
          </w:p>
        </w:tc>
        <w:tc>
          <w:tcPr>
            <w:tcW w:w="1134" w:type="dxa"/>
            <w:vMerge/>
            <w:tcBorders>
              <w:left w:val="single" w:sz="4" w:space="0" w:color="auto"/>
              <w:right w:val="single" w:sz="4" w:space="0" w:color="auto"/>
            </w:tcBorders>
            <w:vAlign w:val="center"/>
            <w:hideMark/>
          </w:tcPr>
          <w:p w14:paraId="17E13CAC" w14:textId="77777777" w:rsidR="00412FF8" w:rsidRPr="006B54D7" w:rsidRDefault="00412FF8" w:rsidP="00910844">
            <w:pPr>
              <w:keepNext/>
              <w:keepLines/>
              <w:spacing w:after="0" w:line="256" w:lineRule="auto"/>
              <w:jc w:val="center"/>
              <w:rPr>
                <w:rFonts w:ascii="Arial" w:hAnsi="Arial" w:cs="Arial"/>
                <w:sz w:val="18"/>
                <w:lang w:val="en-US" w:eastAsia="zh-CN"/>
              </w:rPr>
            </w:pPr>
          </w:p>
        </w:tc>
        <w:tc>
          <w:tcPr>
            <w:tcW w:w="567" w:type="dxa"/>
            <w:tcBorders>
              <w:left w:val="single" w:sz="4" w:space="0" w:color="auto"/>
              <w:right w:val="single" w:sz="4" w:space="0" w:color="auto"/>
            </w:tcBorders>
          </w:tcPr>
          <w:p w14:paraId="36E163C8" w14:textId="77777777" w:rsidR="00412FF8" w:rsidRPr="006B54D7" w:rsidRDefault="00412FF8" w:rsidP="00910844">
            <w:pPr>
              <w:keepNext/>
              <w:keepLines/>
              <w:spacing w:after="0" w:line="256" w:lineRule="auto"/>
              <w:jc w:val="center"/>
              <w:rPr>
                <w:rFonts w:ascii="Arial" w:hAnsi="Arial" w:cs="Arial"/>
                <w:sz w:val="18"/>
                <w:lang w:val="en-US"/>
              </w:rPr>
            </w:pPr>
            <w:r>
              <w:rPr>
                <w:rFonts w:ascii="Arial" w:hAnsi="Arial" w:cs="Arial"/>
                <w:sz w:val="18"/>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7FBDCC90" w14:textId="77777777" w:rsidR="00412FF8" w:rsidRPr="006B54D7" w:rsidRDefault="00412FF8" w:rsidP="00910844">
            <w:pPr>
              <w:keepNext/>
              <w:keepLines/>
              <w:spacing w:after="0" w:line="256" w:lineRule="auto"/>
              <w:jc w:val="center"/>
              <w:rPr>
                <w:rFonts w:ascii="Arial" w:hAnsi="Arial" w:cs="Arial"/>
                <w:sz w:val="18"/>
                <w:lang w:val="en-US"/>
              </w:rPr>
            </w:pPr>
            <w:r>
              <w:rPr>
                <w:rFonts w:ascii="Arial" w:hAnsi="Arial" w:cs="Arial"/>
                <w:sz w:val="18"/>
                <w:lang w:val="en-US"/>
              </w:rPr>
              <w:t>4.</w:t>
            </w:r>
            <w:r w:rsidRPr="006B54D7">
              <w:rPr>
                <w:rFonts w:ascii="Arial" w:hAnsi="Arial" w:cs="Arial"/>
                <w:sz w:val="18"/>
                <w:lang w:val="en-US"/>
              </w:rPr>
              <w:t>8</w:t>
            </w:r>
            <w:r>
              <w:rPr>
                <w:rFonts w:ascii="Arial" w:hAnsi="Arial" w:cs="Arial"/>
                <w:sz w:val="18"/>
                <w:lang w:val="en-US"/>
              </w:rPr>
              <w:t>8</w:t>
            </w:r>
          </w:p>
        </w:tc>
      </w:tr>
      <w:tr w:rsidR="00412FF8" w:rsidRPr="006B54D7" w14:paraId="36863350" w14:textId="77777777" w:rsidTr="0091084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9A27A2E" w14:textId="77777777" w:rsidR="00412FF8" w:rsidRPr="004D7584" w:rsidRDefault="00412FF8" w:rsidP="00910844">
            <w:pPr>
              <w:keepNext/>
              <w:keepLines/>
              <w:spacing w:after="0" w:line="256" w:lineRule="auto"/>
              <w:rPr>
                <w:rFonts w:ascii="Arial" w:hAnsi="Arial" w:cs="Arial"/>
                <w:sz w:val="18"/>
                <w:lang w:val="en-US"/>
              </w:rPr>
            </w:pPr>
            <w:r w:rsidRPr="008F202F">
              <w:rPr>
                <w:rFonts w:ascii="Arial" w:hAnsi="Arial" w:cs="Arial"/>
                <w:sz w:val="18"/>
                <w:lang w:val="en-US"/>
              </w:rPr>
              <w:t xml:space="preserve">Io </w:t>
            </w:r>
            <w:r w:rsidRPr="008F202F">
              <w:rPr>
                <w:rFonts w:ascii="Arial" w:hAnsi="Arial" w:cs="Arial"/>
                <w:sz w:val="18"/>
                <w:vertAlign w:val="superscript"/>
                <w:lang w:val="en-US"/>
              </w:rPr>
              <w:t>Note</w:t>
            </w:r>
            <w:r w:rsidRPr="004D7584">
              <w:rPr>
                <w:rFonts w:ascii="Arial" w:hAnsi="Arial" w:cs="Arial"/>
                <w:sz w:val="18"/>
                <w:vertAlign w:val="superscript"/>
                <w:lang w:val="en-US"/>
              </w:rPr>
              <w:t xml:space="preserve"> 1</w:t>
            </w:r>
            <w:r>
              <w:rPr>
                <w:rFonts w:ascii="Arial" w:hAnsi="Arial" w:cs="Arial"/>
                <w:sz w:val="18"/>
                <w:vertAlign w:val="superscript"/>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29361B44" w14:textId="77777777" w:rsidR="00412FF8" w:rsidRPr="006B54D7" w:rsidRDefault="00412FF8" w:rsidP="00910844">
            <w:pPr>
              <w:keepNext/>
              <w:keepLines/>
              <w:spacing w:after="0" w:line="256" w:lineRule="auto"/>
              <w:jc w:val="center"/>
              <w:rPr>
                <w:rFonts w:ascii="Arial" w:hAnsi="Arial" w:cs="Arial"/>
                <w:sz w:val="18"/>
                <w:lang w:val="en-US"/>
              </w:rPr>
            </w:pPr>
            <w:r w:rsidRPr="006B54D7">
              <w:rPr>
                <w:rFonts w:ascii="Arial" w:hAnsi="Arial" w:cs="Arial"/>
                <w:sz w:val="18"/>
                <w:lang w:val="en-US"/>
              </w:rPr>
              <w:t>dBm/95.04 MH</w:t>
            </w:r>
            <w:r>
              <w:rPr>
                <w:rFonts w:ascii="Arial" w:hAnsi="Arial" w:cs="Arial"/>
                <w:sz w:val="18"/>
                <w:lang w:val="en-US"/>
              </w:rPr>
              <w:t>z</w:t>
            </w:r>
          </w:p>
        </w:tc>
        <w:tc>
          <w:tcPr>
            <w:tcW w:w="851" w:type="dxa"/>
            <w:tcBorders>
              <w:left w:val="single" w:sz="4" w:space="0" w:color="auto"/>
              <w:right w:val="single" w:sz="4" w:space="0" w:color="auto"/>
            </w:tcBorders>
          </w:tcPr>
          <w:p w14:paraId="1BC0D067" w14:textId="77777777" w:rsidR="00412FF8" w:rsidRPr="006B54D7" w:rsidRDefault="00412FF8" w:rsidP="00910844">
            <w:pPr>
              <w:keepNext/>
              <w:keepLines/>
              <w:spacing w:after="0" w:line="256" w:lineRule="auto"/>
              <w:jc w:val="center"/>
              <w:rPr>
                <w:rFonts w:ascii="Arial" w:hAnsi="Arial" w:cs="Arial"/>
                <w:sz w:val="18"/>
                <w:lang w:val="en-US"/>
              </w:rPr>
            </w:pPr>
            <w:r w:rsidRPr="007063D6">
              <w:rPr>
                <w:rFonts w:ascii="Arial" w:hAnsi="Arial" w:cs="Arial"/>
                <w:sz w:val="18"/>
                <w:szCs w:val="18"/>
              </w:rPr>
              <w:t>1,2,3</w:t>
            </w:r>
          </w:p>
        </w:tc>
        <w:tc>
          <w:tcPr>
            <w:tcW w:w="1134" w:type="dxa"/>
            <w:vMerge/>
            <w:tcBorders>
              <w:left w:val="single" w:sz="4" w:space="0" w:color="auto"/>
              <w:right w:val="single" w:sz="4" w:space="0" w:color="auto"/>
            </w:tcBorders>
            <w:vAlign w:val="center"/>
            <w:hideMark/>
          </w:tcPr>
          <w:p w14:paraId="4F07CAF2" w14:textId="77777777" w:rsidR="00412FF8" w:rsidRPr="006B54D7" w:rsidRDefault="00412FF8" w:rsidP="00910844">
            <w:pPr>
              <w:keepNext/>
              <w:keepLines/>
              <w:spacing w:after="0" w:line="256" w:lineRule="auto"/>
              <w:jc w:val="center"/>
              <w:rPr>
                <w:rFonts w:ascii="Arial" w:hAnsi="Arial" w:cs="Arial"/>
                <w:sz w:val="18"/>
                <w:lang w:val="en-US"/>
              </w:rPr>
            </w:pPr>
          </w:p>
        </w:tc>
        <w:tc>
          <w:tcPr>
            <w:tcW w:w="567" w:type="dxa"/>
            <w:tcBorders>
              <w:left w:val="single" w:sz="4" w:space="0" w:color="auto"/>
              <w:right w:val="single" w:sz="4" w:space="0" w:color="auto"/>
            </w:tcBorders>
          </w:tcPr>
          <w:p w14:paraId="79018359" w14:textId="77777777" w:rsidR="00412FF8" w:rsidRPr="006B54D7" w:rsidRDefault="00412FF8" w:rsidP="00910844">
            <w:pPr>
              <w:keepNext/>
              <w:keepLines/>
              <w:spacing w:after="0" w:line="256" w:lineRule="auto"/>
              <w:jc w:val="center"/>
              <w:rPr>
                <w:rFonts w:ascii="Arial" w:hAnsi="Arial" w:cs="Arial"/>
                <w:sz w:val="18"/>
                <w:lang w:val="en-US"/>
              </w:rPr>
            </w:pPr>
            <w:r>
              <w:rPr>
                <w:rFonts w:ascii="Arial" w:hAnsi="Arial" w:cs="Arial"/>
                <w:sz w:val="18"/>
                <w:lang w:val="en-US"/>
              </w:rPr>
              <w:t>N/A</w:t>
            </w:r>
          </w:p>
        </w:tc>
        <w:tc>
          <w:tcPr>
            <w:tcW w:w="2551" w:type="dxa"/>
            <w:gridSpan w:val="5"/>
            <w:tcBorders>
              <w:top w:val="single" w:sz="4" w:space="0" w:color="auto"/>
              <w:left w:val="single" w:sz="4" w:space="0" w:color="auto"/>
              <w:bottom w:val="single" w:sz="4" w:space="0" w:color="auto"/>
              <w:right w:val="single" w:sz="4" w:space="0" w:color="auto"/>
            </w:tcBorders>
            <w:hideMark/>
          </w:tcPr>
          <w:p w14:paraId="4A18DA94" w14:textId="77777777" w:rsidR="00412FF8" w:rsidRPr="006B54D7" w:rsidRDefault="00412FF8" w:rsidP="00910844">
            <w:pPr>
              <w:keepNext/>
              <w:keepLines/>
              <w:spacing w:after="0" w:line="256" w:lineRule="auto"/>
              <w:jc w:val="center"/>
              <w:rPr>
                <w:rFonts w:ascii="Arial" w:hAnsi="Arial" w:cs="Arial"/>
                <w:sz w:val="18"/>
                <w:lang w:val="en-US"/>
              </w:rPr>
            </w:pPr>
            <w:r w:rsidRPr="006B54D7">
              <w:rPr>
                <w:rFonts w:ascii="Arial" w:hAnsi="Arial" w:cs="Arial"/>
                <w:sz w:val="18"/>
                <w:lang w:val="en-US"/>
              </w:rPr>
              <w:t>-56</w:t>
            </w:r>
            <w:r>
              <w:rPr>
                <w:rFonts w:ascii="Arial" w:hAnsi="Arial" w:cs="Arial"/>
                <w:sz w:val="18"/>
                <w:lang w:val="en-US"/>
              </w:rPr>
              <w:t>.41</w:t>
            </w:r>
          </w:p>
        </w:tc>
      </w:tr>
      <w:tr w:rsidR="00412FF8" w:rsidRPr="006B54D7" w14:paraId="2AB92970" w14:textId="77777777" w:rsidTr="00910844">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556B4BD8" w14:textId="77777777" w:rsidR="00412FF8" w:rsidRDefault="00412FF8" w:rsidP="00910844">
            <w:pPr>
              <w:keepNext/>
              <w:keepLines/>
              <w:spacing w:after="0" w:line="256" w:lineRule="auto"/>
              <w:ind w:left="851" w:hanging="851"/>
              <w:rPr>
                <w:rFonts w:ascii="Arial" w:hAnsi="Arial" w:cs="Arial"/>
                <w:sz w:val="18"/>
                <w:lang w:val="en-US"/>
              </w:rPr>
            </w:pPr>
            <w:r>
              <w:rPr>
                <w:rFonts w:ascii="Arial" w:hAnsi="Arial" w:cs="Arial"/>
                <w:sz w:val="18"/>
                <w:szCs w:val="18"/>
                <w:lang w:val="en-US" w:eastAsia="zh-CN"/>
              </w:rPr>
              <w:t>Note 1:</w:t>
            </w:r>
            <w:r>
              <w:rPr>
                <w:rFonts w:ascii="Arial" w:hAnsi="Arial" w:cs="Arial"/>
                <w:sz w:val="18"/>
                <w:lang w:val="en-US"/>
              </w:rPr>
              <w:t xml:space="preserve"> </w:t>
            </w:r>
            <w:r>
              <w:rPr>
                <w:rFonts w:ascii="Arial" w:hAnsi="Arial" w:cs="Arial"/>
                <w:sz w:val="18"/>
                <w:lang w:val="en-US"/>
              </w:rPr>
              <w:tab/>
              <w:t>Es/</w:t>
            </w:r>
            <w:proofErr w:type="spellStart"/>
            <w:r>
              <w:rPr>
                <w:rFonts w:ascii="Arial" w:hAnsi="Arial" w:cs="Arial"/>
                <w:sz w:val="18"/>
                <w:lang w:val="en-US"/>
              </w:rPr>
              <w:t>Iot</w:t>
            </w:r>
            <w:proofErr w:type="spellEnd"/>
            <w:r>
              <w:rPr>
                <w:rFonts w:ascii="Arial" w:hAnsi="Arial" w:cs="Arial"/>
                <w:sz w:val="18"/>
                <w:lang w:val="en-US"/>
              </w:rPr>
              <w:t>, SSB_RP and Io levels have been derived from other parameters for information purposes. They are not settable parameters themselves.</w:t>
            </w:r>
          </w:p>
          <w:p w14:paraId="104977C3" w14:textId="77777777" w:rsidR="00412FF8" w:rsidRDefault="00412FF8" w:rsidP="00910844">
            <w:pPr>
              <w:keepNext/>
              <w:keepLines/>
              <w:spacing w:after="0" w:line="256" w:lineRule="auto"/>
              <w:ind w:left="851" w:hanging="851"/>
              <w:rPr>
                <w:rFonts w:ascii="Arial" w:hAnsi="Arial" w:cs="Arial"/>
                <w:sz w:val="18"/>
                <w:lang w:val="en-US"/>
              </w:rPr>
            </w:pPr>
            <w:r>
              <w:rPr>
                <w:rFonts w:ascii="Arial" w:hAnsi="Arial" w:cs="Arial"/>
                <w:sz w:val="18"/>
                <w:lang w:val="en-US"/>
              </w:rPr>
              <w:t xml:space="preserve">Note 2: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p>
          <w:p w14:paraId="6D842298" w14:textId="77777777" w:rsidR="00412FF8" w:rsidRDefault="00412FF8" w:rsidP="00910844">
            <w:pPr>
              <w:keepNext/>
              <w:keepLines/>
              <w:spacing w:after="0" w:line="256" w:lineRule="auto"/>
              <w:ind w:left="851" w:hanging="851"/>
              <w:rPr>
                <w:rFonts w:ascii="Arial" w:hAnsi="Arial" w:cs="Arial"/>
                <w:sz w:val="18"/>
                <w:lang w:val="en-US"/>
              </w:rPr>
            </w:pPr>
            <w:r>
              <w:rPr>
                <w:rFonts w:ascii="Arial" w:hAnsi="Arial" w:cs="Arial"/>
                <w:sz w:val="18"/>
                <w:lang w:val="en-US"/>
              </w:rPr>
              <w:t xml:space="preserve">Note 3: </w:t>
            </w:r>
            <w:r>
              <w:rPr>
                <w:rFonts w:ascii="Arial" w:hAnsi="Arial" w:cs="Arial"/>
                <w:sz w:val="18"/>
                <w:lang w:val="en-US"/>
              </w:rPr>
              <w:tab/>
              <w:t>Information about types of UE beam is given in B.2.1.3 and does not limit UE implementation or test system implementation.</w:t>
            </w:r>
          </w:p>
          <w:p w14:paraId="01300840" w14:textId="77777777" w:rsidR="00412FF8" w:rsidRPr="006B54D7" w:rsidRDefault="00412FF8" w:rsidP="00910844">
            <w:pPr>
              <w:keepNext/>
              <w:keepLines/>
              <w:spacing w:after="0" w:line="256" w:lineRule="auto"/>
              <w:ind w:left="851" w:hanging="851"/>
              <w:rPr>
                <w:rFonts w:ascii="Arial" w:hAnsi="Arial" w:cs="Arial"/>
                <w:sz w:val="18"/>
                <w:lang w:val="en-US"/>
              </w:rPr>
            </w:pPr>
            <w:r w:rsidRPr="001E6E97">
              <w:rPr>
                <w:rFonts w:ascii="Arial" w:hAnsi="Arial" w:cs="Arial"/>
                <w:sz w:val="18"/>
                <w:lang w:val="en-US"/>
              </w:rPr>
              <w:t xml:space="preserve">Note </w:t>
            </w:r>
            <w:r>
              <w:rPr>
                <w:rFonts w:ascii="Arial" w:hAnsi="Arial" w:cs="Arial"/>
                <w:sz w:val="18"/>
                <w:lang w:val="en-US"/>
              </w:rPr>
              <w:t>4</w:t>
            </w:r>
            <w:r w:rsidRPr="001E6E97">
              <w:rPr>
                <w:rFonts w:ascii="Arial" w:hAnsi="Arial" w:cs="Arial"/>
                <w:sz w:val="18"/>
                <w:lang w:val="en-US"/>
              </w:rPr>
              <w:t>:</w:t>
            </w:r>
            <w:r w:rsidRPr="001E6E97">
              <w:rPr>
                <w:rFonts w:ascii="Arial" w:hAnsi="Arial" w:cs="Arial"/>
                <w:sz w:val="18"/>
                <w:lang w:val="en-US"/>
              </w:rPr>
              <w:tab/>
              <w:t>Calculation of Es/</w:t>
            </w:r>
            <w:proofErr w:type="spellStart"/>
            <w:r w:rsidRPr="001E6E97">
              <w:rPr>
                <w:rFonts w:ascii="Arial" w:hAnsi="Arial" w:cs="Arial"/>
                <w:sz w:val="18"/>
                <w:lang w:val="en-US"/>
              </w:rPr>
              <w:t>Iot</w:t>
            </w:r>
            <w:r w:rsidRPr="001E6E97">
              <w:rPr>
                <w:rFonts w:ascii="Arial" w:hAnsi="Arial" w:cs="Arial"/>
                <w:sz w:val="18"/>
                <w:vertAlign w:val="subscript"/>
                <w:lang w:val="en-US"/>
              </w:rPr>
              <w:t>BB</w:t>
            </w:r>
            <w:proofErr w:type="spellEnd"/>
            <w:r w:rsidRPr="001E6E97">
              <w:rPr>
                <w:rFonts w:ascii="Arial" w:hAnsi="Arial" w:cs="Arial"/>
                <w:sz w:val="18"/>
                <w:lang w:val="en-US"/>
              </w:rPr>
              <w:t xml:space="preserve"> includes the effect of UE internal noise up to the value assumed for the associated </w:t>
            </w:r>
            <w:proofErr w:type="spellStart"/>
            <w:r w:rsidRPr="001E6E97">
              <w:rPr>
                <w:rFonts w:ascii="Arial" w:hAnsi="Arial" w:cs="Arial"/>
                <w:sz w:val="18"/>
                <w:lang w:val="en-US"/>
              </w:rPr>
              <w:t>Refsens</w:t>
            </w:r>
            <w:proofErr w:type="spellEnd"/>
            <w:r w:rsidRPr="001E6E97">
              <w:rPr>
                <w:rFonts w:ascii="Arial" w:hAnsi="Arial" w:cs="Arial"/>
                <w:sz w:val="18"/>
                <w:lang w:val="en-US"/>
              </w:rPr>
              <w:t xml:space="preserve"> requirement in clause 7.3.2 of TS 38.101-2 [19], and an allowance of 1dB for UE multi-band relaxation factor ΔMB</w:t>
            </w:r>
            <w:r w:rsidRPr="001E6E97">
              <w:rPr>
                <w:rFonts w:ascii="Arial" w:hAnsi="Arial" w:cs="Arial"/>
                <w:sz w:val="18"/>
                <w:vertAlign w:val="subscript"/>
                <w:lang w:val="en-US"/>
              </w:rPr>
              <w:t>S</w:t>
            </w:r>
            <w:r w:rsidRPr="001E6E97">
              <w:rPr>
                <w:rFonts w:ascii="Arial" w:hAnsi="Arial" w:cs="Arial"/>
                <w:sz w:val="18"/>
                <w:lang w:val="en-US"/>
              </w:rPr>
              <w:t xml:space="preserve"> from TS 38.101-2 [19] Table 6.2.1.3-4.</w:t>
            </w:r>
          </w:p>
        </w:tc>
      </w:tr>
    </w:tbl>
    <w:p w14:paraId="1C776B48" w14:textId="77777777" w:rsidR="00412FF8" w:rsidRPr="006B54D7" w:rsidRDefault="00412FF8" w:rsidP="00412FF8">
      <w:pPr>
        <w:rPr>
          <w:lang w:eastAsia="zh-CN"/>
        </w:rPr>
      </w:pPr>
    </w:p>
    <w:p w14:paraId="2C5B73F9" w14:textId="10B21C70" w:rsidR="00412FF8" w:rsidRPr="000B70A7" w:rsidRDefault="00412FF8" w:rsidP="005766E1">
      <w:pPr>
        <w:keepNext/>
        <w:keepLines/>
        <w:spacing w:before="120"/>
        <w:ind w:left="1985" w:hanging="1985"/>
        <w:outlineLvl w:val="4"/>
        <w:rPr>
          <w:rFonts w:ascii="Arial" w:hAnsi="Arial"/>
          <w:b/>
        </w:rPr>
        <w:pPrChange w:id="339" w:author="CK Yang (楊智凱)" w:date="2023-02-14T10:53:00Z">
          <w:pPr>
            <w:keepNext/>
            <w:keepLines/>
            <w:spacing w:before="120"/>
            <w:ind w:left="1985" w:hanging="1985"/>
            <w:outlineLvl w:val="5"/>
          </w:pPr>
        </w:pPrChange>
      </w:pPr>
      <w:r w:rsidRPr="000B70A7">
        <w:rPr>
          <w:rFonts w:ascii="Arial" w:hAnsi="Arial"/>
        </w:rPr>
        <w:t>A.</w:t>
      </w:r>
      <w:r w:rsidRPr="000B70A7">
        <w:rPr>
          <w:rFonts w:ascii="Arial" w:hAnsi="Arial" w:hint="eastAsia"/>
        </w:rPr>
        <w:t>7</w:t>
      </w:r>
      <w:r w:rsidRPr="000B70A7">
        <w:rPr>
          <w:rFonts w:ascii="Arial" w:hAnsi="Arial"/>
        </w:rPr>
        <w:t>.5.7.1.2</w:t>
      </w:r>
      <w:r w:rsidRPr="000B70A7">
        <w:rPr>
          <w:rFonts w:ascii="Arial" w:hAnsi="Arial"/>
        </w:rPr>
        <w:tab/>
        <w:t>Test Requirements</w:t>
      </w:r>
    </w:p>
    <w:p w14:paraId="4B7CEC3D" w14:textId="64286148" w:rsidR="00412FF8" w:rsidRPr="000B70A7" w:rsidRDefault="00412FF8" w:rsidP="00412FF8">
      <w:pPr>
        <w:jc w:val="both"/>
        <w:rPr>
          <w:lang w:eastAsia="zh-CN"/>
        </w:rPr>
      </w:pPr>
      <w:r w:rsidRPr="000B70A7">
        <w:rPr>
          <w:lang w:eastAsia="zh-CN"/>
        </w:rPr>
        <w:t xml:space="preserve">The UE shall transmit the PRACH preamble to </w:t>
      </w:r>
      <w:proofErr w:type="spellStart"/>
      <w:r w:rsidRPr="000B70A7">
        <w:rPr>
          <w:lang w:eastAsia="zh-CN"/>
        </w:rPr>
        <w:t>PSCell</w:t>
      </w:r>
      <w:proofErr w:type="spellEnd"/>
      <w:r w:rsidRPr="000B70A7">
        <w:rPr>
          <w:lang w:eastAsia="zh-CN"/>
        </w:rPr>
        <w:t xml:space="preserve"> at latest 112 </w:t>
      </w:r>
      <w:proofErr w:type="spellStart"/>
      <w:r w:rsidRPr="000B70A7">
        <w:rPr>
          <w:lang w:eastAsia="zh-CN"/>
        </w:rPr>
        <w:t>ms</w:t>
      </w:r>
      <w:proofErr w:type="spellEnd"/>
      <w:r w:rsidRPr="000B70A7">
        <w:rPr>
          <w:lang w:eastAsia="zh-CN"/>
        </w:rPr>
        <w:t xml:space="preserve"> into </w:t>
      </w:r>
      <w:del w:id="340" w:author="CK Yang (楊智凱)" w:date="2023-02-13T15:45:00Z">
        <w:r w:rsidRPr="000B70A7" w:rsidDel="00CA796A">
          <w:rPr>
            <w:lang w:eastAsia="zh-CN"/>
          </w:rPr>
          <w:delText>T3</w:delText>
        </w:r>
      </w:del>
      <w:ins w:id="341" w:author="CK Yang (楊智凱)" w:date="2023-02-13T15:45:00Z">
        <w:r w:rsidR="00CA796A" w:rsidRPr="000B70A7">
          <w:rPr>
            <w:lang w:eastAsia="zh-CN"/>
          </w:rPr>
          <w:t>T</w:t>
        </w:r>
        <w:r w:rsidR="00CA796A">
          <w:rPr>
            <w:lang w:eastAsia="zh-CN"/>
          </w:rPr>
          <w:t>4</w:t>
        </w:r>
      </w:ins>
      <w:r w:rsidRPr="000B70A7">
        <w:rPr>
          <w:lang w:eastAsia="zh-CN"/>
        </w:rPr>
        <w:t>.</w:t>
      </w:r>
    </w:p>
    <w:p w14:paraId="127FBB04" w14:textId="35BF0155" w:rsidR="00412FF8" w:rsidRPr="000B70A7" w:rsidRDefault="00412FF8" w:rsidP="00412FF8">
      <w:pPr>
        <w:jc w:val="both"/>
        <w:rPr>
          <w:lang w:eastAsia="zh-CN"/>
        </w:rPr>
      </w:pPr>
      <w:r w:rsidRPr="000B70A7">
        <w:rPr>
          <w:lang w:eastAsia="zh-CN"/>
        </w:rPr>
        <w:t xml:space="preserve">The UE shall transmit at least one periodic CSI report for </w:t>
      </w:r>
      <w:proofErr w:type="spellStart"/>
      <w:r w:rsidRPr="000B70A7">
        <w:rPr>
          <w:lang w:eastAsia="zh-CN"/>
        </w:rPr>
        <w:t>PSCell</w:t>
      </w:r>
      <w:proofErr w:type="spellEnd"/>
      <w:r w:rsidRPr="000B70A7">
        <w:rPr>
          <w:lang w:eastAsia="zh-CN"/>
        </w:rPr>
        <w:t xml:space="preserve"> during </w:t>
      </w:r>
      <w:del w:id="342" w:author="CK Yang (楊智凱)" w:date="2023-02-13T15:45:00Z">
        <w:r w:rsidRPr="000B70A7" w:rsidDel="00CA796A">
          <w:rPr>
            <w:lang w:eastAsia="zh-CN"/>
          </w:rPr>
          <w:delText>T4</w:delText>
        </w:r>
      </w:del>
      <w:ins w:id="343" w:author="CK Yang (楊智凱)" w:date="2023-02-13T15:45:00Z">
        <w:r w:rsidR="00CA796A" w:rsidRPr="000B70A7">
          <w:rPr>
            <w:lang w:eastAsia="zh-CN"/>
          </w:rPr>
          <w:t>T</w:t>
        </w:r>
        <w:r w:rsidR="00CA796A">
          <w:rPr>
            <w:lang w:eastAsia="zh-CN"/>
          </w:rPr>
          <w:t>5</w:t>
        </w:r>
      </w:ins>
      <w:r w:rsidRPr="000B70A7">
        <w:rPr>
          <w:lang w:eastAsia="zh-CN"/>
        </w:rPr>
        <w:t>.</w:t>
      </w:r>
    </w:p>
    <w:p w14:paraId="493631F7" w14:textId="5F7A8B54" w:rsidR="00412FF8" w:rsidRPr="000B70A7" w:rsidRDefault="00412FF8" w:rsidP="00412FF8">
      <w:pPr>
        <w:jc w:val="both"/>
        <w:rPr>
          <w:lang w:eastAsia="zh-CN"/>
        </w:rPr>
      </w:pPr>
      <w:r w:rsidRPr="000B70A7">
        <w:rPr>
          <w:lang w:eastAsia="zh-CN"/>
        </w:rPr>
        <w:t xml:space="preserve">The UE shall stop transmitting CSI reports for </w:t>
      </w:r>
      <w:proofErr w:type="spellStart"/>
      <w:r w:rsidRPr="000B70A7">
        <w:rPr>
          <w:lang w:eastAsia="zh-CN"/>
        </w:rPr>
        <w:t>PSCell</w:t>
      </w:r>
      <w:proofErr w:type="spellEnd"/>
      <w:r w:rsidRPr="000B70A7">
        <w:rPr>
          <w:lang w:eastAsia="zh-CN"/>
        </w:rPr>
        <w:t xml:space="preserve"> at latest 20 </w:t>
      </w:r>
      <w:proofErr w:type="spellStart"/>
      <w:r w:rsidRPr="000B70A7">
        <w:rPr>
          <w:lang w:eastAsia="zh-CN"/>
        </w:rPr>
        <w:t>ms</w:t>
      </w:r>
      <w:proofErr w:type="spellEnd"/>
      <w:r w:rsidRPr="000B70A7">
        <w:rPr>
          <w:lang w:eastAsia="zh-CN"/>
        </w:rPr>
        <w:t xml:space="preserve"> into </w:t>
      </w:r>
      <w:del w:id="344" w:author="CK Yang (楊智凱)" w:date="2023-02-13T15:45:00Z">
        <w:r w:rsidRPr="000B70A7" w:rsidDel="00CA796A">
          <w:rPr>
            <w:lang w:eastAsia="zh-CN"/>
          </w:rPr>
          <w:delText>T5</w:delText>
        </w:r>
      </w:del>
      <w:ins w:id="345" w:author="CK Yang (楊智凱)" w:date="2023-02-13T15:45:00Z">
        <w:r w:rsidR="00CA796A" w:rsidRPr="000B70A7">
          <w:rPr>
            <w:lang w:eastAsia="zh-CN"/>
          </w:rPr>
          <w:t>T</w:t>
        </w:r>
        <w:r w:rsidR="00CA796A">
          <w:rPr>
            <w:lang w:eastAsia="zh-CN"/>
          </w:rPr>
          <w:t>6</w:t>
        </w:r>
      </w:ins>
      <w:r w:rsidRPr="000B70A7">
        <w:rPr>
          <w:lang w:eastAsia="zh-CN"/>
        </w:rPr>
        <w:t>.</w:t>
      </w:r>
    </w:p>
    <w:p w14:paraId="3F279C55" w14:textId="77777777" w:rsidR="00412FF8" w:rsidRPr="00AA44BD" w:rsidRDefault="00412FF8" w:rsidP="00412FF8">
      <w:pPr>
        <w:jc w:val="both"/>
      </w:pPr>
      <w:r w:rsidRPr="000B70A7">
        <w:rPr>
          <w:lang w:eastAsia="zh-CN"/>
        </w:rPr>
        <w:t xml:space="preserve">All of the above test requirements shall be fulfilled in order for the observed </w:t>
      </w:r>
      <w:proofErr w:type="spellStart"/>
      <w:r w:rsidRPr="000B70A7">
        <w:rPr>
          <w:lang w:eastAsia="zh-CN"/>
        </w:rPr>
        <w:t>PSCell</w:t>
      </w:r>
      <w:proofErr w:type="spellEnd"/>
      <w:r w:rsidRPr="000B70A7">
        <w:rPr>
          <w:lang w:eastAsia="zh-CN"/>
        </w:rPr>
        <w:t xml:space="preserve"> addition and release delay to be counted as correct. </w:t>
      </w:r>
      <w:r w:rsidRPr="000B70A7">
        <w:t>The rate of correct events observed during repeated tests shall be at least 90%.</w:t>
      </w:r>
    </w:p>
    <w:p w14:paraId="6DA54D48" w14:textId="77777777" w:rsidR="00412FF8" w:rsidRPr="00AA44BD" w:rsidRDefault="00412FF8" w:rsidP="00412FF8">
      <w:pPr>
        <w:rPr>
          <w:lang w:eastAsia="zh-CN"/>
        </w:rPr>
      </w:pPr>
    </w:p>
    <w:p w14:paraId="35589222" w14:textId="77777777" w:rsidR="009173CE" w:rsidRPr="004E71A2" w:rsidRDefault="009173CE" w:rsidP="009173CE">
      <w:pPr>
        <w:rPr>
          <w:rFonts w:eastAsia="SimSun"/>
          <w:noProof/>
          <w:color w:val="FF0000"/>
          <w:sz w:val="36"/>
          <w:lang w:eastAsia="zh-CN"/>
        </w:rPr>
      </w:pPr>
    </w:p>
    <w:p w14:paraId="6AD51304" w14:textId="18554FA8"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313A6"/>
    <w:rsid w:val="00053B7B"/>
    <w:rsid w:val="00053CBC"/>
    <w:rsid w:val="0005615F"/>
    <w:rsid w:val="0008799C"/>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17A1"/>
    <w:rsid w:val="00192C46"/>
    <w:rsid w:val="001A08B3"/>
    <w:rsid w:val="001A437C"/>
    <w:rsid w:val="001A7B60"/>
    <w:rsid w:val="001B0373"/>
    <w:rsid w:val="001B4FF0"/>
    <w:rsid w:val="001B52F0"/>
    <w:rsid w:val="001B7A65"/>
    <w:rsid w:val="001C5BA9"/>
    <w:rsid w:val="001C5F48"/>
    <w:rsid w:val="001C765F"/>
    <w:rsid w:val="001D3183"/>
    <w:rsid w:val="001D523F"/>
    <w:rsid w:val="001D6095"/>
    <w:rsid w:val="001D7B4D"/>
    <w:rsid w:val="001E0971"/>
    <w:rsid w:val="001E41F3"/>
    <w:rsid w:val="0021172E"/>
    <w:rsid w:val="002120BC"/>
    <w:rsid w:val="00233B90"/>
    <w:rsid w:val="0023760F"/>
    <w:rsid w:val="0026004D"/>
    <w:rsid w:val="002629A7"/>
    <w:rsid w:val="002640DD"/>
    <w:rsid w:val="00270DAB"/>
    <w:rsid w:val="002756A4"/>
    <w:rsid w:val="00275D12"/>
    <w:rsid w:val="00284FEB"/>
    <w:rsid w:val="002860C4"/>
    <w:rsid w:val="00286475"/>
    <w:rsid w:val="00292212"/>
    <w:rsid w:val="00295350"/>
    <w:rsid w:val="002A1D72"/>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2FF8"/>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A12F6"/>
    <w:rsid w:val="004A5260"/>
    <w:rsid w:val="004B6FEE"/>
    <w:rsid w:val="004B75B7"/>
    <w:rsid w:val="004D0C65"/>
    <w:rsid w:val="004D4923"/>
    <w:rsid w:val="004E33AC"/>
    <w:rsid w:val="004E56F3"/>
    <w:rsid w:val="004E71A2"/>
    <w:rsid w:val="004F12BB"/>
    <w:rsid w:val="004F52ED"/>
    <w:rsid w:val="004F7D9D"/>
    <w:rsid w:val="00512474"/>
    <w:rsid w:val="0051580D"/>
    <w:rsid w:val="0052173C"/>
    <w:rsid w:val="005340C5"/>
    <w:rsid w:val="005445A8"/>
    <w:rsid w:val="00547111"/>
    <w:rsid w:val="005650FA"/>
    <w:rsid w:val="00566815"/>
    <w:rsid w:val="00572AEF"/>
    <w:rsid w:val="005766E1"/>
    <w:rsid w:val="005768A1"/>
    <w:rsid w:val="00592D74"/>
    <w:rsid w:val="005A7CCE"/>
    <w:rsid w:val="005C514E"/>
    <w:rsid w:val="005C6DF5"/>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438B"/>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689A"/>
    <w:rsid w:val="00783790"/>
    <w:rsid w:val="00785B49"/>
    <w:rsid w:val="007860AD"/>
    <w:rsid w:val="00792342"/>
    <w:rsid w:val="007977A8"/>
    <w:rsid w:val="007B147F"/>
    <w:rsid w:val="007B512A"/>
    <w:rsid w:val="007C2097"/>
    <w:rsid w:val="007C7C61"/>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173CE"/>
    <w:rsid w:val="00937AFD"/>
    <w:rsid w:val="00941E30"/>
    <w:rsid w:val="009422EA"/>
    <w:rsid w:val="009428E4"/>
    <w:rsid w:val="00953DFA"/>
    <w:rsid w:val="00954E6E"/>
    <w:rsid w:val="0096288E"/>
    <w:rsid w:val="00970F1A"/>
    <w:rsid w:val="009777D9"/>
    <w:rsid w:val="00983253"/>
    <w:rsid w:val="00991B88"/>
    <w:rsid w:val="009A057D"/>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8CF"/>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A796A"/>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088"/>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3C8B"/>
    <w:rsid w:val="00E75E3F"/>
    <w:rsid w:val="00E93929"/>
    <w:rsid w:val="00EA0234"/>
    <w:rsid w:val="00EA3049"/>
    <w:rsid w:val="00EB02DB"/>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60D37"/>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uiPriority w:val="99"/>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uiPriority w:val="99"/>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13</Pages>
  <Words>4651</Words>
  <Characters>23652</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35</cp:revision>
  <cp:lastPrinted>1899-12-31T23:00:00Z</cp:lastPrinted>
  <dcterms:created xsi:type="dcterms:W3CDTF">2021-07-28T03:22:00Z</dcterms:created>
  <dcterms:modified xsi:type="dcterms:W3CDTF">2023-02-14T03:01:00Z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