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57A5EBF3" w:rsidR="004A4802" w:rsidRPr="00A412D5" w:rsidRDefault="004A4802" w:rsidP="004A4802">
      <w:pPr>
        <w:pStyle w:val="3GPPHeader"/>
        <w:spacing w:after="0"/>
        <w:rPr>
          <w:lang w:val="en-US"/>
        </w:rPr>
      </w:pPr>
      <w:r w:rsidRPr="00DE5DDF">
        <w:rPr>
          <w:lang w:val="en-US"/>
        </w:rPr>
        <w:t>3GPP TSG-RAN4 Meeting #</w:t>
      </w:r>
      <w:r>
        <w:rPr>
          <w:lang w:val="en-US"/>
        </w:rPr>
        <w:t>10</w:t>
      </w:r>
      <w:r w:rsidR="009E528D">
        <w:rPr>
          <w:lang w:val="en-US"/>
        </w:rPr>
        <w:t>6</w:t>
      </w:r>
      <w:r>
        <w:rPr>
          <w:lang w:val="en-US"/>
        </w:rPr>
        <w:tab/>
      </w:r>
      <w:r w:rsidR="00FA6DA3" w:rsidRPr="00FA6DA3">
        <w:rPr>
          <w:lang w:val="en-US"/>
        </w:rPr>
        <w:t>R4-2300040</w:t>
      </w:r>
    </w:p>
    <w:p w14:paraId="765E1C96" w14:textId="3D731481" w:rsidR="007F357C" w:rsidRPr="00B23518" w:rsidRDefault="00C456D4" w:rsidP="007F357C">
      <w:pPr>
        <w:pStyle w:val="Header"/>
        <w:tabs>
          <w:tab w:val="right" w:pos="9781"/>
          <w:tab w:val="right" w:pos="13323"/>
        </w:tabs>
        <w:outlineLvl w:val="0"/>
        <w:rPr>
          <w:rFonts w:eastAsia="SimSun" w:cs="Arial"/>
          <w:b w:val="0"/>
          <w:sz w:val="24"/>
          <w:szCs w:val="24"/>
          <w:lang w:eastAsia="zh-CN"/>
        </w:rPr>
      </w:pPr>
      <w:bookmarkStart w:id="0" w:name="_Hlk118484905"/>
      <w:r w:rsidRPr="00C456D4">
        <w:rPr>
          <w:rFonts w:eastAsia="SimSun" w:cs="Arial"/>
          <w:sz w:val="24"/>
          <w:szCs w:val="24"/>
          <w:lang w:eastAsia="zh-CN"/>
        </w:rPr>
        <w:t>Athens, Greece, February 27 – March 3, 202</w:t>
      </w:r>
      <w:bookmarkEnd w:id="0"/>
      <w:r>
        <w:rPr>
          <w:rFonts w:eastAsia="SimSun" w:cs="Arial"/>
          <w:sz w:val="24"/>
          <w:szCs w:val="24"/>
          <w:lang w:eastAsia="zh-CN"/>
        </w:rPr>
        <w:t>3</w:t>
      </w:r>
    </w:p>
    <w:p w14:paraId="6DBA1303" w14:textId="77777777" w:rsidR="00DB3907" w:rsidRPr="00E53F32" w:rsidRDefault="00DB3907" w:rsidP="00DB3907">
      <w:pPr>
        <w:pStyle w:val="Footer"/>
      </w:pPr>
    </w:p>
    <w:p w14:paraId="16783F2C" w14:textId="067C1D5C"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C456D4">
        <w:rPr>
          <w:rFonts w:ascii="Arial" w:hAnsi="Arial"/>
          <w:sz w:val="24"/>
          <w:szCs w:val="24"/>
          <w:lang w:val="en-US"/>
        </w:rPr>
        <w:t>9</w:t>
      </w:r>
      <w:r w:rsidR="4CC89367" w:rsidRPr="0E2E4A4E">
        <w:rPr>
          <w:rFonts w:ascii="Arial" w:hAnsi="Arial"/>
          <w:sz w:val="24"/>
          <w:szCs w:val="24"/>
          <w:lang w:val="en-US"/>
        </w:rPr>
        <w:t>.6.4.2</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7F2C5DE6"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F74253" w:rsidRPr="0E2E4A4E">
        <w:rPr>
          <w:rFonts w:ascii="Arial" w:hAnsi="Arial"/>
          <w:sz w:val="24"/>
          <w:szCs w:val="24"/>
          <w:lang w:val="en-US"/>
        </w:rPr>
        <w:t xml:space="preserve">Lower MSD </w:t>
      </w:r>
      <w:r w:rsidR="000161F7" w:rsidRPr="0E2E4A4E">
        <w:rPr>
          <w:rFonts w:ascii="Arial" w:hAnsi="Arial"/>
          <w:sz w:val="24"/>
          <w:szCs w:val="24"/>
          <w:lang w:val="en-US"/>
        </w:rPr>
        <w:t>signaling</w:t>
      </w:r>
      <w:r w:rsidR="75A514FE" w:rsidRPr="0E2E4A4E">
        <w:rPr>
          <w:rFonts w:ascii="Arial" w:hAnsi="Arial"/>
          <w:sz w:val="24"/>
          <w:szCs w:val="24"/>
          <w:lang w:val="en-US"/>
        </w:rPr>
        <w:t xml:space="preserve"> </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0A70EADC" w:rsidR="004A4802" w:rsidRDefault="00F74253" w:rsidP="000161F7">
      <w:r>
        <w:t>RAN4#</w:t>
      </w:r>
      <w:r w:rsidR="00E41A6F">
        <w:t>105</w:t>
      </w:r>
      <w:r>
        <w:t xml:space="preserve"> </w:t>
      </w:r>
      <w:r w:rsidR="00372B91">
        <w:t>approved WF of [1]</w:t>
      </w:r>
      <w:r w:rsidR="00E3098A">
        <w:t xml:space="preserve">, where several </w:t>
      </w:r>
      <w:r w:rsidR="000421B1">
        <w:t>way forwards</w:t>
      </w:r>
      <w:r w:rsidR="00E3098A">
        <w:t xml:space="preserve"> related to </w:t>
      </w:r>
      <w:r w:rsidR="000161F7">
        <w:t>signalling</w:t>
      </w:r>
      <w:r w:rsidR="00E3098A">
        <w:t xml:space="preserve"> aspects are </w:t>
      </w:r>
      <w:r w:rsidR="00372B91">
        <w:t>captured</w:t>
      </w:r>
      <w:r w:rsidR="00E3098A">
        <w:t>.</w:t>
      </w:r>
      <w:r w:rsidR="000161F7">
        <w:t xml:space="preserve"> </w:t>
      </w:r>
      <w:r w:rsidR="00372B91">
        <w:t xml:space="preserve">This contribution </w:t>
      </w:r>
      <w:r w:rsidR="00B024F4">
        <w:t xml:space="preserve">is an update of [2] and </w:t>
      </w:r>
      <w:r w:rsidR="00372B91">
        <w:t xml:space="preserve">shares </w:t>
      </w:r>
      <w:r w:rsidR="00E3098A">
        <w:t xml:space="preserve">our views on </w:t>
      </w:r>
      <w:r w:rsidR="000161F7">
        <w:t>some of the aspects in [1].</w:t>
      </w:r>
      <w:r w:rsidR="00E3098A">
        <w:t xml:space="preserve"> </w:t>
      </w:r>
    </w:p>
    <w:p w14:paraId="10F6602E" w14:textId="25A61725" w:rsidR="007E1E78" w:rsidRDefault="00772B35" w:rsidP="0099327E">
      <w:pPr>
        <w:pStyle w:val="Heading1"/>
        <w:tabs>
          <w:tab w:val="clear" w:pos="432"/>
          <w:tab w:val="num" w:pos="522"/>
        </w:tabs>
        <w:ind w:left="522" w:hanging="522"/>
        <w:rPr>
          <w:lang w:val="en-US"/>
        </w:rPr>
      </w:pPr>
      <w:r w:rsidRPr="00772B35">
        <w:rPr>
          <w:lang w:val="en-US"/>
        </w:rPr>
        <w:t>Necessity of lower MSD</w:t>
      </w:r>
      <w:r w:rsidRPr="00772B35" w:rsidDel="00772B35">
        <w:rPr>
          <w:lang w:val="en-US"/>
        </w:rPr>
        <w:t xml:space="preserve"> </w:t>
      </w:r>
      <w:r w:rsidR="00E41A6F">
        <w:rPr>
          <w:lang w:val="en-US"/>
        </w:rPr>
        <w:t>signaling</w:t>
      </w:r>
    </w:p>
    <w:p w14:paraId="02D2DA50" w14:textId="4A1672D0" w:rsidR="00502381" w:rsidRDefault="00EA0306" w:rsidP="00502381">
      <w:pPr>
        <w:pStyle w:val="Heading2"/>
        <w:rPr>
          <w:lang w:val="en-US"/>
        </w:rPr>
      </w:pPr>
      <w:r>
        <w:rPr>
          <w:lang w:val="en-US" w:eastAsia="ja-JP"/>
        </w:rPr>
        <w:t>Static Lower MSD signaling</w:t>
      </w:r>
    </w:p>
    <w:p w14:paraId="70D115C2" w14:textId="1562C1BB" w:rsidR="00A15A90" w:rsidRDefault="00B22843" w:rsidP="00502381">
      <w:pPr>
        <w:rPr>
          <w:lang w:val="en-US"/>
        </w:rPr>
      </w:pPr>
      <w:r>
        <w:rPr>
          <w:lang w:val="en-US"/>
        </w:rPr>
        <w:t xml:space="preserve">Though we shared our views on why lower MSD signaling (so-called “static </w:t>
      </w:r>
      <w:r w:rsidR="00EA0306">
        <w:rPr>
          <w:lang w:val="en-US"/>
        </w:rPr>
        <w:t xml:space="preserve">lower MSD </w:t>
      </w:r>
      <w:r>
        <w:rPr>
          <w:lang w:val="en-US"/>
        </w:rPr>
        <w:t>signaling”) is useful, there have been still concerns on the introduction of the signaling. In practice, t</w:t>
      </w:r>
      <w:r w:rsidR="00502381">
        <w:rPr>
          <w:lang w:val="en-US"/>
        </w:rPr>
        <w:t xml:space="preserve">he amount of usefulness depends on </w:t>
      </w:r>
      <w:r>
        <w:rPr>
          <w:lang w:val="en-US"/>
        </w:rPr>
        <w:t xml:space="preserve">e.g., </w:t>
      </w:r>
      <w:r w:rsidR="00502381">
        <w:rPr>
          <w:lang w:val="en-US"/>
        </w:rPr>
        <w:t>network implementations</w:t>
      </w:r>
      <w:r>
        <w:rPr>
          <w:lang w:val="en-US"/>
        </w:rPr>
        <w:t>, the number of UEs that indicate the capability and/or the signaling scheme</w:t>
      </w:r>
      <w:r w:rsidR="00A15A90">
        <w:rPr>
          <w:lang w:val="en-US"/>
        </w:rPr>
        <w:t>.</w:t>
      </w:r>
    </w:p>
    <w:p w14:paraId="49888FBB" w14:textId="77777777" w:rsidR="00A15A90" w:rsidRPr="00A15A90" w:rsidRDefault="00A15A90" w:rsidP="00502381">
      <w:pPr>
        <w:rPr>
          <w:b/>
          <w:bCs/>
          <w:u w:val="single"/>
          <w:lang w:val="en-US"/>
        </w:rPr>
      </w:pPr>
      <w:r w:rsidRPr="00A15A90">
        <w:rPr>
          <w:b/>
          <w:bCs/>
          <w:u w:val="single"/>
          <w:lang w:val="en-US"/>
        </w:rPr>
        <w:t>In terms of CA admission control</w:t>
      </w:r>
    </w:p>
    <w:p w14:paraId="37416EBB" w14:textId="1C8EBF29" w:rsidR="00A15A90" w:rsidRDefault="00502381" w:rsidP="00502381">
      <w:pPr>
        <w:rPr>
          <w:lang w:val="en-US"/>
        </w:rPr>
      </w:pPr>
      <w:r>
        <w:rPr>
          <w:lang w:val="en-US"/>
        </w:rPr>
        <w:t xml:space="preserve">Some companies commented that a lower MSD value to be reported must be even lower than the specified MSD value, otherwise, it’s not useful. </w:t>
      </w:r>
      <w:r w:rsidR="005E3FE6">
        <w:rPr>
          <w:lang w:val="en-US"/>
        </w:rPr>
        <w:t>It would be true</w:t>
      </w:r>
      <w:r w:rsidR="00A15A90">
        <w:rPr>
          <w:lang w:val="en-US"/>
        </w:rPr>
        <w:t xml:space="preserve">, if the reported lower MSD value </w:t>
      </w:r>
      <w:r w:rsidR="005E3FE6">
        <w:rPr>
          <w:lang w:val="en-US"/>
        </w:rPr>
        <w:t>could be used in a following way</w:t>
      </w:r>
      <w:r w:rsidR="00A15A90">
        <w:rPr>
          <w:lang w:val="en-US"/>
        </w:rPr>
        <w:t xml:space="preserve">. For instance, if a network sets a threshold for a CA band combination (BC) </w:t>
      </w:r>
      <w:r w:rsidR="005E3FE6">
        <w:rPr>
          <w:lang w:val="en-US"/>
        </w:rPr>
        <w:t>with s</w:t>
      </w:r>
      <w:r w:rsidR="00A15A90">
        <w:rPr>
          <w:lang w:val="en-US"/>
        </w:rPr>
        <w:t>pecified MSD value e.g., 30 dB</w:t>
      </w:r>
      <w:r w:rsidR="005E3FE6">
        <w:rPr>
          <w:lang w:val="en-US"/>
        </w:rPr>
        <w:t xml:space="preserve"> in a way that </w:t>
      </w:r>
      <w:r w:rsidR="00A15A90">
        <w:rPr>
          <w:lang w:val="en-US"/>
        </w:rPr>
        <w:t xml:space="preserve">only when the </w:t>
      </w:r>
      <w:r w:rsidR="005E3FE6">
        <w:rPr>
          <w:lang w:val="en-US"/>
        </w:rPr>
        <w:t xml:space="preserve">reported </w:t>
      </w:r>
      <w:r w:rsidR="00A15A90">
        <w:rPr>
          <w:lang w:val="en-US"/>
        </w:rPr>
        <w:t xml:space="preserve">lower MSD is less or equal to e.g., 5 dB, the network configures UEs with the CA BC if DL and/or UL channel conditions meet the network’s criteria. Otherwise, the network doesn’t configure the UEs with the CA BC at all. In this case, finer granularity </w:t>
      </w:r>
      <w:r w:rsidR="005E3FE6">
        <w:rPr>
          <w:lang w:val="en-US"/>
        </w:rPr>
        <w:t xml:space="preserve">and lower MSD report without drastic improvement </w:t>
      </w:r>
      <w:r w:rsidR="00A15A90">
        <w:rPr>
          <w:lang w:val="en-US"/>
        </w:rPr>
        <w:t>wouldn’t be helpful. More specifically, even if UEs report that their MSD values are 6, 7, 8, …</w:t>
      </w:r>
      <w:r w:rsidR="00874D67">
        <w:rPr>
          <w:lang w:val="en-US"/>
        </w:rPr>
        <w:t>29 dB</w:t>
      </w:r>
      <w:r w:rsidR="00A15A90">
        <w:rPr>
          <w:lang w:val="en-US"/>
        </w:rPr>
        <w:t xml:space="preserve">, handling of the UEs </w:t>
      </w:r>
      <w:r w:rsidR="00874D67">
        <w:rPr>
          <w:lang w:val="en-US"/>
        </w:rPr>
        <w:t xml:space="preserve">with any of these values </w:t>
      </w:r>
      <w:r w:rsidR="00A15A90">
        <w:rPr>
          <w:lang w:val="en-US"/>
        </w:rPr>
        <w:t>is the same, i.e., no possibility of CA configuration</w:t>
      </w:r>
      <w:r w:rsidR="005E3FE6">
        <w:rPr>
          <w:lang w:val="en-US"/>
        </w:rPr>
        <w:t xml:space="preserve"> without at least 25 dB MSD improvement</w:t>
      </w:r>
      <w:r w:rsidR="00A15A90">
        <w:rPr>
          <w:lang w:val="en-US"/>
        </w:rPr>
        <w:t>.</w:t>
      </w:r>
    </w:p>
    <w:p w14:paraId="7B0FF5B5" w14:textId="47F80167" w:rsidR="00502381" w:rsidRDefault="00CE2BC9" w:rsidP="00502381">
      <w:pPr>
        <w:rPr>
          <w:lang w:val="en-US"/>
        </w:rPr>
      </w:pPr>
      <w:r>
        <w:rPr>
          <w:lang w:val="en-US"/>
        </w:rPr>
        <w:t>There</w:t>
      </w:r>
      <w:r w:rsidR="00915EFE">
        <w:rPr>
          <w:lang w:val="en-US"/>
        </w:rPr>
        <w:t xml:space="preserve"> </w:t>
      </w:r>
      <w:r>
        <w:rPr>
          <w:lang w:val="en-US"/>
        </w:rPr>
        <w:t>may be</w:t>
      </w:r>
      <w:r w:rsidR="00915EFE">
        <w:rPr>
          <w:lang w:val="en-US"/>
        </w:rPr>
        <w:t xml:space="preserve">, however, </w:t>
      </w:r>
      <w:r>
        <w:rPr>
          <w:lang w:val="en-US"/>
        </w:rPr>
        <w:t xml:space="preserve">a network to use </w:t>
      </w:r>
      <w:r w:rsidR="005E3FE6">
        <w:rPr>
          <w:lang w:val="en-US"/>
        </w:rPr>
        <w:t>the reported MSD value as offset</w:t>
      </w:r>
      <w:r>
        <w:rPr>
          <w:lang w:val="en-US"/>
        </w:rPr>
        <w:t xml:space="preserve"> to evaluate </w:t>
      </w:r>
      <w:r w:rsidR="00502381" w:rsidRPr="72F64648">
        <w:rPr>
          <w:lang w:val="en-US"/>
        </w:rPr>
        <w:t xml:space="preserve">DL carrier channel condition before </w:t>
      </w:r>
      <w:r w:rsidR="00915EFE">
        <w:rPr>
          <w:lang w:val="en-US"/>
        </w:rPr>
        <w:t xml:space="preserve">CA </w:t>
      </w:r>
      <w:r w:rsidR="00502381" w:rsidRPr="72F64648">
        <w:rPr>
          <w:lang w:val="en-US"/>
        </w:rPr>
        <w:t>configuration.</w:t>
      </w:r>
      <w:r w:rsidR="00915EFE">
        <w:rPr>
          <w:lang w:val="en-US"/>
        </w:rPr>
        <w:t xml:space="preserve"> F</w:t>
      </w:r>
      <w:r>
        <w:rPr>
          <w:lang w:val="en-US"/>
        </w:rPr>
        <w:t>or instance</w:t>
      </w:r>
      <w:r w:rsidR="00915EFE">
        <w:rPr>
          <w:lang w:val="en-US"/>
        </w:rPr>
        <w:t>, let’s assume</w:t>
      </w:r>
      <w:r>
        <w:rPr>
          <w:lang w:val="en-US"/>
        </w:rPr>
        <w:t xml:space="preserve"> CA_n3-n77 UL 2</w:t>
      </w:r>
      <w:r w:rsidRPr="00CE2BC9">
        <w:rPr>
          <w:vertAlign w:val="superscript"/>
          <w:lang w:val="en-US"/>
        </w:rPr>
        <w:t>nd</w:t>
      </w:r>
      <w:r>
        <w:rPr>
          <w:lang w:val="en-US"/>
        </w:rPr>
        <w:t xml:space="preserve"> harmonic, the network may set </w:t>
      </w:r>
      <w:r w:rsidR="00502381" w:rsidRPr="72F64648">
        <w:rPr>
          <w:lang w:val="en-US"/>
        </w:rPr>
        <w:t>a threshold, e.g., RSRP in event A4 is X dBm for</w:t>
      </w:r>
      <w:r>
        <w:rPr>
          <w:lang w:val="en-US"/>
        </w:rPr>
        <w:t xml:space="preserve"> n77 DL carrier </w:t>
      </w:r>
      <w:r w:rsidR="00915EFE">
        <w:rPr>
          <w:lang w:val="en-US"/>
        </w:rPr>
        <w:t xml:space="preserve">for a UE </w:t>
      </w:r>
      <w:r w:rsidR="00502381" w:rsidRPr="72F64648">
        <w:rPr>
          <w:lang w:val="en-US"/>
        </w:rPr>
        <w:t xml:space="preserve">without lower MSD capability. </w:t>
      </w:r>
      <w:r>
        <w:rPr>
          <w:lang w:val="en-US"/>
        </w:rPr>
        <w:t>This X dBm would be very conservative provided that the specified MSD is 23.9 dB for PC3. If the lower MSD capability was not introduced, it is very less likely that not only UEs with the specified MSD, but also the UEs with even less MSD</w:t>
      </w:r>
      <w:r w:rsidR="00915EFE">
        <w:rPr>
          <w:lang w:val="en-US"/>
        </w:rPr>
        <w:t xml:space="preserve"> (but, with no lower MSD capability)</w:t>
      </w:r>
      <w:r>
        <w:rPr>
          <w:lang w:val="en-US"/>
        </w:rPr>
        <w:t xml:space="preserve"> than the specified MSD wouldn’t be able to be configured with the CA</w:t>
      </w:r>
      <w:r w:rsidR="00915EFE">
        <w:rPr>
          <w:lang w:val="en-US"/>
        </w:rPr>
        <w:t>, since they</w:t>
      </w:r>
      <w:r w:rsidR="00A13AA8">
        <w:rPr>
          <w:lang w:val="en-US"/>
        </w:rPr>
        <w:t xml:space="preserve"> </w:t>
      </w:r>
      <w:r>
        <w:rPr>
          <w:lang w:val="en-US"/>
        </w:rPr>
        <w:t xml:space="preserve">are handled in the same way. </w:t>
      </w:r>
      <w:r w:rsidR="00915EFE">
        <w:rPr>
          <w:lang w:val="en-US"/>
        </w:rPr>
        <w:t>I</w:t>
      </w:r>
      <w:r w:rsidR="00502381" w:rsidRPr="72F64648">
        <w:rPr>
          <w:lang w:val="en-US"/>
        </w:rPr>
        <w:t xml:space="preserve">f </w:t>
      </w:r>
      <w:r w:rsidR="00915EFE">
        <w:rPr>
          <w:lang w:val="en-US"/>
        </w:rPr>
        <w:t>the lower MSD capability is introduced, there may be UEs with less MSD</w:t>
      </w:r>
      <w:r w:rsidR="00502381" w:rsidRPr="72F64648">
        <w:rPr>
          <w:lang w:val="en-US"/>
        </w:rPr>
        <w:t xml:space="preserve">, e.g., </w:t>
      </w:r>
      <w:r w:rsidR="00915EFE">
        <w:rPr>
          <w:lang w:val="en-US"/>
        </w:rPr>
        <w:t xml:space="preserve">MSD = </w:t>
      </w:r>
      <w:r w:rsidR="00502381" w:rsidRPr="72F64648">
        <w:rPr>
          <w:lang w:val="en-US"/>
        </w:rPr>
        <w:t>1</w:t>
      </w:r>
      <w:r w:rsidR="00EA0306">
        <w:rPr>
          <w:lang w:val="en-US"/>
        </w:rPr>
        <w:t>3.9</w:t>
      </w:r>
      <w:r w:rsidR="00502381" w:rsidRPr="72F64648">
        <w:rPr>
          <w:lang w:val="en-US"/>
        </w:rPr>
        <w:t xml:space="preserve"> </w:t>
      </w:r>
      <w:proofErr w:type="spellStart"/>
      <w:r w:rsidR="00502381" w:rsidRPr="72F64648">
        <w:rPr>
          <w:lang w:val="en-US"/>
        </w:rPr>
        <w:t>dB</w:t>
      </w:r>
      <w:r w:rsidR="00915EFE">
        <w:rPr>
          <w:lang w:val="en-US"/>
        </w:rPr>
        <w:t>.</w:t>
      </w:r>
      <w:proofErr w:type="spellEnd"/>
      <w:r w:rsidR="00915EFE">
        <w:rPr>
          <w:lang w:val="en-US"/>
        </w:rPr>
        <w:t xml:space="preserve"> It means that the UEs’ MSD </w:t>
      </w:r>
      <w:r w:rsidR="00EA0306">
        <w:rPr>
          <w:lang w:val="en-US"/>
        </w:rPr>
        <w:t xml:space="preserve">improvement </w:t>
      </w:r>
      <w:r w:rsidR="00915EFE">
        <w:rPr>
          <w:lang w:val="en-US"/>
        </w:rPr>
        <w:t xml:space="preserve">is </w:t>
      </w:r>
      <w:r w:rsidR="00EA0306">
        <w:rPr>
          <w:lang w:val="en-US"/>
        </w:rPr>
        <w:t>10</w:t>
      </w:r>
      <w:r w:rsidR="00915EFE">
        <w:rPr>
          <w:lang w:val="en-US"/>
        </w:rPr>
        <w:t xml:space="preserve"> (23.9 – 1</w:t>
      </w:r>
      <w:r w:rsidR="00EA0306">
        <w:rPr>
          <w:lang w:val="en-US"/>
        </w:rPr>
        <w:t>3.9</w:t>
      </w:r>
      <w:r w:rsidR="00915EFE">
        <w:rPr>
          <w:lang w:val="en-US"/>
        </w:rPr>
        <w:t>) dB better than the specified MSD. In this case, t</w:t>
      </w:r>
      <w:r w:rsidR="00502381" w:rsidRPr="72F64648">
        <w:rPr>
          <w:lang w:val="en-US"/>
        </w:rPr>
        <w:t xml:space="preserve">he threshold </w:t>
      </w:r>
      <w:r w:rsidR="00915EFE">
        <w:rPr>
          <w:lang w:val="en-US"/>
        </w:rPr>
        <w:t xml:space="preserve">for those UEs </w:t>
      </w:r>
      <w:r w:rsidR="00502381" w:rsidRPr="72F64648">
        <w:rPr>
          <w:lang w:val="en-US"/>
        </w:rPr>
        <w:t xml:space="preserve">becomes “X – </w:t>
      </w:r>
      <w:r w:rsidR="00EA0306">
        <w:rPr>
          <w:lang w:val="en-US"/>
        </w:rPr>
        <w:t>10</w:t>
      </w:r>
      <w:r w:rsidR="00502381" w:rsidRPr="72F64648">
        <w:rPr>
          <w:lang w:val="en-US"/>
        </w:rPr>
        <w:t>” dBm</w:t>
      </w:r>
      <w:r w:rsidR="00915EFE">
        <w:rPr>
          <w:lang w:val="en-US"/>
        </w:rPr>
        <w:t xml:space="preserve">. It means that UEs with better performance can </w:t>
      </w:r>
      <w:r w:rsidR="00C133AE">
        <w:rPr>
          <w:lang w:val="en-US"/>
        </w:rPr>
        <w:t xml:space="preserve">have higher possibility to </w:t>
      </w:r>
      <w:r w:rsidR="002C1072">
        <w:rPr>
          <w:lang w:val="en-US"/>
        </w:rPr>
        <w:t xml:space="preserve">configured with CA </w:t>
      </w:r>
      <w:r w:rsidR="00C133AE">
        <w:rPr>
          <w:lang w:val="en-US"/>
        </w:rPr>
        <w:t xml:space="preserve">by </w:t>
      </w:r>
      <w:proofErr w:type="spellStart"/>
      <w:r w:rsidR="00C133AE">
        <w:rPr>
          <w:lang w:val="en-US"/>
        </w:rPr>
        <w:t>gNB</w:t>
      </w:r>
      <w:proofErr w:type="spellEnd"/>
      <w:r w:rsidR="00C133AE">
        <w:rPr>
          <w:lang w:val="en-US"/>
        </w:rPr>
        <w:t xml:space="preserve"> depending on actual UE’s performance as well as other factors like channel conditions, available resources etc</w:t>
      </w:r>
      <w:r w:rsidR="00915EFE">
        <w:rPr>
          <w:lang w:val="en-US"/>
        </w:rPr>
        <w:t xml:space="preserve">. </w:t>
      </w:r>
      <w:r w:rsidR="00502381" w:rsidRPr="72F64648">
        <w:rPr>
          <w:lang w:eastAsia="ja-JP"/>
        </w:rPr>
        <w:t>It</w:t>
      </w:r>
      <w:r w:rsidR="00502381" w:rsidRPr="72F64648">
        <w:rPr>
          <w:lang w:val="en-US"/>
        </w:rPr>
        <w:t xml:space="preserve"> should be noted that in addition to RSRP, other metrics may be used for deciding carrier assignment/activation, such as RSRQ, RS-SINR, CQI, Pathloss etc. The MSD-derived offsets on those metrics may also be applied for such decisions.</w:t>
      </w:r>
    </w:p>
    <w:p w14:paraId="2C92DCF5" w14:textId="150346AB" w:rsidR="00EA0306" w:rsidRPr="00D03918" w:rsidRDefault="00EA0306" w:rsidP="00EA0306">
      <w:pPr>
        <w:rPr>
          <w:lang w:val="en-US"/>
        </w:rPr>
      </w:pPr>
      <w:r w:rsidRPr="00F42969">
        <w:rPr>
          <w:b/>
          <w:bCs/>
          <w:lang w:val="en-US"/>
        </w:rPr>
        <w:t xml:space="preserve">Observation </w:t>
      </w:r>
      <w:r>
        <w:rPr>
          <w:b/>
          <w:bCs/>
          <w:lang w:val="en-US"/>
        </w:rPr>
        <w:t>1</w:t>
      </w:r>
      <w:r w:rsidRPr="00F42969">
        <w:rPr>
          <w:b/>
          <w:bCs/>
          <w:lang w:val="en-US"/>
        </w:rPr>
        <w:t xml:space="preserve">: </w:t>
      </w:r>
      <w:r>
        <w:rPr>
          <w:lang w:val="en-US"/>
        </w:rPr>
        <w:t>Lo</w:t>
      </w:r>
      <w:r w:rsidRPr="00D03918">
        <w:rPr>
          <w:lang w:val="en-US"/>
        </w:rPr>
        <w:t xml:space="preserve">wer MSD capability can be utilized in several ways, e.g., </w:t>
      </w:r>
    </w:p>
    <w:p w14:paraId="32188458" w14:textId="214FBF6A" w:rsidR="00EA0306" w:rsidRDefault="00C133AE" w:rsidP="00EA0306">
      <w:pPr>
        <w:pStyle w:val="ListParagraph"/>
        <w:numPr>
          <w:ilvl w:val="0"/>
          <w:numId w:val="39"/>
        </w:numPr>
        <w:rPr>
          <w:lang w:val="en-US"/>
        </w:rPr>
      </w:pPr>
      <w:r>
        <w:rPr>
          <w:lang w:val="en-US"/>
        </w:rPr>
        <w:t>U</w:t>
      </w:r>
      <w:r w:rsidR="00EA0306">
        <w:rPr>
          <w:lang w:val="en-US"/>
        </w:rPr>
        <w:t xml:space="preserve">se a reported MSD value as a threshold </w:t>
      </w:r>
      <w:proofErr w:type="gramStart"/>
      <w:r w:rsidR="00EA0306">
        <w:rPr>
          <w:lang w:val="en-US"/>
        </w:rPr>
        <w:t>in order for</w:t>
      </w:r>
      <w:proofErr w:type="gramEnd"/>
      <w:r w:rsidR="00EA0306">
        <w:rPr>
          <w:lang w:val="en-US"/>
        </w:rPr>
        <w:t xml:space="preserve"> a network to determine if </w:t>
      </w:r>
      <w:r>
        <w:rPr>
          <w:lang w:val="en-US"/>
        </w:rPr>
        <w:t xml:space="preserve">a UE </w:t>
      </w:r>
      <w:r w:rsidR="00EA0306">
        <w:rPr>
          <w:lang w:val="en-US"/>
        </w:rPr>
        <w:t>is configured with</w:t>
      </w:r>
      <w:r>
        <w:rPr>
          <w:lang w:val="en-US"/>
        </w:rPr>
        <w:t xml:space="preserve"> CA</w:t>
      </w:r>
      <w:r w:rsidR="00EA0306">
        <w:rPr>
          <w:lang w:val="en-US"/>
        </w:rPr>
        <w:t xml:space="preserve"> or not, e.g., a network may configure a UE with CA if the reported MSD value is smaller than </w:t>
      </w:r>
      <w:r>
        <w:rPr>
          <w:lang w:val="en-US"/>
        </w:rPr>
        <w:t>the threshold.</w:t>
      </w:r>
    </w:p>
    <w:p w14:paraId="40079822" w14:textId="15F12897" w:rsidR="00EA0306" w:rsidRDefault="00EA0306" w:rsidP="00EA0306">
      <w:pPr>
        <w:pStyle w:val="ListParagraph"/>
        <w:numPr>
          <w:ilvl w:val="1"/>
          <w:numId w:val="39"/>
        </w:numPr>
        <w:rPr>
          <w:lang w:val="en-US"/>
        </w:rPr>
      </w:pPr>
      <w:r>
        <w:rPr>
          <w:lang w:val="en-US"/>
        </w:rPr>
        <w:t>In this case, drastic MSD improvement is required, i.e., MSD value with smaller improvement may not be that much useful.</w:t>
      </w:r>
    </w:p>
    <w:p w14:paraId="1A320DA5" w14:textId="1F100C93" w:rsidR="00EA0306" w:rsidRDefault="00EA0306" w:rsidP="00EA0306">
      <w:pPr>
        <w:pStyle w:val="ListParagraph"/>
        <w:numPr>
          <w:ilvl w:val="0"/>
          <w:numId w:val="39"/>
        </w:numPr>
        <w:rPr>
          <w:lang w:val="en-US"/>
        </w:rPr>
      </w:pPr>
      <w:r w:rsidRPr="00D03918">
        <w:rPr>
          <w:lang w:val="en-US"/>
        </w:rPr>
        <w:t xml:space="preserve">Adjust a threshold for CA configuration depending on lower MSD capability, e.g., </w:t>
      </w:r>
      <w:r w:rsidR="00C133AE">
        <w:rPr>
          <w:lang w:val="en-US"/>
        </w:rPr>
        <w:t xml:space="preserve">a threshold is </w:t>
      </w:r>
      <w:r w:rsidRPr="00D03918">
        <w:rPr>
          <w:lang w:val="en-US"/>
        </w:rPr>
        <w:t xml:space="preserve">RSRP </w:t>
      </w:r>
      <w:r w:rsidR="00C133AE">
        <w:rPr>
          <w:lang w:val="en-US"/>
        </w:rPr>
        <w:t xml:space="preserve">of X dBm </w:t>
      </w:r>
      <w:r w:rsidRPr="00D03918">
        <w:rPr>
          <w:lang w:val="en-US"/>
        </w:rPr>
        <w:t>in event A4</w:t>
      </w:r>
      <w:r w:rsidR="008116B5">
        <w:rPr>
          <w:lang w:val="en-US"/>
        </w:rPr>
        <w:t>. I</w:t>
      </w:r>
      <w:r w:rsidRPr="00D03918">
        <w:rPr>
          <w:lang w:val="en-US"/>
        </w:rPr>
        <w:t>f a UE has 10 dB MSD</w:t>
      </w:r>
      <w:r>
        <w:rPr>
          <w:lang w:val="en-US"/>
        </w:rPr>
        <w:t xml:space="preserve"> improvement for the CA</w:t>
      </w:r>
      <w:r w:rsidRPr="00D03918">
        <w:rPr>
          <w:lang w:val="en-US"/>
        </w:rPr>
        <w:t xml:space="preserve">, then, the threshold is relaxed by 10 dB, i.e., </w:t>
      </w:r>
      <w:r w:rsidR="008116B5">
        <w:rPr>
          <w:lang w:val="en-US"/>
        </w:rPr>
        <w:t>“</w:t>
      </w:r>
      <w:r w:rsidRPr="00D03918">
        <w:rPr>
          <w:lang w:val="en-US"/>
        </w:rPr>
        <w:t xml:space="preserve">X </w:t>
      </w:r>
      <w:r w:rsidR="008116B5">
        <w:rPr>
          <w:lang w:val="en-US"/>
        </w:rPr>
        <w:t>–</w:t>
      </w:r>
      <w:r w:rsidRPr="00D03918">
        <w:rPr>
          <w:lang w:val="en-US"/>
        </w:rPr>
        <w:t xml:space="preserve"> 10</w:t>
      </w:r>
      <w:r w:rsidR="008116B5">
        <w:rPr>
          <w:lang w:val="en-US"/>
        </w:rPr>
        <w:t>”</w:t>
      </w:r>
      <w:r w:rsidRPr="00D03918">
        <w:rPr>
          <w:lang w:val="en-US"/>
        </w:rPr>
        <w:t xml:space="preserve"> dB</w:t>
      </w:r>
      <w:r>
        <w:rPr>
          <w:lang w:val="en-US"/>
        </w:rPr>
        <w:t>m</w:t>
      </w:r>
      <w:r w:rsidRPr="00D03918">
        <w:rPr>
          <w:lang w:val="en-US"/>
        </w:rPr>
        <w:t>. Note that there are other metrics like RSRQ, etc</w:t>
      </w:r>
      <w:r w:rsidR="002C1072">
        <w:rPr>
          <w:lang w:val="en-US"/>
        </w:rPr>
        <w:t>.</w:t>
      </w:r>
    </w:p>
    <w:p w14:paraId="18C9487C" w14:textId="28B299AF" w:rsidR="00502381" w:rsidRDefault="002C1072" w:rsidP="002C1072">
      <w:pPr>
        <w:pStyle w:val="ListParagraph"/>
        <w:numPr>
          <w:ilvl w:val="1"/>
          <w:numId w:val="39"/>
        </w:numPr>
        <w:rPr>
          <w:lang w:val="en-US"/>
        </w:rPr>
      </w:pPr>
      <w:r>
        <w:rPr>
          <w:lang w:val="en-US"/>
        </w:rPr>
        <w:t xml:space="preserve">In this case, even if a UE doesn’t have drastic MSD improvement, the reported value is still useful. </w:t>
      </w:r>
    </w:p>
    <w:p w14:paraId="3AA0715A" w14:textId="33A188C9" w:rsidR="008116B5" w:rsidRPr="008116B5" w:rsidRDefault="008116B5" w:rsidP="008116B5">
      <w:pPr>
        <w:rPr>
          <w:lang w:val="en-US"/>
        </w:rPr>
      </w:pPr>
      <w:r>
        <w:rPr>
          <w:b/>
          <w:bCs/>
          <w:lang w:val="en-US"/>
        </w:rPr>
        <w:lastRenderedPageBreak/>
        <w:t xml:space="preserve">Proposal </w:t>
      </w:r>
      <w:r w:rsidRPr="008116B5">
        <w:rPr>
          <w:b/>
          <w:bCs/>
          <w:lang w:val="en-US"/>
        </w:rPr>
        <w:t xml:space="preserve">1: </w:t>
      </w:r>
      <w:r w:rsidRPr="008116B5">
        <w:rPr>
          <w:lang w:val="en-US"/>
        </w:rPr>
        <w:t xml:space="preserve">Introduce Lower MSD </w:t>
      </w:r>
      <w:r>
        <w:rPr>
          <w:lang w:val="en-US"/>
        </w:rPr>
        <w:t>report</w:t>
      </w:r>
      <w:r w:rsidRPr="008116B5">
        <w:rPr>
          <w:lang w:val="en-US"/>
        </w:rPr>
        <w:t xml:space="preserve"> </w:t>
      </w:r>
      <w:r>
        <w:rPr>
          <w:lang w:val="en-US"/>
        </w:rPr>
        <w:t xml:space="preserve">as UE capability parameters and don’t introduce Lower MSD report as dynamic signaling scheme. </w:t>
      </w:r>
    </w:p>
    <w:p w14:paraId="66BE9455" w14:textId="77777777" w:rsidR="008116B5" w:rsidRPr="008116B5" w:rsidRDefault="008116B5" w:rsidP="008116B5">
      <w:pPr>
        <w:rPr>
          <w:lang w:val="en-US"/>
        </w:rPr>
      </w:pPr>
    </w:p>
    <w:p w14:paraId="7F5F4FBB" w14:textId="36BF3BD9" w:rsidR="00AE15A3" w:rsidRDefault="0070113A" w:rsidP="00AE15A3">
      <w:pPr>
        <w:pStyle w:val="Heading2"/>
        <w:rPr>
          <w:lang w:val="en-US"/>
        </w:rPr>
      </w:pPr>
      <w:r>
        <w:rPr>
          <w:lang w:val="en-US"/>
        </w:rPr>
        <w:t xml:space="preserve">Necessity of </w:t>
      </w:r>
      <w:r w:rsidR="000161F7">
        <w:rPr>
          <w:lang w:val="en-US"/>
        </w:rPr>
        <w:t>MSD zero region</w:t>
      </w:r>
      <w:r>
        <w:rPr>
          <w:lang w:val="en-US"/>
        </w:rPr>
        <w:t xml:space="preserve"> report</w:t>
      </w:r>
      <w:r w:rsidR="00AE15A3" w:rsidRPr="00772B35" w:rsidDel="00772B35">
        <w:rPr>
          <w:lang w:val="en-US"/>
        </w:rPr>
        <w:t xml:space="preserve"> </w:t>
      </w:r>
    </w:p>
    <w:p w14:paraId="1E38C165" w14:textId="2F28CBF6" w:rsidR="00727A93" w:rsidRDefault="003D58EC" w:rsidP="00D56F21">
      <w:pPr>
        <w:pStyle w:val="Heading3"/>
        <w:tabs>
          <w:tab w:val="clear" w:pos="4264"/>
        </w:tabs>
        <w:ind w:left="709" w:hanging="709"/>
        <w:rPr>
          <w:lang w:val="en-US"/>
        </w:rPr>
      </w:pPr>
      <w:r>
        <w:rPr>
          <w:lang w:val="en-US"/>
        </w:rPr>
        <w:t xml:space="preserve">On </w:t>
      </w:r>
      <w:r w:rsidR="00D56F21">
        <w:rPr>
          <w:lang w:val="en-US"/>
        </w:rPr>
        <w:t>u</w:t>
      </w:r>
      <w:r w:rsidR="00727A93">
        <w:rPr>
          <w:lang w:val="en-US"/>
        </w:rPr>
        <w:t>sefulness</w:t>
      </w:r>
    </w:p>
    <w:p w14:paraId="02604010" w14:textId="4AD23435" w:rsidR="001E0A8E" w:rsidRDefault="001E0A8E" w:rsidP="00E3098A">
      <w:r>
        <w:t>Figure 1 shows an example of 2</w:t>
      </w:r>
      <w:r w:rsidRPr="001E0A8E">
        <w:rPr>
          <w:vertAlign w:val="superscript"/>
        </w:rPr>
        <w:t>nd</w:t>
      </w:r>
      <w:r>
        <w:t xml:space="preserve"> UL harmonic MSD </w:t>
      </w:r>
      <w:r w:rsidR="008116B5">
        <w:t>test configuration</w:t>
      </w:r>
      <w:r>
        <w:t>, e.g., CA_n3-n77</w:t>
      </w:r>
      <w:r w:rsidR="00A924E8">
        <w:t>.</w:t>
      </w:r>
    </w:p>
    <w:p w14:paraId="76EAA3E1" w14:textId="26A77B8F" w:rsidR="00C72DFF" w:rsidRDefault="0083531F" w:rsidP="00C72DFF">
      <w:pPr>
        <w:jc w:val="center"/>
      </w:pPr>
      <w:r>
        <w:rPr>
          <w:noProof/>
        </w:rPr>
        <w:drawing>
          <wp:inline distT="0" distB="0" distL="0" distR="0" wp14:anchorId="023BE3D6" wp14:editId="5A87C6D7">
            <wp:extent cx="4597876" cy="2336414"/>
            <wp:effectExtent l="19050" t="19050" r="12700" b="26035"/>
            <wp:docPr id="11" name="Picture 1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08691" cy="2341910"/>
                    </a:xfrm>
                    <a:prstGeom prst="rect">
                      <a:avLst/>
                    </a:prstGeom>
                    <a:ln>
                      <a:solidFill>
                        <a:schemeClr val="accent1"/>
                      </a:solidFill>
                    </a:ln>
                  </pic:spPr>
                </pic:pic>
              </a:graphicData>
            </a:graphic>
          </wp:inline>
        </w:drawing>
      </w:r>
    </w:p>
    <w:p w14:paraId="5881300D" w14:textId="3BBF1FC4" w:rsidR="001E0A8E" w:rsidRDefault="00C72DFF" w:rsidP="00C72DFF">
      <w:pPr>
        <w:jc w:val="center"/>
      </w:pPr>
      <w:r w:rsidRPr="00085596">
        <w:rPr>
          <w:rFonts w:ascii="Arial" w:hAnsi="Arial" w:cs="Arial"/>
        </w:rPr>
        <w:t xml:space="preserve">Figure 1: MSD </w:t>
      </w:r>
      <w:r>
        <w:rPr>
          <w:rFonts w:ascii="Arial" w:hAnsi="Arial" w:cs="Arial"/>
        </w:rPr>
        <w:t>test condition for 2</w:t>
      </w:r>
      <w:r w:rsidRPr="00C72DFF">
        <w:rPr>
          <w:rFonts w:ascii="Arial" w:hAnsi="Arial" w:cs="Arial"/>
          <w:vertAlign w:val="superscript"/>
        </w:rPr>
        <w:t>nd</w:t>
      </w:r>
      <w:r>
        <w:rPr>
          <w:rFonts w:ascii="Arial" w:hAnsi="Arial" w:cs="Arial"/>
        </w:rPr>
        <w:t xml:space="preserve"> UL harmonic</w:t>
      </w:r>
    </w:p>
    <w:p w14:paraId="20D6D689" w14:textId="5ADC7599" w:rsidR="00964526" w:rsidRDefault="00C72DFF" w:rsidP="00E3098A">
      <w:r>
        <w:t xml:space="preserve">Thus far, what RAN4 has discussed </w:t>
      </w:r>
      <w:r w:rsidR="000F2E3C">
        <w:t xml:space="preserve">during lower MSD discussion </w:t>
      </w:r>
      <w:r>
        <w:t>is how to handle</w:t>
      </w:r>
      <w:r w:rsidR="00D23811">
        <w:t xml:space="preserve"> </w:t>
      </w:r>
      <w:r>
        <w:t>MSD in Block A</w:t>
      </w:r>
      <w:r w:rsidR="00D23811">
        <w:t xml:space="preserve"> according to a test scenario</w:t>
      </w:r>
      <w:r w:rsidR="0083531F">
        <w:t xml:space="preserve"> as illustrated in </w:t>
      </w:r>
      <w:r w:rsidR="008B317D">
        <w:t xml:space="preserve">top right in </w:t>
      </w:r>
      <w:r w:rsidR="0083531F">
        <w:t>Figure 1</w:t>
      </w:r>
      <w:r>
        <w:t xml:space="preserve">, where </w:t>
      </w:r>
      <w:r w:rsidR="00A924E8">
        <w:t xml:space="preserve">RAN4 has </w:t>
      </w:r>
      <w:r w:rsidR="00D23811">
        <w:t xml:space="preserve">selected a combination of an aggressor UE channel bandwidth (also # of RBs) and a victim channel bandwidth </w:t>
      </w:r>
      <w:proofErr w:type="gramStart"/>
      <w:r w:rsidR="008B317D">
        <w:t>so as to</w:t>
      </w:r>
      <w:proofErr w:type="gramEnd"/>
      <w:r w:rsidR="008B317D">
        <w:t xml:space="preserve"> enable </w:t>
      </w:r>
      <w:r w:rsidR="00D23811">
        <w:t>2</w:t>
      </w:r>
      <w:r w:rsidR="00D23811" w:rsidRPr="00D23811">
        <w:rPr>
          <w:vertAlign w:val="superscript"/>
        </w:rPr>
        <w:t>nd</w:t>
      </w:r>
      <w:r w:rsidR="00D23811">
        <w:t xml:space="preserve"> UL harmonic to </w:t>
      </w:r>
      <w:r w:rsidR="008116B5">
        <w:t>hit</w:t>
      </w:r>
      <w:r w:rsidR="00002575">
        <w:t xml:space="preserve"> </w:t>
      </w:r>
      <w:r w:rsidR="00D23811">
        <w:t>t</w:t>
      </w:r>
      <w:r>
        <w:t xml:space="preserve">he entire spectrum in </w:t>
      </w:r>
      <w:r w:rsidR="008B317D">
        <w:t>Block</w:t>
      </w:r>
      <w:r>
        <w:t xml:space="preserve"> A</w:t>
      </w:r>
      <w:r w:rsidR="00002575">
        <w:t xml:space="preserve"> as well as most of the power to be contained in Block A</w:t>
      </w:r>
      <w:r>
        <w:t xml:space="preserve">. </w:t>
      </w:r>
    </w:p>
    <w:p w14:paraId="62BF97D6" w14:textId="33DD036C" w:rsidR="00B115E2" w:rsidRDefault="00BE2FD7" w:rsidP="00E3098A">
      <w:r>
        <w:t>It’s noted that with respect to 2</w:t>
      </w:r>
      <w:r w:rsidRPr="00C72DFF">
        <w:rPr>
          <w:vertAlign w:val="superscript"/>
        </w:rPr>
        <w:t>nd</w:t>
      </w:r>
      <w:r>
        <w:t xml:space="preserve"> UL harmonic case for at least PC3, it is very likely that MSD in Block C would be zero if lower MSD capability is reported provided that specified MSD for this region would be a few </w:t>
      </w:r>
      <w:proofErr w:type="spellStart"/>
      <w:r>
        <w:t>dB.</w:t>
      </w:r>
      <w:proofErr w:type="spellEnd"/>
      <w:r>
        <w:t xml:space="preserve"> Still, however, MSD in </w:t>
      </w:r>
      <w:r w:rsidR="00964526">
        <w:t>Block</w:t>
      </w:r>
      <w:r>
        <w:t xml:space="preserve"> B remains undefined</w:t>
      </w:r>
      <w:r w:rsidR="00002575">
        <w:t xml:space="preserve"> or unpredicted</w:t>
      </w:r>
      <w:r>
        <w:t xml:space="preserve">. This is quite </w:t>
      </w:r>
      <w:r w:rsidR="00FF271D">
        <w:t xml:space="preserve">an </w:t>
      </w:r>
      <w:r>
        <w:t>unfortunate situation since even if a lower MSD, e.g., 1</w:t>
      </w:r>
      <w:r w:rsidR="0083531F">
        <w:t>5</w:t>
      </w:r>
      <w:r>
        <w:t xml:space="preserve"> dB is reported, if e.g., RSRP doesn’t reach a threshold, </w:t>
      </w:r>
      <w:r w:rsidR="00DB57AD">
        <w:t>the</w:t>
      </w:r>
      <w:r>
        <w:t xml:space="preserve"> network may avoid configur</w:t>
      </w:r>
      <w:r w:rsidR="00DB57AD">
        <w:t>ing</w:t>
      </w:r>
      <w:r>
        <w:t xml:space="preserve"> the UE with CA</w:t>
      </w:r>
      <w:r w:rsidR="003875F6">
        <w:t xml:space="preserve">, </w:t>
      </w:r>
      <w:r w:rsidR="0083531F">
        <w:t>may try to configure the UE with CA using DL resource in Region C</w:t>
      </w:r>
      <w:r w:rsidR="00964526">
        <w:t xml:space="preserve"> as shown in Case 1 in Figure 1</w:t>
      </w:r>
      <w:r w:rsidR="0083531F">
        <w:t xml:space="preserve">, </w:t>
      </w:r>
      <w:r w:rsidR="003875F6">
        <w:t>and/or may try to schedule UL resources in a way to minimize 2</w:t>
      </w:r>
      <w:r w:rsidR="003875F6" w:rsidRPr="003875F6">
        <w:rPr>
          <w:vertAlign w:val="superscript"/>
        </w:rPr>
        <w:t>nd</w:t>
      </w:r>
      <w:r w:rsidR="003875F6">
        <w:t xml:space="preserve"> UL harmonic impact on scheduled DL resources, </w:t>
      </w:r>
      <w:r w:rsidR="0083531F">
        <w:t>but if there are other users</w:t>
      </w:r>
      <w:r w:rsidR="00DB57AD">
        <w:t xml:space="preserve"> in the same network</w:t>
      </w:r>
      <w:r w:rsidR="0083531F">
        <w:t>, it may not be possible</w:t>
      </w:r>
      <w:r w:rsidR="00DB57AD">
        <w:t xml:space="preserve"> for the network</w:t>
      </w:r>
      <w:r w:rsidR="0083531F">
        <w:t xml:space="preserve"> to </w:t>
      </w:r>
      <w:r w:rsidR="003875F6">
        <w:t xml:space="preserve">take any measures </w:t>
      </w:r>
      <w:r w:rsidR="00DB57AD">
        <w:t>to the UE</w:t>
      </w:r>
      <w:r w:rsidR="0083531F">
        <w:t xml:space="preserve">. </w:t>
      </w:r>
      <w:r w:rsidR="00B115E2">
        <w:t xml:space="preserve"> </w:t>
      </w:r>
      <w:r w:rsidR="0083531F">
        <w:t xml:space="preserve">But if the network </w:t>
      </w:r>
      <w:r w:rsidR="00DB57AD">
        <w:t xml:space="preserve">clearly </w:t>
      </w:r>
      <w:r w:rsidR="00964526">
        <w:t xml:space="preserve">knows </w:t>
      </w:r>
      <w:r w:rsidR="0083531F">
        <w:t xml:space="preserve">that e.g., </w:t>
      </w:r>
      <w:r w:rsidR="00964526">
        <w:t>Block</w:t>
      </w:r>
      <w:r w:rsidR="00B115E2">
        <w:t xml:space="preserve"> B </w:t>
      </w:r>
      <w:r w:rsidR="0083531F">
        <w:t xml:space="preserve">has no MSD, the UE might get higher possibility to configured with CA </w:t>
      </w:r>
      <w:r w:rsidR="00964526">
        <w:t xml:space="preserve">using </w:t>
      </w:r>
      <w:r w:rsidR="0083531F">
        <w:t xml:space="preserve">DL resource in </w:t>
      </w:r>
      <w:r w:rsidR="00964526">
        <w:t xml:space="preserve">Block </w:t>
      </w:r>
      <w:r w:rsidR="0083531F">
        <w:t>B and/or C</w:t>
      </w:r>
      <w:r w:rsidR="00964526">
        <w:t xml:space="preserve"> as shown in Case 2 in Figure 1</w:t>
      </w:r>
      <w:r w:rsidR="003875F6">
        <w:t xml:space="preserve"> since the network can have more flexibility in terms of available </w:t>
      </w:r>
      <w:proofErr w:type="spellStart"/>
      <w:r w:rsidR="003875F6">
        <w:t>resouces</w:t>
      </w:r>
      <w:proofErr w:type="spellEnd"/>
      <w:r w:rsidR="0083531F">
        <w:t>.</w:t>
      </w:r>
      <w:r w:rsidR="00B115E2">
        <w:t xml:space="preserve"> </w:t>
      </w:r>
      <w:r w:rsidR="00FF271D">
        <w:t xml:space="preserve">Hence, clarifying MSD = 0 dB region gives network more flexibility in terms of resource allocation </w:t>
      </w:r>
      <w:r w:rsidR="000D2914">
        <w:t>and UE higher possibility in terms of CA configuration</w:t>
      </w:r>
      <w:r w:rsidR="000D2914" w:rsidRPr="000D2914">
        <w:t xml:space="preserve"> </w:t>
      </w:r>
      <w:r w:rsidR="000D2914">
        <w:t>as depicted in case 2 in Figure 1.</w:t>
      </w:r>
    </w:p>
    <w:p w14:paraId="68A0F43F" w14:textId="059B52B2" w:rsidR="0083531F" w:rsidRDefault="0083531F" w:rsidP="0083531F">
      <w:pPr>
        <w:rPr>
          <w:lang w:val="en-US"/>
        </w:rPr>
      </w:pPr>
      <w:r w:rsidRPr="00F42969">
        <w:rPr>
          <w:b/>
          <w:bCs/>
          <w:lang w:val="en-US"/>
        </w:rPr>
        <w:t xml:space="preserve">Observation </w:t>
      </w:r>
      <w:r w:rsidR="00964526">
        <w:rPr>
          <w:b/>
          <w:bCs/>
          <w:lang w:val="en-US"/>
        </w:rPr>
        <w:t>2</w:t>
      </w:r>
      <w:r w:rsidRPr="00F42969">
        <w:rPr>
          <w:b/>
          <w:bCs/>
          <w:lang w:val="en-US"/>
        </w:rPr>
        <w:t xml:space="preserve">: </w:t>
      </w:r>
      <w:r w:rsidRPr="00964526">
        <w:rPr>
          <w:lang w:val="en-US"/>
        </w:rPr>
        <w:t xml:space="preserve">Reporting from where MSD = 0 dB </w:t>
      </w:r>
      <w:r w:rsidR="00964526">
        <w:rPr>
          <w:lang w:val="en-US"/>
        </w:rPr>
        <w:t>with respect to t</w:t>
      </w:r>
      <w:r w:rsidRPr="00964526">
        <w:rPr>
          <w:lang w:val="en-US"/>
        </w:rPr>
        <w:t>he center of a victim channel bandwidth in the specification(s) together with a lower MSD capability provides a network more flexibility to decide CA configuration as well as frequency resource scheduling</w:t>
      </w:r>
      <w:r w:rsidR="003875F6">
        <w:rPr>
          <w:lang w:val="en-US"/>
        </w:rPr>
        <w:t>,</w:t>
      </w:r>
      <w:r w:rsidR="000D2914" w:rsidRPr="00964526">
        <w:rPr>
          <w:lang w:val="en-US"/>
        </w:rPr>
        <w:t xml:space="preserve"> and </w:t>
      </w:r>
      <w:r w:rsidR="003875F6">
        <w:rPr>
          <w:lang w:val="en-US"/>
        </w:rPr>
        <w:t xml:space="preserve">this </w:t>
      </w:r>
      <w:r w:rsidR="000D2914" w:rsidRPr="00964526">
        <w:rPr>
          <w:lang w:val="en-US"/>
        </w:rPr>
        <w:t>would increase possibility for the UE to get CA configured with</w:t>
      </w:r>
      <w:r w:rsidRPr="00964526">
        <w:rPr>
          <w:lang w:val="en-US"/>
        </w:rPr>
        <w:t>.</w:t>
      </w:r>
      <w:r>
        <w:rPr>
          <w:b/>
          <w:bCs/>
          <w:lang w:val="en-US"/>
        </w:rPr>
        <w:t xml:space="preserve"> </w:t>
      </w:r>
    </w:p>
    <w:p w14:paraId="369BD2C1" w14:textId="7296E9B0" w:rsidR="00727A93" w:rsidRDefault="00727A93" w:rsidP="00727A93">
      <w:r>
        <w:t>Another aspect would be there may be cases, e.g., an operator whose band</w:t>
      </w:r>
      <w:r w:rsidR="00D01C23">
        <w:t xml:space="preserve"> </w:t>
      </w:r>
      <w:r w:rsidR="003875F6">
        <w:t xml:space="preserve">doesn’t have </w:t>
      </w:r>
      <w:r w:rsidR="00D01C23">
        <w:t>MSD in a way that the entire channel bandwidth is impacted by an MSD root cause, but rather only an upper part of the channel has MSD</w:t>
      </w:r>
      <w:r w:rsidRPr="005E73C9">
        <w:t xml:space="preserve"> </w:t>
      </w:r>
      <w:r>
        <w:t xml:space="preserve">as can be seen in Figure 2. If a UE doesn’t have so-called lower MSD capability being discussed, a network may assume that the upper part of the channel bandwidth is affected by the specified MSD, e.g., </w:t>
      </w:r>
      <w:r w:rsidR="00D01C23">
        <w:t>30</w:t>
      </w:r>
      <w:r>
        <w:t xml:space="preserve"> dB as the worst case. </w:t>
      </w:r>
      <w:r w:rsidR="003875F6">
        <w:t>Even i</w:t>
      </w:r>
      <w:r>
        <w:t>f a UE has the lower MSD capability of e.g., 1</w:t>
      </w:r>
      <w:r w:rsidR="00D01C23">
        <w:t>5</w:t>
      </w:r>
      <w:r>
        <w:t xml:space="preserve"> dB, with better isolation, still network may consider that the upper part of the victim channel bandwidth has 1</w:t>
      </w:r>
      <w:r w:rsidR="00D56F21">
        <w:t>5</w:t>
      </w:r>
      <w:r>
        <w:t xml:space="preserve"> dB MSD as the worst case </w:t>
      </w:r>
      <w:proofErr w:type="gramStart"/>
      <w:r>
        <w:t xml:space="preserve">while actually, </w:t>
      </w:r>
      <w:r w:rsidR="00D56F21">
        <w:t>the</w:t>
      </w:r>
      <w:proofErr w:type="gramEnd"/>
      <w:r w:rsidR="00D56F21">
        <w:t xml:space="preserve"> UE may not have MSD in </w:t>
      </w:r>
      <w:r>
        <w:t xml:space="preserve">the upper part of the operator’s spectrum </w:t>
      </w:r>
      <w:r w:rsidR="00D01C23">
        <w:t>at all</w:t>
      </w:r>
      <w:r>
        <w:t xml:space="preserve">, i.e., </w:t>
      </w:r>
      <w:r w:rsidR="00D01C23">
        <w:t xml:space="preserve">MSD = </w:t>
      </w:r>
      <w:r>
        <w:t xml:space="preserve">0 </w:t>
      </w:r>
      <w:proofErr w:type="spellStart"/>
      <w:r>
        <w:t>dB.</w:t>
      </w:r>
      <w:proofErr w:type="spellEnd"/>
      <w:r>
        <w:t xml:space="preserve"> If somehow this information is reported to the network, the operator’s network </w:t>
      </w:r>
      <w:r w:rsidR="00AE0302">
        <w:t xml:space="preserve">resource </w:t>
      </w:r>
      <w:r>
        <w:t>schedule can be free from MSD of that UE.</w:t>
      </w:r>
    </w:p>
    <w:p w14:paraId="12F10A56" w14:textId="1E7562BE" w:rsidR="00727A93" w:rsidRDefault="003D58EC" w:rsidP="00727A93">
      <w:pPr>
        <w:jc w:val="center"/>
      </w:pPr>
      <w:r>
        <w:rPr>
          <w:noProof/>
        </w:rPr>
        <w:lastRenderedPageBreak/>
        <w:drawing>
          <wp:inline distT="0" distB="0" distL="0" distR="0" wp14:anchorId="1859CAB3" wp14:editId="6BD3ED01">
            <wp:extent cx="3311386" cy="2075330"/>
            <wp:effectExtent l="0" t="0" r="3810" b="127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37848" cy="2091914"/>
                    </a:xfrm>
                    <a:prstGeom prst="rect">
                      <a:avLst/>
                    </a:prstGeom>
                  </pic:spPr>
                </pic:pic>
              </a:graphicData>
            </a:graphic>
          </wp:inline>
        </w:drawing>
      </w:r>
    </w:p>
    <w:p w14:paraId="44263F03" w14:textId="521FD584" w:rsidR="00727A93" w:rsidRPr="00085596" w:rsidRDefault="00727A93" w:rsidP="00727A93">
      <w:pPr>
        <w:jc w:val="center"/>
        <w:rPr>
          <w:rFonts w:ascii="Arial" w:hAnsi="Arial" w:cs="Arial"/>
        </w:rPr>
      </w:pPr>
      <w:r w:rsidRPr="00085596">
        <w:rPr>
          <w:rFonts w:ascii="Arial" w:hAnsi="Arial" w:cs="Arial"/>
        </w:rPr>
        <w:t xml:space="preserve">Figure </w:t>
      </w:r>
      <w:r>
        <w:rPr>
          <w:rFonts w:ascii="Arial" w:hAnsi="Arial" w:cs="Arial"/>
        </w:rPr>
        <w:t>2</w:t>
      </w:r>
      <w:r w:rsidRPr="00085596">
        <w:rPr>
          <w:rFonts w:ascii="Arial" w:hAnsi="Arial" w:cs="Arial"/>
        </w:rPr>
        <w:t xml:space="preserve">: </w:t>
      </w:r>
      <w:r>
        <w:rPr>
          <w:rFonts w:ascii="Arial" w:hAnsi="Arial" w:cs="Arial"/>
        </w:rPr>
        <w:t>A case where a part of victim channel bandwidth is affected by MSD</w:t>
      </w:r>
    </w:p>
    <w:p w14:paraId="0A4C31A8" w14:textId="70EE4CD4" w:rsidR="00727A93" w:rsidRDefault="00727A93" w:rsidP="00727A93">
      <w:bookmarkStart w:id="1" w:name="_Hlk127470992"/>
      <w:r w:rsidRPr="008A6724">
        <w:rPr>
          <w:b/>
          <w:bCs/>
        </w:rPr>
        <w:t xml:space="preserve">Observation </w:t>
      </w:r>
      <w:r>
        <w:rPr>
          <w:b/>
          <w:bCs/>
        </w:rPr>
        <w:t>3</w:t>
      </w:r>
      <w:r>
        <w:t xml:space="preserve">: </w:t>
      </w:r>
      <w:r w:rsidR="003D58EC">
        <w:t xml:space="preserve">Reporting </w:t>
      </w:r>
      <w:r>
        <w:t xml:space="preserve">MSD = 0 dB region </w:t>
      </w:r>
      <w:r w:rsidR="003D58EC">
        <w:t xml:space="preserve">can provide NW with more flexibility in terms of resource scheduling even if an operator has </w:t>
      </w:r>
      <w:r>
        <w:t xml:space="preserve">MSD </w:t>
      </w:r>
      <w:r w:rsidR="003D58EC">
        <w:t>in a limited part of their spectrum.</w:t>
      </w:r>
    </w:p>
    <w:bookmarkEnd w:id="1"/>
    <w:p w14:paraId="44D30E9D" w14:textId="6B2C43DD" w:rsidR="003D58EC" w:rsidRDefault="003D58EC" w:rsidP="00D56F21">
      <w:pPr>
        <w:pStyle w:val="Heading3"/>
        <w:tabs>
          <w:tab w:val="clear" w:pos="4264"/>
        </w:tabs>
        <w:ind w:left="851" w:hanging="851"/>
        <w:rPr>
          <w:lang w:val="en-US"/>
        </w:rPr>
      </w:pPr>
      <w:r>
        <w:rPr>
          <w:lang w:val="en-US"/>
        </w:rPr>
        <w:t>On feasibility</w:t>
      </w:r>
    </w:p>
    <w:p w14:paraId="2A0B29D7" w14:textId="638953ED" w:rsidR="00D25A46" w:rsidRDefault="00B113F0" w:rsidP="00E3098A">
      <w:bookmarkStart w:id="2" w:name="_Hlk127471056"/>
      <w:r w:rsidRPr="00B113F0">
        <w:t xml:space="preserve">A question may arise that if a noise due to MSD root cause is </w:t>
      </w:r>
      <w:proofErr w:type="gramStart"/>
      <w:r w:rsidRPr="00B113F0">
        <w:t>actually not</w:t>
      </w:r>
      <w:proofErr w:type="gramEnd"/>
      <w:r w:rsidRPr="00B113F0">
        <w:t xml:space="preserve"> flat? Figure </w:t>
      </w:r>
      <w:r>
        <w:t>3</w:t>
      </w:r>
      <w:r w:rsidRPr="00B113F0">
        <w:t xml:space="preserve"> shows 2nd UL harmonic spectrum, where horizontal axis of -1 to +1 is corresponding to a victim channel bandwidth size. </w:t>
      </w:r>
      <w:proofErr w:type="gramStart"/>
      <w:r w:rsidRPr="00B113F0">
        <w:t>It can be seen that the</w:t>
      </w:r>
      <w:proofErr w:type="gramEnd"/>
      <w:r w:rsidRPr="00B113F0">
        <w:t xml:space="preserve"> noise due to 2nd UL harmonic sharply decrease as the position becomes close to the channel edges</w:t>
      </w:r>
      <w:r>
        <w:t xml:space="preserve"> from the </w:t>
      </w:r>
      <w:proofErr w:type="spellStart"/>
      <w:r>
        <w:t>center</w:t>
      </w:r>
      <w:proofErr w:type="spellEnd"/>
      <w:r w:rsidRPr="00B113F0">
        <w:t>. Hence, it would be likely that a UE with lower MSD capability can have wider MSD zero region than the UE without lower MSD capability.</w:t>
      </w:r>
      <w:r w:rsidR="005C12D8">
        <w:t xml:space="preserve"> </w:t>
      </w:r>
    </w:p>
    <w:p w14:paraId="023E877F" w14:textId="77777777" w:rsidR="00D25A46" w:rsidRDefault="00D25A46" w:rsidP="00D25A46">
      <w:pPr>
        <w:jc w:val="center"/>
      </w:pPr>
      <w:r>
        <w:rPr>
          <w:noProof/>
        </w:rPr>
        <w:drawing>
          <wp:inline distT="0" distB="0" distL="0" distR="0" wp14:anchorId="4FEE60B1" wp14:editId="0700388A">
            <wp:extent cx="1851696" cy="1618148"/>
            <wp:effectExtent l="19050" t="19050" r="15240" b="203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1323" cy="1626561"/>
                    </a:xfrm>
                    <a:prstGeom prst="rect">
                      <a:avLst/>
                    </a:prstGeom>
                    <a:noFill/>
                    <a:ln>
                      <a:solidFill>
                        <a:schemeClr val="tx1"/>
                      </a:solidFill>
                    </a:ln>
                  </pic:spPr>
                </pic:pic>
              </a:graphicData>
            </a:graphic>
          </wp:inline>
        </w:drawing>
      </w:r>
    </w:p>
    <w:p w14:paraId="33E0BE39" w14:textId="77777777" w:rsidR="00D25A46" w:rsidRPr="00085596" w:rsidRDefault="00D25A46" w:rsidP="00D25A46">
      <w:pPr>
        <w:jc w:val="center"/>
        <w:rPr>
          <w:rFonts w:ascii="Arial" w:hAnsi="Arial" w:cs="Arial"/>
        </w:rPr>
      </w:pPr>
      <w:r w:rsidRPr="00085596">
        <w:rPr>
          <w:rFonts w:ascii="Arial" w:hAnsi="Arial" w:cs="Arial"/>
        </w:rPr>
        <w:t xml:space="preserve">Figure </w:t>
      </w:r>
      <w:r>
        <w:rPr>
          <w:rFonts w:ascii="Arial" w:hAnsi="Arial" w:cs="Arial"/>
        </w:rPr>
        <w:t>3</w:t>
      </w:r>
      <w:r w:rsidRPr="00085596">
        <w:rPr>
          <w:rFonts w:ascii="Arial" w:hAnsi="Arial" w:cs="Arial"/>
        </w:rPr>
        <w:t xml:space="preserve">: </w:t>
      </w:r>
      <w:r>
        <w:rPr>
          <w:rFonts w:ascii="Arial" w:hAnsi="Arial" w:cs="Arial"/>
        </w:rPr>
        <w:t>H2 spectral extracted from [3]</w:t>
      </w:r>
    </w:p>
    <w:p w14:paraId="5FE7F2EE" w14:textId="1DA500D0" w:rsidR="008A6724" w:rsidRDefault="00085596" w:rsidP="00E3098A">
      <w:r>
        <w:t xml:space="preserve">Hence, </w:t>
      </w:r>
      <w:r w:rsidR="00EB5BC5">
        <w:t xml:space="preserve">even if </w:t>
      </w:r>
      <w:r w:rsidR="008A6724">
        <w:t xml:space="preserve">a UE cannot indicate MSD = 0 dB based on the existing MSD </w:t>
      </w:r>
      <w:r w:rsidR="00B024F4">
        <w:t>test condition</w:t>
      </w:r>
      <w:r w:rsidR="003D58EC">
        <w:t xml:space="preserve">, i.e., in </w:t>
      </w:r>
      <w:r w:rsidR="00D56F21">
        <w:t xml:space="preserve">the entire </w:t>
      </w:r>
      <w:r w:rsidR="003D58EC">
        <w:t xml:space="preserve">Block A in </w:t>
      </w:r>
      <w:r w:rsidR="00D25A46">
        <w:t xml:space="preserve">the top in </w:t>
      </w:r>
      <w:r w:rsidR="003D58EC">
        <w:t xml:space="preserve">Figure </w:t>
      </w:r>
      <w:r w:rsidR="00D25A46">
        <w:t>4</w:t>
      </w:r>
      <w:r w:rsidR="008A6724">
        <w:t xml:space="preserve">, </w:t>
      </w:r>
      <w:r w:rsidR="00D25A46">
        <w:t xml:space="preserve">some part of Block B </w:t>
      </w:r>
      <w:r w:rsidR="00136220">
        <w:t>may</w:t>
      </w:r>
      <w:r w:rsidR="008A6724">
        <w:t xml:space="preserve"> have MSD = 0 dB </w:t>
      </w:r>
      <w:r w:rsidR="00D25A46">
        <w:t xml:space="preserve">as shown in the middle in </w:t>
      </w:r>
      <w:r w:rsidR="005F4678">
        <w:t xml:space="preserve">Figure </w:t>
      </w:r>
      <w:r w:rsidR="00D25A46">
        <w:t>4</w:t>
      </w:r>
      <w:r w:rsidR="008A6724">
        <w:t>.</w:t>
      </w:r>
      <w:r w:rsidR="00D25A46">
        <w:t xml:space="preserve"> Or if a UE has better lower MSD capability, the UE may have MSD = 0 dB region even in inside Block A as shown in the bottom in Figure 4. </w:t>
      </w:r>
    </w:p>
    <w:p w14:paraId="488E2108" w14:textId="4960C7E7" w:rsidR="005C12D8" w:rsidRDefault="00D25A46" w:rsidP="005C12D8">
      <w:pPr>
        <w:jc w:val="center"/>
      </w:pPr>
      <w:r>
        <w:rPr>
          <w:noProof/>
        </w:rPr>
        <w:drawing>
          <wp:inline distT="0" distB="0" distL="0" distR="0" wp14:anchorId="20E1CD53" wp14:editId="18CE7DB3">
            <wp:extent cx="4007784" cy="1887582"/>
            <wp:effectExtent l="0" t="0" r="0" b="0"/>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21900" cy="1894230"/>
                    </a:xfrm>
                    <a:prstGeom prst="rect">
                      <a:avLst/>
                    </a:prstGeom>
                  </pic:spPr>
                </pic:pic>
              </a:graphicData>
            </a:graphic>
          </wp:inline>
        </w:drawing>
      </w:r>
    </w:p>
    <w:p w14:paraId="7B12BBDB" w14:textId="665E2C16" w:rsidR="00085596" w:rsidRPr="00085596" w:rsidRDefault="00085596" w:rsidP="00085596">
      <w:pPr>
        <w:jc w:val="center"/>
        <w:rPr>
          <w:rFonts w:ascii="Arial" w:hAnsi="Arial" w:cs="Arial"/>
        </w:rPr>
      </w:pPr>
      <w:r w:rsidRPr="00085596">
        <w:rPr>
          <w:rFonts w:ascii="Arial" w:hAnsi="Arial" w:cs="Arial"/>
        </w:rPr>
        <w:t xml:space="preserve">Figure </w:t>
      </w:r>
      <w:r w:rsidR="00D25A46">
        <w:rPr>
          <w:rFonts w:ascii="Arial" w:hAnsi="Arial" w:cs="Arial"/>
        </w:rPr>
        <w:t>4</w:t>
      </w:r>
      <w:r w:rsidRPr="00085596">
        <w:rPr>
          <w:rFonts w:ascii="Arial" w:hAnsi="Arial" w:cs="Arial"/>
        </w:rPr>
        <w:t>: relationship of MSD existence region between specification and a UE with lower MSD capability</w:t>
      </w:r>
    </w:p>
    <w:p w14:paraId="45CE29B3" w14:textId="499172F1" w:rsidR="00D25A46" w:rsidRDefault="00D25A46" w:rsidP="00D25A46">
      <w:r w:rsidRPr="008A6724">
        <w:rPr>
          <w:b/>
          <w:bCs/>
        </w:rPr>
        <w:lastRenderedPageBreak/>
        <w:t xml:space="preserve">Observation </w:t>
      </w:r>
      <w:r>
        <w:rPr>
          <w:b/>
          <w:bCs/>
        </w:rPr>
        <w:t>4</w:t>
      </w:r>
      <w:r>
        <w:t>: Even if a UE with better isolation still may have challenges in achieving MSD = 0 dB based on the existing MSD definition, i.e., Block A in Figure 1,</w:t>
      </w:r>
      <w:r>
        <w:rPr>
          <w:lang w:eastAsia="ja-JP"/>
        </w:rPr>
        <w:t xml:space="preserve"> </w:t>
      </w:r>
      <w:r w:rsidR="00D56F21">
        <w:rPr>
          <w:lang w:eastAsia="ja-JP"/>
        </w:rPr>
        <w:t xml:space="preserve">but </w:t>
      </w:r>
      <w:r>
        <w:rPr>
          <w:lang w:eastAsia="ja-JP"/>
        </w:rPr>
        <w:t>the UE may have wider MSD = 0 dB region than UEs with poorer isolation.</w:t>
      </w:r>
      <w:r>
        <w:t xml:space="preserve"> </w:t>
      </w:r>
    </w:p>
    <w:p w14:paraId="36190127" w14:textId="24CF248E" w:rsidR="008A6724" w:rsidRDefault="00532A9F" w:rsidP="00E3098A">
      <w:r>
        <w:t>T</w:t>
      </w:r>
      <w:r w:rsidR="008A6724">
        <w:t xml:space="preserve">he information that </w:t>
      </w:r>
      <w:r w:rsidR="00F0794F">
        <w:t>MSD is 0 dB</w:t>
      </w:r>
      <w:r w:rsidR="008A6724">
        <w:t xml:space="preserve"> </w:t>
      </w:r>
      <w:r w:rsidR="00B024F4">
        <w:t>can</w:t>
      </w:r>
      <w:r>
        <w:t xml:space="preserve"> be easily treated by a network </w:t>
      </w:r>
      <w:r w:rsidR="008A6724">
        <w:t xml:space="preserve">since as far as a network allocates frequency resources to </w:t>
      </w:r>
      <w:r w:rsidR="007536F4">
        <w:t xml:space="preserve">MSD = 0 dB </w:t>
      </w:r>
      <w:r w:rsidR="008A6724">
        <w:t>region in the victim channel bandwidth, the resources are not affected by aggressor’ uplink power(s)</w:t>
      </w:r>
      <w:r>
        <w:t xml:space="preserve"> in the UE</w:t>
      </w:r>
      <w:r w:rsidR="008A6724">
        <w:t xml:space="preserve">. </w:t>
      </w:r>
    </w:p>
    <w:p w14:paraId="66D6238F" w14:textId="671AB1F0" w:rsidR="008A6724" w:rsidRDefault="008A6724" w:rsidP="008F4D26">
      <w:bookmarkStart w:id="3" w:name="_Hlk118384971"/>
      <w:r w:rsidRPr="008A6724">
        <w:rPr>
          <w:b/>
          <w:bCs/>
        </w:rPr>
        <w:t xml:space="preserve">Observation </w:t>
      </w:r>
      <w:r w:rsidR="007536F4">
        <w:rPr>
          <w:b/>
          <w:bCs/>
        </w:rPr>
        <w:t>5</w:t>
      </w:r>
      <w:r>
        <w:t xml:space="preserve">: The information on where MSD = 0 dB </w:t>
      </w:r>
      <w:r w:rsidR="00D56F21">
        <w:t xml:space="preserve">outside </w:t>
      </w:r>
      <w:r w:rsidR="008F4D26">
        <w:t xml:space="preserve">a victim channel bandwidth </w:t>
      </w:r>
      <w:r w:rsidR="00D56F21">
        <w:t xml:space="preserve">or even inside </w:t>
      </w:r>
      <w:r w:rsidR="00532A9F">
        <w:t xml:space="preserve">the victim channel bandwidth </w:t>
      </w:r>
      <w:r w:rsidR="00157A20">
        <w:t>can</w:t>
      </w:r>
      <w:r w:rsidR="00532A9F">
        <w:t xml:space="preserve"> be easily treated by a network </w:t>
      </w:r>
      <w:r w:rsidR="008F4D26">
        <w:t>since MSD in this region is not affected by aggressor’s power(s) in a UE.</w:t>
      </w:r>
    </w:p>
    <w:bookmarkEnd w:id="3"/>
    <w:p w14:paraId="3A025249" w14:textId="176FD936" w:rsidR="007536F4" w:rsidRDefault="00D25A46" w:rsidP="002F50EA">
      <w:r>
        <w:t xml:space="preserve">Only what is necessary is simply reporting distance between the </w:t>
      </w:r>
      <w:r w:rsidR="007536F4">
        <w:t>centre</w:t>
      </w:r>
      <w:r>
        <w:t xml:space="preserve"> of MSD root cause and the starting point of MSD = 0 dB region</w:t>
      </w:r>
      <w:r w:rsidR="007536F4">
        <w:t>, while the details on how to indicate the region can be discussed in RAN2.</w:t>
      </w:r>
    </w:p>
    <w:bookmarkEnd w:id="2"/>
    <w:p w14:paraId="662B1F55" w14:textId="319AABAD" w:rsidR="002F50EA" w:rsidRDefault="002F50EA" w:rsidP="002F50EA">
      <w:r>
        <w:rPr>
          <w:b/>
          <w:bCs/>
        </w:rPr>
        <w:t xml:space="preserve">Proposal </w:t>
      </w:r>
      <w:r w:rsidR="00D56F21">
        <w:rPr>
          <w:b/>
          <w:bCs/>
        </w:rPr>
        <w:t>2</w:t>
      </w:r>
      <w:r>
        <w:t>: Further study a way to indicate MSD = 0 dB region(s) on top of lower MSD capabilit</w:t>
      </w:r>
      <w:r w:rsidR="00030A39">
        <w:t xml:space="preserve">y following the conventional MSD </w:t>
      </w:r>
      <w:r w:rsidR="00D56F21">
        <w:t>test configuration</w:t>
      </w:r>
      <w:r>
        <w:t>.</w:t>
      </w:r>
    </w:p>
    <w:p w14:paraId="6EB05711" w14:textId="1F71B6C4" w:rsidR="00B85E87" w:rsidRDefault="00B85E87" w:rsidP="00B85E87">
      <w:pPr>
        <w:pStyle w:val="Heading1"/>
        <w:tabs>
          <w:tab w:val="clear" w:pos="432"/>
          <w:tab w:val="num" w:pos="522"/>
        </w:tabs>
        <w:ind w:left="522" w:hanging="522"/>
        <w:rPr>
          <w:lang w:val="en-US"/>
        </w:rPr>
      </w:pPr>
      <w:r>
        <w:rPr>
          <w:lang w:val="en-US"/>
        </w:rPr>
        <w:t>MSD report indication</w:t>
      </w:r>
    </w:p>
    <w:p w14:paraId="18FCC6C0" w14:textId="0A2FCD7E" w:rsidR="008F30A5" w:rsidRPr="00BC6F21" w:rsidRDefault="000421B1" w:rsidP="00BC6F21">
      <w:r>
        <w:t>This section discusses the following rest of the way forwards related to signalling.</w:t>
      </w:r>
    </w:p>
    <w:p w14:paraId="280C9A85" w14:textId="72B89E64" w:rsidR="00271AD7" w:rsidRDefault="00271AD7" w:rsidP="00BC6F21">
      <w:pPr>
        <w:pStyle w:val="Heading2"/>
        <w:rPr>
          <w:lang w:val="en-US"/>
        </w:rPr>
      </w:pPr>
      <w:r>
        <w:rPr>
          <w:lang w:val="en-US"/>
        </w:rPr>
        <w:t>Reported values</w:t>
      </w:r>
    </w:p>
    <w:p w14:paraId="22384583" w14:textId="6A2D9A94" w:rsidR="00271AD7" w:rsidRDefault="00271AD7" w:rsidP="00271AD7">
      <w:pPr>
        <w:spacing w:afterLines="30" w:after="72"/>
        <w:rPr>
          <w:rFonts w:eastAsia="DengXian"/>
          <w:lang w:val="en-US" w:eastAsia="zh-CN"/>
        </w:rPr>
      </w:pPr>
      <w:r>
        <w:rPr>
          <w:rFonts w:eastAsia="DengXian"/>
          <w:lang w:val="en-US" w:eastAsia="zh-CN"/>
        </w:rPr>
        <w:t>The WF of [1] captured a following.</w:t>
      </w:r>
    </w:p>
    <w:p w14:paraId="72901387" w14:textId="4E08166E" w:rsidR="00271AD7" w:rsidRDefault="00271AD7" w:rsidP="00271AD7">
      <w:pPr>
        <w:spacing w:afterLines="30" w:after="72"/>
        <w:jc w:val="center"/>
        <w:rPr>
          <w:rFonts w:eastAsia="DengXian"/>
          <w:lang w:val="en-US" w:eastAsia="zh-CN"/>
        </w:rPr>
      </w:pPr>
      <w:r>
        <w:rPr>
          <w:rFonts w:eastAsia="DengXian"/>
          <w:noProof/>
          <w:lang w:val="en-US" w:eastAsia="zh-CN"/>
        </w:rPr>
        <w:drawing>
          <wp:inline distT="0" distB="0" distL="0" distR="0" wp14:anchorId="64155BF4" wp14:editId="0C6F9A4E">
            <wp:extent cx="4778194" cy="980562"/>
            <wp:effectExtent l="19050" t="19050" r="22860" b="1016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93916" cy="983788"/>
                    </a:xfrm>
                    <a:prstGeom prst="rect">
                      <a:avLst/>
                    </a:prstGeom>
                    <a:noFill/>
                    <a:ln>
                      <a:solidFill>
                        <a:schemeClr val="tx1"/>
                      </a:solidFill>
                    </a:ln>
                  </pic:spPr>
                </pic:pic>
              </a:graphicData>
            </a:graphic>
          </wp:inline>
        </w:drawing>
      </w:r>
    </w:p>
    <w:p w14:paraId="7EE339C1" w14:textId="229B7D75" w:rsidR="001D54CE" w:rsidRDefault="00271AD7" w:rsidP="00271AD7">
      <w:pPr>
        <w:spacing w:afterLines="30" w:after="72"/>
        <w:rPr>
          <w:rFonts w:eastAsia="DengXian"/>
          <w:lang w:val="en-US" w:eastAsia="zh-CN"/>
        </w:rPr>
      </w:pPr>
      <w:r>
        <w:rPr>
          <w:rFonts w:eastAsia="DengXian"/>
          <w:lang w:val="en-US" w:eastAsia="zh-CN"/>
        </w:rPr>
        <w:t xml:space="preserve">If “thresholds” here mean values, e.g., </w:t>
      </w:r>
      <w:r w:rsidR="00BC6F21">
        <w:rPr>
          <w:rFonts w:eastAsia="DengXian"/>
          <w:lang w:val="en-US" w:eastAsia="zh-CN"/>
        </w:rPr>
        <w:t>lower MSD values = {</w:t>
      </w:r>
      <w:r>
        <w:rPr>
          <w:rFonts w:eastAsia="DengXian"/>
          <w:lang w:val="en-US" w:eastAsia="zh-CN"/>
        </w:rPr>
        <w:t>0, 6, 12 or 18 dB</w:t>
      </w:r>
      <w:r w:rsidR="00BC6F21">
        <w:rPr>
          <w:rFonts w:eastAsia="DengXian"/>
          <w:lang w:val="en-US" w:eastAsia="zh-CN"/>
        </w:rPr>
        <w:t>}</w:t>
      </w:r>
      <w:r>
        <w:rPr>
          <w:rFonts w:eastAsia="DengXian"/>
          <w:lang w:val="en-US" w:eastAsia="zh-CN"/>
        </w:rPr>
        <w:t xml:space="preserve"> to be reported by a UE, we need to consider pros and cons</w:t>
      </w:r>
      <w:r w:rsidR="00BC6F21">
        <w:rPr>
          <w:rFonts w:eastAsia="DengXian"/>
          <w:lang w:val="en-US" w:eastAsia="zh-CN"/>
        </w:rPr>
        <w:t xml:space="preserve"> before </w:t>
      </w:r>
      <w:proofErr w:type="gramStart"/>
      <w:r w:rsidR="00BC6F21">
        <w:rPr>
          <w:rFonts w:eastAsia="DengXian"/>
          <w:lang w:val="en-US" w:eastAsia="zh-CN"/>
        </w:rPr>
        <w:t>making a decision</w:t>
      </w:r>
      <w:proofErr w:type="gramEnd"/>
      <w:r>
        <w:rPr>
          <w:rFonts w:eastAsia="DengXian"/>
          <w:lang w:val="en-US" w:eastAsia="zh-CN"/>
        </w:rPr>
        <w:t>. Regarding the 1</w:t>
      </w:r>
      <w:r w:rsidRPr="00271AD7">
        <w:rPr>
          <w:rFonts w:eastAsia="DengXian"/>
          <w:vertAlign w:val="superscript"/>
          <w:lang w:val="en-US" w:eastAsia="zh-CN"/>
        </w:rPr>
        <w:t>st</w:t>
      </w:r>
      <w:r>
        <w:rPr>
          <w:rFonts w:eastAsia="DengXian"/>
          <w:lang w:val="en-US" w:eastAsia="zh-CN"/>
        </w:rPr>
        <w:t xml:space="preserve"> sub-bullet in the WF, if e.g., {0, 6, 12, 18} is applicable to all the MSD types and aggressor power class, the thresholds may not be the best one to reflect UE’s real performance in terms of </w:t>
      </w:r>
      <w:r w:rsidR="00EF2F61">
        <w:rPr>
          <w:rFonts w:eastAsia="DengXian"/>
          <w:lang w:val="en-US" w:eastAsia="zh-CN"/>
        </w:rPr>
        <w:t>distribution</w:t>
      </w:r>
      <w:r>
        <w:rPr>
          <w:rFonts w:eastAsia="DengXian"/>
          <w:lang w:val="en-US" w:eastAsia="zh-CN"/>
        </w:rPr>
        <w:t xml:space="preserve"> </w:t>
      </w:r>
      <w:r w:rsidR="00BC6F21">
        <w:rPr>
          <w:rFonts w:eastAsia="DengXian"/>
          <w:lang w:val="en-US" w:eastAsia="zh-CN"/>
        </w:rPr>
        <w:t>of MSD values defined in tables in specifications.</w:t>
      </w:r>
      <w:r>
        <w:rPr>
          <w:rFonts w:eastAsia="DengXian"/>
          <w:lang w:val="en-US" w:eastAsia="zh-CN"/>
        </w:rPr>
        <w:t xml:space="preserve"> If specified MSD</w:t>
      </w:r>
      <w:r w:rsidR="00EF2F61">
        <w:rPr>
          <w:rFonts w:eastAsia="DengXian"/>
          <w:lang w:val="en-US" w:eastAsia="zh-CN"/>
        </w:rPr>
        <w:t xml:space="preserve"> due to e.g., IMD3, </w:t>
      </w:r>
      <w:r>
        <w:rPr>
          <w:rFonts w:eastAsia="DengXian"/>
          <w:lang w:val="en-US" w:eastAsia="zh-CN"/>
        </w:rPr>
        <w:t>is 30 dB, it may be OK</w:t>
      </w:r>
      <w:r w:rsidR="00EF2F61">
        <w:rPr>
          <w:rFonts w:eastAsia="DengXian"/>
          <w:lang w:val="en-US" w:eastAsia="zh-CN"/>
        </w:rPr>
        <w:t xml:space="preserve"> to have 6 dB granularity</w:t>
      </w:r>
      <w:r w:rsidR="00BC6F21">
        <w:rPr>
          <w:rFonts w:eastAsia="DengXian"/>
          <w:lang w:val="en-US" w:eastAsia="zh-CN"/>
        </w:rPr>
        <w:t xml:space="preserve"> from specified MSD of 30 dB perspective</w:t>
      </w:r>
      <w:r w:rsidR="00EF2F61">
        <w:rPr>
          <w:rFonts w:eastAsia="DengXian"/>
          <w:lang w:val="en-US" w:eastAsia="zh-CN"/>
        </w:rPr>
        <w:t xml:space="preserve">, but the same band combination may have specified MSD of 6 dB due to e.g., IMD4, then, any UEs including </w:t>
      </w:r>
      <w:r w:rsidR="00600493">
        <w:rPr>
          <w:rFonts w:eastAsia="DengXian"/>
          <w:lang w:val="en-US" w:eastAsia="zh-CN"/>
        </w:rPr>
        <w:t xml:space="preserve">all the </w:t>
      </w:r>
      <w:r w:rsidR="00EF2F61">
        <w:rPr>
          <w:rFonts w:eastAsia="DengXian"/>
          <w:lang w:val="en-US" w:eastAsia="zh-CN"/>
        </w:rPr>
        <w:t xml:space="preserve">legacy UEs has MSD less than 6 dB so that there is no meaning to have 12, 18 from MSD </w:t>
      </w:r>
      <w:r w:rsidR="00BC6F21">
        <w:rPr>
          <w:rFonts w:eastAsia="DengXian"/>
          <w:lang w:val="en-US" w:eastAsia="zh-CN"/>
        </w:rPr>
        <w:t xml:space="preserve">of 6 dB </w:t>
      </w:r>
      <w:r w:rsidR="00EF2F61">
        <w:rPr>
          <w:rFonts w:eastAsia="DengXian"/>
          <w:lang w:val="en-US" w:eastAsia="zh-CN"/>
        </w:rPr>
        <w:t>perspective.</w:t>
      </w:r>
      <w:r w:rsidR="00600493">
        <w:rPr>
          <w:rFonts w:eastAsia="DengXian"/>
          <w:lang w:val="en-US" w:eastAsia="zh-CN"/>
        </w:rPr>
        <w:t xml:space="preserve"> And all the UEs can report lower MSD capability for IMD4!</w:t>
      </w:r>
      <w:r w:rsidR="00EF2F61">
        <w:rPr>
          <w:rFonts w:eastAsia="DengXian"/>
          <w:lang w:val="en-US" w:eastAsia="zh-CN"/>
        </w:rPr>
        <w:t xml:space="preserve"> It’s also noted that having different thresholds itself must not increase signaling overhead, </w:t>
      </w:r>
      <w:r w:rsidR="00600493">
        <w:rPr>
          <w:rFonts w:eastAsia="DengXian"/>
          <w:lang w:val="en-US" w:eastAsia="zh-CN"/>
        </w:rPr>
        <w:t xml:space="preserve">but rather </w:t>
      </w:r>
      <w:r w:rsidR="00EF2F61">
        <w:rPr>
          <w:rFonts w:eastAsia="DengXian"/>
          <w:lang w:val="en-US" w:eastAsia="zh-CN"/>
        </w:rPr>
        <w:t>RAN4 spec needs to predefine these thresholds depending on MSD types, e.g., {IMD2| 0, 6, 12, 18</w:t>
      </w:r>
      <w:r w:rsidR="00A27678">
        <w:rPr>
          <w:rFonts w:eastAsia="DengXian"/>
          <w:lang w:val="en-US" w:eastAsia="zh-CN"/>
        </w:rPr>
        <w:t xml:space="preserve"> dB</w:t>
      </w:r>
      <w:r w:rsidR="00EF2F61">
        <w:rPr>
          <w:rFonts w:eastAsia="DengXian"/>
          <w:lang w:val="en-US" w:eastAsia="zh-CN"/>
        </w:rPr>
        <w:t>}, {IMD4| 0, 2, 4, 6</w:t>
      </w:r>
      <w:r w:rsidR="00A27678">
        <w:rPr>
          <w:rFonts w:eastAsia="DengXian"/>
          <w:lang w:val="en-US" w:eastAsia="zh-CN"/>
        </w:rPr>
        <w:t xml:space="preserve"> dB</w:t>
      </w:r>
      <w:r w:rsidR="00EF2F61">
        <w:rPr>
          <w:rFonts w:eastAsia="DengXian"/>
          <w:lang w:val="en-US" w:eastAsia="zh-CN"/>
        </w:rPr>
        <w:t xml:space="preserve">} etc. </w:t>
      </w:r>
    </w:p>
    <w:p w14:paraId="7F4B6A24" w14:textId="0C7D71A5" w:rsidR="00600493" w:rsidRDefault="001D54CE" w:rsidP="001D54CE">
      <w:r w:rsidRPr="008A6724">
        <w:rPr>
          <w:b/>
          <w:bCs/>
        </w:rPr>
        <w:t xml:space="preserve">Observation </w:t>
      </w:r>
      <w:r>
        <w:rPr>
          <w:b/>
          <w:bCs/>
        </w:rPr>
        <w:t>6</w:t>
      </w:r>
      <w:r>
        <w:t xml:space="preserve">: If thresholds </w:t>
      </w:r>
      <w:r w:rsidR="00600493">
        <w:t>are</w:t>
      </w:r>
      <w:r>
        <w:t xml:space="preserve"> hypothetically 0, 6, 12 and 18 dB</w:t>
      </w:r>
      <w:r w:rsidR="00600493">
        <w:t xml:space="preserve"> for all the MSD type/BC and if a specified MSD (i.e., minimum requirement) is e.g., 6 dB or close to 6 dB for an MSD type (e.g., IMD4) for a BC, this allows a UE to report lower MSD capability without actual improvement since all UE can easily report MSD of 6 dB since minimum requirement is 6 </w:t>
      </w:r>
      <w:proofErr w:type="spellStart"/>
      <w:r w:rsidR="00600493">
        <w:t>dB</w:t>
      </w:r>
      <w:r w:rsidR="00301CCC">
        <w:t>.</w:t>
      </w:r>
      <w:proofErr w:type="spellEnd"/>
    </w:p>
    <w:p w14:paraId="1BE0E647" w14:textId="168397A6" w:rsidR="001D54CE" w:rsidRDefault="00301CCC" w:rsidP="001D54CE">
      <w:r>
        <w:rPr>
          <w:b/>
          <w:bCs/>
        </w:rPr>
        <w:t>Proposal 3</w:t>
      </w:r>
      <w:r w:rsidR="00A27678">
        <w:t xml:space="preserve">: </w:t>
      </w:r>
      <w:r>
        <w:t>From Observation 6, different thresholds per MSD type/PC are needed or any other measures must be discussed to avoid a situation that UE can report lower MSD capability without any actual improvement.</w:t>
      </w:r>
    </w:p>
    <w:p w14:paraId="6B2F1CB9" w14:textId="2F925E5B" w:rsidR="00AF0EBC" w:rsidRDefault="00AF0EBC" w:rsidP="00AE69FE">
      <w:pPr>
        <w:pStyle w:val="Heading2"/>
        <w:rPr>
          <w:lang w:val="en-US"/>
        </w:rPr>
      </w:pPr>
      <w:r>
        <w:rPr>
          <w:lang w:val="en-US"/>
        </w:rPr>
        <w:t>IMD with different orders</w:t>
      </w:r>
    </w:p>
    <w:p w14:paraId="3A40A2FA" w14:textId="77777777" w:rsidR="00AF0EBC" w:rsidRDefault="00AF0EBC" w:rsidP="00AF0EBC">
      <w:pPr>
        <w:rPr>
          <w:lang w:val="en-US"/>
        </w:rPr>
      </w:pPr>
      <w:r>
        <w:rPr>
          <w:lang w:val="en-US"/>
        </w:rPr>
        <w:t>A WF of [1] captured the following.</w:t>
      </w:r>
    </w:p>
    <w:p w14:paraId="45CBF0E5" w14:textId="73E60E34" w:rsidR="00AF0EBC" w:rsidRDefault="00AF0EBC" w:rsidP="00AF0EBC">
      <w:pPr>
        <w:jc w:val="center"/>
        <w:rPr>
          <w:lang w:val="en-US"/>
        </w:rPr>
      </w:pPr>
      <w:r>
        <w:rPr>
          <w:noProof/>
          <w:lang w:val="en-US"/>
        </w:rPr>
        <w:lastRenderedPageBreak/>
        <w:drawing>
          <wp:inline distT="0" distB="0" distL="0" distR="0" wp14:anchorId="59835798" wp14:editId="60ADA202">
            <wp:extent cx="5065182" cy="2365366"/>
            <wp:effectExtent l="19050" t="19050" r="21590"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74750" cy="2369834"/>
                    </a:xfrm>
                    <a:prstGeom prst="rect">
                      <a:avLst/>
                    </a:prstGeom>
                    <a:noFill/>
                    <a:ln>
                      <a:solidFill>
                        <a:schemeClr val="tx1"/>
                      </a:solidFill>
                    </a:ln>
                  </pic:spPr>
                </pic:pic>
              </a:graphicData>
            </a:graphic>
          </wp:inline>
        </w:drawing>
      </w:r>
    </w:p>
    <w:p w14:paraId="5CC6CFD4" w14:textId="77777777" w:rsidR="00F80674" w:rsidRDefault="00F80674" w:rsidP="00AF0EBC">
      <w:pPr>
        <w:rPr>
          <w:lang w:val="en-US"/>
        </w:rPr>
      </w:pPr>
      <w:r>
        <w:rPr>
          <w:lang w:val="en-US"/>
        </w:rPr>
        <w:t>Views on each of the options</w:t>
      </w:r>
    </w:p>
    <w:p w14:paraId="7A5AA9D2" w14:textId="455AF5D0" w:rsidR="00F80674" w:rsidRPr="00AE69FE" w:rsidRDefault="00F80674" w:rsidP="00AF0EBC">
      <w:pPr>
        <w:rPr>
          <w:u w:val="single"/>
          <w:lang w:val="en-US"/>
        </w:rPr>
      </w:pPr>
      <w:r w:rsidRPr="00AE69FE">
        <w:rPr>
          <w:u w:val="single"/>
          <w:lang w:val="en-US"/>
        </w:rPr>
        <w:t>For Option 1:</w:t>
      </w:r>
    </w:p>
    <w:p w14:paraId="4D94FBFC" w14:textId="4583C708" w:rsidR="00F80674" w:rsidRDefault="00F80674" w:rsidP="00AF0EBC">
      <w:pPr>
        <w:rPr>
          <w:lang w:val="en-US"/>
        </w:rPr>
      </w:pPr>
      <w:r>
        <w:rPr>
          <w:lang w:val="en-US"/>
        </w:rPr>
        <w:t xml:space="preserve">Since one victim band may have more than two MSDs, it is not necessary to set the maximum number of lower MSDs to be reported. Also, if we make the lowest order </w:t>
      </w:r>
      <w:r w:rsidR="00C51D34">
        <w:rPr>
          <w:lang w:val="en-US"/>
        </w:rPr>
        <w:t xml:space="preserve">MSD </w:t>
      </w:r>
      <w:r>
        <w:rPr>
          <w:lang w:val="en-US"/>
        </w:rPr>
        <w:t>report mandatory and a higher order report optional, this prevents a UE from reporting lower MSD</w:t>
      </w:r>
      <w:r w:rsidR="000F53C6">
        <w:rPr>
          <w:lang w:val="en-US"/>
        </w:rPr>
        <w:t xml:space="preserve"> capability itself</w:t>
      </w:r>
      <w:r w:rsidR="00301CCC">
        <w:rPr>
          <w:lang w:val="en-US"/>
        </w:rPr>
        <w:t>. For example, if MS</w:t>
      </w:r>
      <w:r>
        <w:rPr>
          <w:lang w:val="en-US"/>
        </w:rPr>
        <w:t xml:space="preserve">D for the lowest order IMD cannot reach any thresholds to be defined, </w:t>
      </w:r>
      <w:r w:rsidR="00301CCC">
        <w:rPr>
          <w:lang w:val="en-US"/>
        </w:rPr>
        <w:t>but</w:t>
      </w:r>
      <w:r>
        <w:rPr>
          <w:lang w:val="en-US"/>
        </w:rPr>
        <w:t xml:space="preserve"> MSD for a higher order IMD can reach one of the thresholds to be defined</w:t>
      </w:r>
      <w:r w:rsidR="00301CCC">
        <w:rPr>
          <w:lang w:val="en-US"/>
        </w:rPr>
        <w:t>, the UE cannot report Lower MSD itself since the UE cannot report lower MSD value for the lowest order IMD. Though it is understandable that MSD due to the lowest order IMD has the largest impact and it is prioritized from UE performance perspective, but from an operator perspective, some operators’ spectrum holdings are nothing related to the lowest order IMD, but rather a higher order IMD.</w:t>
      </w:r>
    </w:p>
    <w:p w14:paraId="321317D0" w14:textId="77777777" w:rsidR="000F53C6" w:rsidRPr="00AE69FE" w:rsidRDefault="000F53C6" w:rsidP="00AF0EBC">
      <w:pPr>
        <w:rPr>
          <w:u w:val="single"/>
          <w:lang w:val="en-US"/>
        </w:rPr>
      </w:pPr>
      <w:r w:rsidRPr="00AE69FE">
        <w:rPr>
          <w:u w:val="single"/>
          <w:lang w:val="en-US"/>
        </w:rPr>
        <w:t>For Option 2:</w:t>
      </w:r>
    </w:p>
    <w:p w14:paraId="7DBB2DFD" w14:textId="609EFC87" w:rsidR="00786D43" w:rsidRDefault="000F53C6" w:rsidP="00AF0EBC">
      <w:pPr>
        <w:rPr>
          <w:lang w:val="en-US"/>
        </w:rPr>
      </w:pPr>
      <w:r>
        <w:rPr>
          <w:lang w:val="en-US"/>
        </w:rPr>
        <w:t xml:space="preserve">The proposal doesn’t look </w:t>
      </w:r>
      <w:r w:rsidR="00786D43">
        <w:rPr>
          <w:lang w:val="en-US"/>
        </w:rPr>
        <w:t xml:space="preserve">reasonable </w:t>
      </w:r>
      <w:r>
        <w:rPr>
          <w:lang w:val="en-US"/>
        </w:rPr>
        <w:t xml:space="preserve">at all </w:t>
      </w:r>
      <w:r w:rsidR="00786D43">
        <w:rPr>
          <w:lang w:val="en-US"/>
        </w:rPr>
        <w:t xml:space="preserve">since one band combination may include multiple MSDs and each of them may slightly high (e.g., even if IMD4, if PC2 is considered, the specified MSD can be around 20 dB). </w:t>
      </w:r>
    </w:p>
    <w:p w14:paraId="03EDDE55" w14:textId="3B0C5B93" w:rsidR="00AE69FE" w:rsidRDefault="00AE69FE" w:rsidP="00AE69FE">
      <w:r>
        <w:rPr>
          <w:b/>
          <w:bCs/>
        </w:rPr>
        <w:t xml:space="preserve">Observation </w:t>
      </w:r>
      <w:r w:rsidR="00F47B53">
        <w:rPr>
          <w:b/>
          <w:bCs/>
        </w:rPr>
        <w:t>7</w:t>
      </w:r>
      <w:r>
        <w:t xml:space="preserve">: Making </w:t>
      </w:r>
      <w:r w:rsidRPr="00C51D34">
        <w:t xml:space="preserve">the lowest order </w:t>
      </w:r>
      <w:r>
        <w:t xml:space="preserve">MSD </w:t>
      </w:r>
      <w:r w:rsidRPr="00C51D34">
        <w:t>report mandatory and a higher order report optional</w:t>
      </w:r>
      <w:r>
        <w:t xml:space="preserve"> may </w:t>
      </w:r>
      <w:r w:rsidRPr="00C51D34">
        <w:t>prevent a UE from reporting lower MSD capability itself in case MSD for the lowest order IMD cannot reach any thresholds to be defined, while MSD for a higher order IMD can reach one of the thresholds to be defined</w:t>
      </w:r>
      <w:r>
        <w:t>.</w:t>
      </w:r>
    </w:p>
    <w:p w14:paraId="577705CB" w14:textId="02E824C5" w:rsidR="00AE69FE" w:rsidRDefault="00AE69FE" w:rsidP="00AE69FE">
      <w:r>
        <w:rPr>
          <w:b/>
          <w:bCs/>
        </w:rPr>
        <w:t>Proposal</w:t>
      </w:r>
      <w:r w:rsidRPr="008A6724">
        <w:rPr>
          <w:b/>
          <w:bCs/>
        </w:rPr>
        <w:t xml:space="preserve"> </w:t>
      </w:r>
      <w:r w:rsidR="00F47B53">
        <w:rPr>
          <w:b/>
          <w:bCs/>
        </w:rPr>
        <w:t>4</w:t>
      </w:r>
      <w:r>
        <w:t xml:space="preserve">: Do not limit the number of MSD values. </w:t>
      </w:r>
    </w:p>
    <w:p w14:paraId="3A923F72" w14:textId="77777777" w:rsidR="00AE69FE" w:rsidRPr="00AE69FE" w:rsidRDefault="00AE69FE" w:rsidP="00AE69FE">
      <w:pPr>
        <w:rPr>
          <w:u w:val="single"/>
          <w:lang w:val="en-US"/>
        </w:rPr>
      </w:pPr>
      <w:r w:rsidRPr="00AE69FE">
        <w:rPr>
          <w:u w:val="single"/>
          <w:lang w:val="en-US"/>
        </w:rPr>
        <w:t>For Option 3:</w:t>
      </w:r>
    </w:p>
    <w:p w14:paraId="2224F15B" w14:textId="1CCC7C68" w:rsidR="00AE69FE" w:rsidRDefault="00AE69FE" w:rsidP="00AE69FE">
      <w:pPr>
        <w:rPr>
          <w:lang w:val="en-US"/>
        </w:rPr>
      </w:pPr>
      <w:proofErr w:type="gramStart"/>
      <w:r>
        <w:rPr>
          <w:lang w:val="en-US"/>
        </w:rPr>
        <w:t>In order to</w:t>
      </w:r>
      <w:proofErr w:type="gramEnd"/>
      <w:r>
        <w:rPr>
          <w:lang w:val="en-US"/>
        </w:rPr>
        <w:t xml:space="preserve"> further discuss option 3, Table 3-1 is provided as below.</w:t>
      </w:r>
    </w:p>
    <w:p w14:paraId="7E4BF391" w14:textId="77777777" w:rsidR="00AE69FE" w:rsidRDefault="00AE69FE" w:rsidP="00AE69FE">
      <w:pPr>
        <w:spacing w:before="120"/>
        <w:ind w:left="357"/>
        <w:jc w:val="center"/>
      </w:pPr>
      <w:r>
        <w:t>Table 3-1: PC 3 MSDs contained in CA_n1-n3-78</w:t>
      </w:r>
    </w:p>
    <w:tbl>
      <w:tblPr>
        <w:tblStyle w:val="TableGrid"/>
        <w:tblW w:w="0" w:type="auto"/>
        <w:jc w:val="center"/>
        <w:tblLook w:val="04A0" w:firstRow="1" w:lastRow="0" w:firstColumn="1" w:lastColumn="0" w:noHBand="0" w:noVBand="1"/>
      </w:tblPr>
      <w:tblGrid>
        <w:gridCol w:w="1306"/>
        <w:gridCol w:w="486"/>
        <w:gridCol w:w="526"/>
        <w:gridCol w:w="486"/>
        <w:gridCol w:w="1517"/>
        <w:gridCol w:w="1686"/>
      </w:tblGrid>
      <w:tr w:rsidR="00AE69FE" w:rsidRPr="006D0708" w14:paraId="15FBAC44" w14:textId="77777777" w:rsidTr="008D11A0">
        <w:trPr>
          <w:jc w:val="center"/>
        </w:trPr>
        <w:tc>
          <w:tcPr>
            <w:tcW w:w="0" w:type="auto"/>
            <w:shd w:val="clear" w:color="auto" w:fill="auto"/>
          </w:tcPr>
          <w:p w14:paraId="42CBF4C4" w14:textId="77777777" w:rsidR="00AE69FE" w:rsidRPr="006D0708" w:rsidRDefault="00AE69FE" w:rsidP="008D11A0">
            <w:pPr>
              <w:rPr>
                <w:sz w:val="18"/>
                <w:szCs w:val="14"/>
              </w:rPr>
            </w:pPr>
            <w:r w:rsidRPr="006D0708">
              <w:rPr>
                <w:sz w:val="18"/>
                <w:szCs w:val="14"/>
              </w:rPr>
              <w:t>NR-CA</w:t>
            </w:r>
          </w:p>
        </w:tc>
        <w:tc>
          <w:tcPr>
            <w:tcW w:w="0" w:type="auto"/>
            <w:shd w:val="clear" w:color="auto" w:fill="auto"/>
          </w:tcPr>
          <w:p w14:paraId="2579DD0B" w14:textId="77777777" w:rsidR="00AE69FE" w:rsidRPr="006D0708" w:rsidRDefault="00AE69FE" w:rsidP="008D11A0">
            <w:pPr>
              <w:rPr>
                <w:sz w:val="18"/>
                <w:szCs w:val="14"/>
              </w:rPr>
            </w:pPr>
            <w:r w:rsidRPr="006D0708">
              <w:rPr>
                <w:sz w:val="18"/>
                <w:szCs w:val="14"/>
              </w:rPr>
              <w:t>UL</w:t>
            </w:r>
          </w:p>
        </w:tc>
        <w:tc>
          <w:tcPr>
            <w:tcW w:w="0" w:type="auto"/>
            <w:shd w:val="clear" w:color="auto" w:fill="auto"/>
          </w:tcPr>
          <w:p w14:paraId="4F21C0AB" w14:textId="77777777" w:rsidR="00AE69FE" w:rsidRPr="006D0708" w:rsidRDefault="00AE69FE" w:rsidP="008D11A0">
            <w:pPr>
              <w:rPr>
                <w:sz w:val="18"/>
                <w:szCs w:val="14"/>
              </w:rPr>
            </w:pPr>
            <w:r w:rsidRPr="006D0708">
              <w:rPr>
                <w:sz w:val="18"/>
                <w:szCs w:val="14"/>
              </w:rPr>
              <w:t>UL</w:t>
            </w:r>
          </w:p>
        </w:tc>
        <w:tc>
          <w:tcPr>
            <w:tcW w:w="0" w:type="auto"/>
            <w:shd w:val="clear" w:color="auto" w:fill="auto"/>
          </w:tcPr>
          <w:p w14:paraId="5CE93982" w14:textId="77777777" w:rsidR="00AE69FE" w:rsidRPr="006D0708" w:rsidRDefault="00AE69FE" w:rsidP="008D11A0">
            <w:pPr>
              <w:rPr>
                <w:sz w:val="18"/>
                <w:szCs w:val="14"/>
              </w:rPr>
            </w:pPr>
            <w:r w:rsidRPr="006D0708">
              <w:rPr>
                <w:sz w:val="18"/>
                <w:szCs w:val="14"/>
              </w:rPr>
              <w:t>DL</w:t>
            </w:r>
          </w:p>
        </w:tc>
        <w:tc>
          <w:tcPr>
            <w:tcW w:w="0" w:type="auto"/>
            <w:shd w:val="clear" w:color="auto" w:fill="auto"/>
          </w:tcPr>
          <w:p w14:paraId="7A5024D0" w14:textId="77777777" w:rsidR="00AE69FE" w:rsidRPr="006D0708" w:rsidRDefault="00AE69FE" w:rsidP="008D11A0">
            <w:pPr>
              <w:rPr>
                <w:sz w:val="18"/>
                <w:szCs w:val="14"/>
              </w:rPr>
            </w:pPr>
            <w:r w:rsidRPr="006D0708">
              <w:rPr>
                <w:sz w:val="18"/>
                <w:szCs w:val="14"/>
              </w:rPr>
              <w:t>MSD dB</w:t>
            </w:r>
          </w:p>
        </w:tc>
        <w:tc>
          <w:tcPr>
            <w:tcW w:w="0" w:type="auto"/>
            <w:shd w:val="clear" w:color="auto" w:fill="auto"/>
          </w:tcPr>
          <w:p w14:paraId="6FA131AD" w14:textId="77777777" w:rsidR="00AE69FE" w:rsidRPr="006D0708" w:rsidRDefault="00AE69FE" w:rsidP="008D11A0">
            <w:pPr>
              <w:rPr>
                <w:sz w:val="18"/>
                <w:szCs w:val="14"/>
              </w:rPr>
            </w:pPr>
            <w:r w:rsidRPr="006D0708">
              <w:rPr>
                <w:sz w:val="18"/>
                <w:szCs w:val="14"/>
              </w:rPr>
              <w:t>Source of MSD</w:t>
            </w:r>
          </w:p>
        </w:tc>
      </w:tr>
      <w:tr w:rsidR="00AE69FE" w:rsidRPr="006D0708" w14:paraId="631F6C4B" w14:textId="77777777" w:rsidTr="008D11A0">
        <w:trPr>
          <w:jc w:val="center"/>
        </w:trPr>
        <w:tc>
          <w:tcPr>
            <w:tcW w:w="0" w:type="auto"/>
            <w:shd w:val="clear" w:color="auto" w:fill="auto"/>
          </w:tcPr>
          <w:p w14:paraId="730C6E43" w14:textId="77777777" w:rsidR="00AE69FE" w:rsidRPr="006D0708" w:rsidRDefault="00AE69FE" w:rsidP="008D11A0">
            <w:pPr>
              <w:rPr>
                <w:sz w:val="18"/>
                <w:szCs w:val="14"/>
              </w:rPr>
            </w:pPr>
            <w:r w:rsidRPr="006D0708">
              <w:rPr>
                <w:sz w:val="18"/>
                <w:szCs w:val="14"/>
              </w:rPr>
              <w:t>CA_n1-n3</w:t>
            </w:r>
          </w:p>
        </w:tc>
        <w:tc>
          <w:tcPr>
            <w:tcW w:w="0" w:type="auto"/>
            <w:shd w:val="clear" w:color="auto" w:fill="auto"/>
          </w:tcPr>
          <w:p w14:paraId="3EEEFE12" w14:textId="77777777" w:rsidR="00AE69FE" w:rsidRPr="006D0708" w:rsidRDefault="00AE69FE" w:rsidP="008D11A0">
            <w:pPr>
              <w:rPr>
                <w:sz w:val="18"/>
                <w:szCs w:val="14"/>
              </w:rPr>
            </w:pPr>
            <w:r w:rsidRPr="006D0708">
              <w:rPr>
                <w:sz w:val="18"/>
                <w:szCs w:val="14"/>
              </w:rPr>
              <w:t>n1</w:t>
            </w:r>
          </w:p>
        </w:tc>
        <w:tc>
          <w:tcPr>
            <w:tcW w:w="0" w:type="auto"/>
            <w:shd w:val="clear" w:color="auto" w:fill="auto"/>
          </w:tcPr>
          <w:p w14:paraId="7195CA95"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1A89B25D" w14:textId="77777777" w:rsidR="00AE69FE" w:rsidRPr="006D0708" w:rsidRDefault="00AE69FE" w:rsidP="008D11A0">
            <w:pPr>
              <w:rPr>
                <w:sz w:val="18"/>
                <w:szCs w:val="14"/>
              </w:rPr>
            </w:pPr>
            <w:r w:rsidRPr="006D0708">
              <w:rPr>
                <w:sz w:val="18"/>
                <w:szCs w:val="14"/>
              </w:rPr>
              <w:t>n1</w:t>
            </w:r>
          </w:p>
        </w:tc>
        <w:tc>
          <w:tcPr>
            <w:tcW w:w="0" w:type="auto"/>
            <w:shd w:val="clear" w:color="auto" w:fill="auto"/>
          </w:tcPr>
          <w:p w14:paraId="2F8C538E" w14:textId="77777777" w:rsidR="00AE69FE" w:rsidRPr="006D0708" w:rsidRDefault="00AE69FE" w:rsidP="008D11A0">
            <w:pPr>
              <w:rPr>
                <w:sz w:val="18"/>
                <w:szCs w:val="14"/>
              </w:rPr>
            </w:pPr>
            <w:r w:rsidRPr="006D0708">
              <w:rPr>
                <w:sz w:val="18"/>
                <w:szCs w:val="14"/>
              </w:rPr>
              <w:t>23</w:t>
            </w:r>
          </w:p>
        </w:tc>
        <w:tc>
          <w:tcPr>
            <w:tcW w:w="0" w:type="auto"/>
            <w:shd w:val="clear" w:color="auto" w:fill="auto"/>
          </w:tcPr>
          <w:p w14:paraId="356E4A26" w14:textId="77777777" w:rsidR="00AE69FE" w:rsidRPr="006D0708" w:rsidRDefault="00AE69FE" w:rsidP="008D11A0">
            <w:pPr>
              <w:rPr>
                <w:sz w:val="18"/>
                <w:szCs w:val="14"/>
              </w:rPr>
            </w:pPr>
            <w:r w:rsidRPr="006D0708">
              <w:rPr>
                <w:sz w:val="18"/>
                <w:szCs w:val="14"/>
              </w:rPr>
              <w:t>IMD2</w:t>
            </w:r>
          </w:p>
        </w:tc>
      </w:tr>
      <w:tr w:rsidR="00AE69FE" w:rsidRPr="006D0708" w14:paraId="26BFEE54" w14:textId="77777777" w:rsidTr="008D11A0">
        <w:trPr>
          <w:jc w:val="center"/>
        </w:trPr>
        <w:tc>
          <w:tcPr>
            <w:tcW w:w="0" w:type="auto"/>
            <w:shd w:val="clear" w:color="auto" w:fill="auto"/>
          </w:tcPr>
          <w:p w14:paraId="478A66F1" w14:textId="77777777" w:rsidR="00AE69FE" w:rsidRPr="006D0708" w:rsidRDefault="00AE69FE" w:rsidP="008D11A0">
            <w:pPr>
              <w:rPr>
                <w:sz w:val="18"/>
                <w:szCs w:val="14"/>
              </w:rPr>
            </w:pPr>
            <w:r w:rsidRPr="006D0708">
              <w:rPr>
                <w:sz w:val="18"/>
                <w:szCs w:val="14"/>
              </w:rPr>
              <w:t>CA_n1-n3</w:t>
            </w:r>
          </w:p>
        </w:tc>
        <w:tc>
          <w:tcPr>
            <w:tcW w:w="0" w:type="auto"/>
            <w:shd w:val="clear" w:color="auto" w:fill="auto"/>
          </w:tcPr>
          <w:p w14:paraId="239C0265" w14:textId="77777777" w:rsidR="00AE69FE" w:rsidRPr="006D0708" w:rsidRDefault="00AE69FE" w:rsidP="008D11A0">
            <w:pPr>
              <w:rPr>
                <w:sz w:val="18"/>
                <w:szCs w:val="14"/>
              </w:rPr>
            </w:pPr>
            <w:r w:rsidRPr="006D0708">
              <w:rPr>
                <w:sz w:val="18"/>
                <w:szCs w:val="14"/>
              </w:rPr>
              <w:t>n1</w:t>
            </w:r>
          </w:p>
        </w:tc>
        <w:tc>
          <w:tcPr>
            <w:tcW w:w="0" w:type="auto"/>
            <w:shd w:val="clear" w:color="auto" w:fill="auto"/>
          </w:tcPr>
          <w:p w14:paraId="3314A42D" w14:textId="77777777" w:rsidR="00AE69FE" w:rsidRPr="006D0708" w:rsidRDefault="00AE69FE" w:rsidP="008D11A0">
            <w:pPr>
              <w:rPr>
                <w:sz w:val="18"/>
                <w:szCs w:val="14"/>
              </w:rPr>
            </w:pPr>
            <w:r w:rsidRPr="006D0708">
              <w:rPr>
                <w:sz w:val="18"/>
                <w:szCs w:val="14"/>
              </w:rPr>
              <w:t>N/A</w:t>
            </w:r>
          </w:p>
        </w:tc>
        <w:tc>
          <w:tcPr>
            <w:tcW w:w="0" w:type="auto"/>
            <w:shd w:val="clear" w:color="auto" w:fill="auto"/>
          </w:tcPr>
          <w:p w14:paraId="39EB10C3"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09EEEE72" w14:textId="77777777" w:rsidR="00AE69FE" w:rsidRPr="006D0708" w:rsidRDefault="00AE69FE" w:rsidP="008D11A0">
            <w:pPr>
              <w:rPr>
                <w:sz w:val="18"/>
                <w:szCs w:val="14"/>
              </w:rPr>
            </w:pPr>
            <w:r w:rsidRPr="006D0708">
              <w:rPr>
                <w:sz w:val="18"/>
                <w:szCs w:val="14"/>
              </w:rPr>
              <w:t>3@5MHz, …</w:t>
            </w:r>
          </w:p>
        </w:tc>
        <w:tc>
          <w:tcPr>
            <w:tcW w:w="0" w:type="auto"/>
            <w:shd w:val="clear" w:color="auto" w:fill="auto"/>
          </w:tcPr>
          <w:p w14:paraId="2E3E4A94" w14:textId="77777777" w:rsidR="00AE69FE" w:rsidRPr="006D0708" w:rsidRDefault="00AE69FE" w:rsidP="008D11A0">
            <w:pPr>
              <w:rPr>
                <w:sz w:val="18"/>
                <w:szCs w:val="14"/>
              </w:rPr>
            </w:pPr>
            <w:r w:rsidRPr="006D0708">
              <w:rPr>
                <w:sz w:val="18"/>
                <w:szCs w:val="14"/>
              </w:rPr>
              <w:t>Cross band isolation</w:t>
            </w:r>
          </w:p>
        </w:tc>
      </w:tr>
      <w:tr w:rsidR="00AE69FE" w:rsidRPr="006D0708" w14:paraId="5A20BA46" w14:textId="77777777" w:rsidTr="008D11A0">
        <w:trPr>
          <w:jc w:val="center"/>
        </w:trPr>
        <w:tc>
          <w:tcPr>
            <w:tcW w:w="0" w:type="auto"/>
            <w:shd w:val="clear" w:color="auto" w:fill="auto"/>
          </w:tcPr>
          <w:p w14:paraId="2C26C8D6" w14:textId="77777777" w:rsidR="00AE69FE" w:rsidRPr="006D0708" w:rsidRDefault="00AE69FE" w:rsidP="008D11A0">
            <w:pPr>
              <w:rPr>
                <w:sz w:val="18"/>
                <w:szCs w:val="14"/>
              </w:rPr>
            </w:pPr>
            <w:r w:rsidRPr="006D0708">
              <w:rPr>
                <w:sz w:val="18"/>
                <w:szCs w:val="14"/>
              </w:rPr>
              <w:t>CA_n1-n78</w:t>
            </w:r>
          </w:p>
        </w:tc>
        <w:tc>
          <w:tcPr>
            <w:tcW w:w="0" w:type="auto"/>
            <w:shd w:val="clear" w:color="auto" w:fill="auto"/>
          </w:tcPr>
          <w:p w14:paraId="66F375AF" w14:textId="77777777" w:rsidR="00AE69FE" w:rsidRPr="006D0708" w:rsidRDefault="00AE69FE" w:rsidP="008D11A0">
            <w:pPr>
              <w:rPr>
                <w:sz w:val="18"/>
                <w:szCs w:val="14"/>
              </w:rPr>
            </w:pPr>
            <w:r w:rsidRPr="006D0708">
              <w:rPr>
                <w:sz w:val="18"/>
                <w:szCs w:val="14"/>
              </w:rPr>
              <w:t>n1</w:t>
            </w:r>
          </w:p>
        </w:tc>
        <w:tc>
          <w:tcPr>
            <w:tcW w:w="0" w:type="auto"/>
            <w:shd w:val="clear" w:color="auto" w:fill="auto"/>
          </w:tcPr>
          <w:p w14:paraId="24F6A067" w14:textId="77777777" w:rsidR="00AE69FE" w:rsidRPr="006D0708" w:rsidRDefault="00AE69FE" w:rsidP="008D11A0">
            <w:pPr>
              <w:rPr>
                <w:sz w:val="18"/>
                <w:szCs w:val="14"/>
              </w:rPr>
            </w:pPr>
            <w:r w:rsidRPr="006D0708">
              <w:rPr>
                <w:sz w:val="18"/>
                <w:szCs w:val="14"/>
              </w:rPr>
              <w:t>N/A</w:t>
            </w:r>
          </w:p>
        </w:tc>
        <w:tc>
          <w:tcPr>
            <w:tcW w:w="0" w:type="auto"/>
            <w:shd w:val="clear" w:color="auto" w:fill="auto"/>
          </w:tcPr>
          <w:p w14:paraId="2474637D" w14:textId="77777777" w:rsidR="00AE69FE" w:rsidRPr="006D0708" w:rsidRDefault="00AE69FE" w:rsidP="008D11A0">
            <w:pPr>
              <w:rPr>
                <w:sz w:val="18"/>
                <w:szCs w:val="14"/>
              </w:rPr>
            </w:pPr>
            <w:r w:rsidRPr="006D0708">
              <w:rPr>
                <w:sz w:val="18"/>
                <w:szCs w:val="14"/>
              </w:rPr>
              <w:t>n78</w:t>
            </w:r>
          </w:p>
        </w:tc>
        <w:tc>
          <w:tcPr>
            <w:tcW w:w="0" w:type="auto"/>
            <w:shd w:val="clear" w:color="auto" w:fill="auto"/>
          </w:tcPr>
          <w:p w14:paraId="2019849C" w14:textId="77777777" w:rsidR="00AE69FE" w:rsidRPr="006D0708" w:rsidRDefault="00AE69FE" w:rsidP="008D11A0">
            <w:pPr>
              <w:rPr>
                <w:sz w:val="18"/>
                <w:szCs w:val="14"/>
              </w:rPr>
            </w:pPr>
            <w:r w:rsidRPr="006D0708">
              <w:rPr>
                <w:sz w:val="18"/>
                <w:szCs w:val="14"/>
              </w:rPr>
              <w:t>8@5MHz</w:t>
            </w:r>
          </w:p>
        </w:tc>
        <w:tc>
          <w:tcPr>
            <w:tcW w:w="0" w:type="auto"/>
            <w:shd w:val="clear" w:color="auto" w:fill="auto"/>
          </w:tcPr>
          <w:p w14:paraId="0E01121E" w14:textId="77777777" w:rsidR="00AE69FE" w:rsidRPr="006D0708" w:rsidRDefault="00AE69FE" w:rsidP="008D11A0">
            <w:pPr>
              <w:rPr>
                <w:sz w:val="18"/>
                <w:szCs w:val="14"/>
              </w:rPr>
            </w:pPr>
            <w:r w:rsidRPr="006D0708">
              <w:rPr>
                <w:sz w:val="18"/>
                <w:szCs w:val="14"/>
              </w:rPr>
              <w:t>IMD4</w:t>
            </w:r>
          </w:p>
        </w:tc>
      </w:tr>
      <w:tr w:rsidR="00AE69FE" w:rsidRPr="006D0708" w14:paraId="330A576F" w14:textId="77777777" w:rsidTr="008D11A0">
        <w:trPr>
          <w:jc w:val="center"/>
        </w:trPr>
        <w:tc>
          <w:tcPr>
            <w:tcW w:w="0" w:type="auto"/>
            <w:shd w:val="clear" w:color="auto" w:fill="auto"/>
          </w:tcPr>
          <w:p w14:paraId="3497042B" w14:textId="77777777" w:rsidR="00AE69FE" w:rsidRPr="006D0708" w:rsidRDefault="00AE69FE" w:rsidP="008D11A0">
            <w:pPr>
              <w:rPr>
                <w:sz w:val="18"/>
                <w:szCs w:val="14"/>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2087BF50"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12C323CD" w14:textId="77777777" w:rsidR="00AE69FE" w:rsidRPr="006D0708" w:rsidRDefault="00AE69FE" w:rsidP="008D11A0">
            <w:pPr>
              <w:rPr>
                <w:sz w:val="18"/>
                <w:szCs w:val="14"/>
              </w:rPr>
            </w:pPr>
            <w:r w:rsidRPr="006D0708">
              <w:rPr>
                <w:sz w:val="18"/>
                <w:szCs w:val="14"/>
              </w:rPr>
              <w:t>N/A</w:t>
            </w:r>
          </w:p>
        </w:tc>
        <w:tc>
          <w:tcPr>
            <w:tcW w:w="0" w:type="auto"/>
            <w:shd w:val="clear" w:color="auto" w:fill="auto"/>
          </w:tcPr>
          <w:p w14:paraId="63412ABD" w14:textId="77777777" w:rsidR="00AE69FE" w:rsidRPr="006D0708" w:rsidRDefault="00AE69FE" w:rsidP="008D11A0">
            <w:pPr>
              <w:rPr>
                <w:sz w:val="18"/>
                <w:szCs w:val="14"/>
              </w:rPr>
            </w:pPr>
            <w:r w:rsidRPr="006D0708">
              <w:rPr>
                <w:sz w:val="18"/>
                <w:szCs w:val="14"/>
              </w:rPr>
              <w:t>n78</w:t>
            </w:r>
          </w:p>
        </w:tc>
        <w:tc>
          <w:tcPr>
            <w:tcW w:w="0" w:type="auto"/>
            <w:shd w:val="clear" w:color="auto" w:fill="auto"/>
          </w:tcPr>
          <w:p w14:paraId="56118880" w14:textId="77777777" w:rsidR="00AE69FE" w:rsidRPr="006D0708" w:rsidRDefault="00AE69FE" w:rsidP="008D11A0">
            <w:pPr>
              <w:rPr>
                <w:sz w:val="18"/>
                <w:szCs w:val="14"/>
              </w:rPr>
            </w:pPr>
            <w:r w:rsidRPr="006D0708">
              <w:rPr>
                <w:sz w:val="18"/>
                <w:szCs w:val="14"/>
              </w:rPr>
              <w:t xml:space="preserve">23.9@10 </w:t>
            </w:r>
            <w:proofErr w:type="gramStart"/>
            <w:r w:rsidRPr="006D0708">
              <w:rPr>
                <w:sz w:val="18"/>
                <w:szCs w:val="14"/>
              </w:rPr>
              <w:t>MHz,…</w:t>
            </w:r>
            <w:proofErr w:type="gramEnd"/>
          </w:p>
        </w:tc>
        <w:tc>
          <w:tcPr>
            <w:tcW w:w="0" w:type="auto"/>
            <w:shd w:val="clear" w:color="auto" w:fill="auto"/>
          </w:tcPr>
          <w:p w14:paraId="79AE694B" w14:textId="77777777" w:rsidR="00AE69FE" w:rsidRPr="006D0708" w:rsidRDefault="00AE69FE" w:rsidP="008D11A0">
            <w:pPr>
              <w:rPr>
                <w:sz w:val="18"/>
                <w:szCs w:val="14"/>
              </w:rPr>
            </w:pPr>
            <w:r w:rsidRPr="006D0708">
              <w:rPr>
                <w:sz w:val="18"/>
                <w:szCs w:val="14"/>
              </w:rPr>
              <w:t>Harmonics</w:t>
            </w:r>
          </w:p>
        </w:tc>
      </w:tr>
      <w:tr w:rsidR="00AE69FE" w:rsidRPr="006D0708" w14:paraId="4BF7C258" w14:textId="77777777" w:rsidTr="008D11A0">
        <w:trPr>
          <w:jc w:val="center"/>
        </w:trPr>
        <w:tc>
          <w:tcPr>
            <w:tcW w:w="0" w:type="auto"/>
            <w:shd w:val="clear" w:color="auto" w:fill="auto"/>
          </w:tcPr>
          <w:p w14:paraId="2EC91A76" w14:textId="77777777" w:rsidR="00AE69FE" w:rsidRPr="006D0708" w:rsidRDefault="00AE69FE" w:rsidP="008D11A0">
            <w:pPr>
              <w:rPr>
                <w:sz w:val="18"/>
                <w:szCs w:val="14"/>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7408F23D"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1641F20B" w14:textId="77777777" w:rsidR="00AE69FE" w:rsidRPr="006D0708" w:rsidRDefault="00AE69FE" w:rsidP="008D11A0">
            <w:pPr>
              <w:rPr>
                <w:sz w:val="18"/>
                <w:szCs w:val="14"/>
              </w:rPr>
            </w:pPr>
            <w:r w:rsidRPr="006D0708">
              <w:rPr>
                <w:sz w:val="18"/>
                <w:szCs w:val="14"/>
              </w:rPr>
              <w:t>n78</w:t>
            </w:r>
          </w:p>
        </w:tc>
        <w:tc>
          <w:tcPr>
            <w:tcW w:w="0" w:type="auto"/>
            <w:shd w:val="clear" w:color="auto" w:fill="auto"/>
          </w:tcPr>
          <w:p w14:paraId="7AEF486A"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48BA0218" w14:textId="77777777" w:rsidR="00AE69FE" w:rsidRPr="006D0708" w:rsidRDefault="00AE69FE" w:rsidP="008D11A0">
            <w:pPr>
              <w:rPr>
                <w:sz w:val="18"/>
                <w:szCs w:val="14"/>
              </w:rPr>
            </w:pPr>
            <w:r w:rsidRPr="006D0708">
              <w:rPr>
                <w:sz w:val="18"/>
                <w:szCs w:val="14"/>
              </w:rPr>
              <w:t>26@ 5 MHz</w:t>
            </w:r>
          </w:p>
        </w:tc>
        <w:tc>
          <w:tcPr>
            <w:tcW w:w="0" w:type="auto"/>
            <w:shd w:val="clear" w:color="auto" w:fill="auto"/>
          </w:tcPr>
          <w:p w14:paraId="22EF28AA" w14:textId="77777777" w:rsidR="00AE69FE" w:rsidRPr="006D0708" w:rsidRDefault="00AE69FE" w:rsidP="008D11A0">
            <w:pPr>
              <w:rPr>
                <w:sz w:val="18"/>
                <w:szCs w:val="14"/>
              </w:rPr>
            </w:pPr>
            <w:r w:rsidRPr="006D0708">
              <w:rPr>
                <w:sz w:val="18"/>
                <w:szCs w:val="14"/>
              </w:rPr>
              <w:t>IMD2</w:t>
            </w:r>
          </w:p>
        </w:tc>
      </w:tr>
      <w:tr w:rsidR="00AE69FE" w:rsidRPr="006D0708" w14:paraId="0FE6C4E0" w14:textId="77777777" w:rsidTr="008D11A0">
        <w:trPr>
          <w:jc w:val="center"/>
        </w:trPr>
        <w:tc>
          <w:tcPr>
            <w:tcW w:w="0" w:type="auto"/>
            <w:shd w:val="clear" w:color="auto" w:fill="auto"/>
          </w:tcPr>
          <w:p w14:paraId="7AE799D5" w14:textId="77777777" w:rsidR="00AE69FE" w:rsidRPr="006D0708" w:rsidRDefault="00AE69FE" w:rsidP="008D11A0">
            <w:pPr>
              <w:rPr>
                <w:sz w:val="18"/>
                <w:szCs w:val="14"/>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220587DA"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49397942" w14:textId="77777777" w:rsidR="00AE69FE" w:rsidRPr="006D0708" w:rsidRDefault="00AE69FE" w:rsidP="008D11A0">
            <w:pPr>
              <w:rPr>
                <w:sz w:val="18"/>
                <w:szCs w:val="14"/>
              </w:rPr>
            </w:pPr>
            <w:r w:rsidRPr="006D0708">
              <w:rPr>
                <w:sz w:val="18"/>
                <w:szCs w:val="14"/>
              </w:rPr>
              <w:t>n78</w:t>
            </w:r>
          </w:p>
        </w:tc>
        <w:tc>
          <w:tcPr>
            <w:tcW w:w="0" w:type="auto"/>
            <w:shd w:val="clear" w:color="auto" w:fill="auto"/>
          </w:tcPr>
          <w:p w14:paraId="3CEDA242"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03768A2F" w14:textId="77777777" w:rsidR="00AE69FE" w:rsidRPr="006D0708" w:rsidRDefault="00AE69FE" w:rsidP="008D11A0">
            <w:pPr>
              <w:rPr>
                <w:sz w:val="18"/>
                <w:szCs w:val="14"/>
              </w:rPr>
            </w:pPr>
            <w:r w:rsidRPr="006D0708">
              <w:rPr>
                <w:sz w:val="18"/>
                <w:szCs w:val="14"/>
              </w:rPr>
              <w:t>8@ 5 MHz</w:t>
            </w:r>
          </w:p>
        </w:tc>
        <w:tc>
          <w:tcPr>
            <w:tcW w:w="0" w:type="auto"/>
            <w:shd w:val="clear" w:color="auto" w:fill="auto"/>
          </w:tcPr>
          <w:p w14:paraId="759FD622" w14:textId="77777777" w:rsidR="00AE69FE" w:rsidRPr="006D0708" w:rsidRDefault="00AE69FE" w:rsidP="008D11A0">
            <w:pPr>
              <w:rPr>
                <w:sz w:val="18"/>
                <w:szCs w:val="14"/>
              </w:rPr>
            </w:pPr>
            <w:r w:rsidRPr="006D0708">
              <w:rPr>
                <w:sz w:val="18"/>
                <w:szCs w:val="14"/>
              </w:rPr>
              <w:t>IMD4</w:t>
            </w:r>
          </w:p>
        </w:tc>
      </w:tr>
      <w:tr w:rsidR="00AE69FE" w:rsidRPr="006D0708" w14:paraId="35033F8F" w14:textId="77777777" w:rsidTr="008D11A0">
        <w:trPr>
          <w:jc w:val="center"/>
        </w:trPr>
        <w:tc>
          <w:tcPr>
            <w:tcW w:w="0" w:type="auto"/>
            <w:shd w:val="clear" w:color="auto" w:fill="auto"/>
          </w:tcPr>
          <w:p w14:paraId="231B75DB" w14:textId="77777777" w:rsidR="00AE69FE" w:rsidRPr="006D0708" w:rsidRDefault="00AE69FE" w:rsidP="008D11A0">
            <w:pPr>
              <w:rPr>
                <w:rFonts w:cs="Arial"/>
                <w:bCs/>
                <w:sz w:val="18"/>
                <w:szCs w:val="14"/>
                <w:lang w:eastAsia="zh-CN"/>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6F851A0A" w14:textId="77777777" w:rsidR="00AE69FE" w:rsidRPr="006D0708" w:rsidRDefault="00AE69FE" w:rsidP="008D11A0">
            <w:pPr>
              <w:rPr>
                <w:sz w:val="18"/>
                <w:szCs w:val="14"/>
              </w:rPr>
            </w:pPr>
            <w:r w:rsidRPr="006D0708">
              <w:rPr>
                <w:sz w:val="18"/>
                <w:szCs w:val="14"/>
              </w:rPr>
              <w:t>n78</w:t>
            </w:r>
          </w:p>
        </w:tc>
        <w:tc>
          <w:tcPr>
            <w:tcW w:w="0" w:type="auto"/>
            <w:shd w:val="clear" w:color="auto" w:fill="auto"/>
          </w:tcPr>
          <w:p w14:paraId="6044D669" w14:textId="77777777" w:rsidR="00AE69FE" w:rsidRPr="006D0708" w:rsidRDefault="00AE69FE" w:rsidP="008D11A0">
            <w:pPr>
              <w:rPr>
                <w:sz w:val="18"/>
                <w:szCs w:val="14"/>
              </w:rPr>
            </w:pPr>
            <w:r w:rsidRPr="006D0708">
              <w:rPr>
                <w:sz w:val="18"/>
                <w:szCs w:val="14"/>
              </w:rPr>
              <w:t>N/A</w:t>
            </w:r>
          </w:p>
        </w:tc>
        <w:tc>
          <w:tcPr>
            <w:tcW w:w="0" w:type="auto"/>
            <w:shd w:val="clear" w:color="auto" w:fill="auto"/>
          </w:tcPr>
          <w:p w14:paraId="4BE25FD2"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4682E7C9" w14:textId="77777777" w:rsidR="00AE69FE" w:rsidRPr="006D0708" w:rsidRDefault="00AE69FE" w:rsidP="008D11A0">
            <w:pPr>
              <w:rPr>
                <w:sz w:val="18"/>
                <w:szCs w:val="14"/>
              </w:rPr>
            </w:pPr>
            <w:r w:rsidRPr="006D0708">
              <w:rPr>
                <w:sz w:val="18"/>
                <w:szCs w:val="14"/>
              </w:rPr>
              <w:t>8.1@ 5 MHz</w:t>
            </w:r>
          </w:p>
        </w:tc>
        <w:tc>
          <w:tcPr>
            <w:tcW w:w="0" w:type="auto"/>
            <w:shd w:val="clear" w:color="auto" w:fill="auto"/>
          </w:tcPr>
          <w:p w14:paraId="2702E476" w14:textId="77777777" w:rsidR="00AE69FE" w:rsidRPr="006D0708" w:rsidRDefault="00AE69FE" w:rsidP="008D11A0">
            <w:pPr>
              <w:rPr>
                <w:sz w:val="18"/>
                <w:szCs w:val="14"/>
              </w:rPr>
            </w:pPr>
            <w:r w:rsidRPr="006D0708">
              <w:rPr>
                <w:sz w:val="18"/>
                <w:szCs w:val="14"/>
              </w:rPr>
              <w:t>Harmonic mixing</w:t>
            </w:r>
          </w:p>
        </w:tc>
      </w:tr>
      <w:tr w:rsidR="00AE69FE" w:rsidRPr="006D0708" w14:paraId="0580E02C" w14:textId="77777777" w:rsidTr="008D11A0">
        <w:trPr>
          <w:jc w:val="center"/>
        </w:trPr>
        <w:tc>
          <w:tcPr>
            <w:tcW w:w="0" w:type="auto"/>
            <w:shd w:val="clear" w:color="auto" w:fill="auto"/>
          </w:tcPr>
          <w:p w14:paraId="58AA2FBB" w14:textId="77777777" w:rsidR="00AE69FE" w:rsidRPr="006D0708" w:rsidRDefault="00AE69FE" w:rsidP="008D11A0">
            <w:pPr>
              <w:rPr>
                <w:sz w:val="18"/>
                <w:szCs w:val="14"/>
              </w:rPr>
            </w:pPr>
            <w:r w:rsidRPr="006D0708">
              <w:rPr>
                <w:rFonts w:cs="Arial"/>
                <w:bCs/>
                <w:sz w:val="18"/>
                <w:szCs w:val="14"/>
                <w:lang w:eastAsia="zh-CN"/>
              </w:rPr>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13F61086" w14:textId="77777777" w:rsidR="00AE69FE" w:rsidRPr="006D0708" w:rsidRDefault="00AE69FE" w:rsidP="008D11A0">
            <w:pPr>
              <w:rPr>
                <w:sz w:val="18"/>
                <w:szCs w:val="14"/>
              </w:rPr>
            </w:pPr>
            <w:r w:rsidRPr="006D0708">
              <w:rPr>
                <w:sz w:val="18"/>
                <w:szCs w:val="14"/>
              </w:rPr>
              <w:t>n1</w:t>
            </w:r>
          </w:p>
        </w:tc>
        <w:tc>
          <w:tcPr>
            <w:tcW w:w="0" w:type="auto"/>
            <w:shd w:val="clear" w:color="auto" w:fill="auto"/>
          </w:tcPr>
          <w:p w14:paraId="61E49442"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19188EEE" w14:textId="77777777" w:rsidR="00AE69FE" w:rsidRPr="006D0708" w:rsidRDefault="00AE69FE" w:rsidP="008D11A0">
            <w:pPr>
              <w:rPr>
                <w:sz w:val="18"/>
                <w:szCs w:val="14"/>
              </w:rPr>
            </w:pPr>
            <w:r w:rsidRPr="006D0708">
              <w:rPr>
                <w:sz w:val="18"/>
                <w:szCs w:val="14"/>
              </w:rPr>
              <w:t>n78</w:t>
            </w:r>
          </w:p>
        </w:tc>
        <w:tc>
          <w:tcPr>
            <w:tcW w:w="0" w:type="auto"/>
            <w:shd w:val="clear" w:color="auto" w:fill="auto"/>
          </w:tcPr>
          <w:p w14:paraId="5E3009F7" w14:textId="77777777" w:rsidR="00AE69FE" w:rsidRPr="006D0708" w:rsidRDefault="00AE69FE" w:rsidP="008D11A0">
            <w:pPr>
              <w:rPr>
                <w:sz w:val="18"/>
                <w:szCs w:val="14"/>
              </w:rPr>
            </w:pPr>
            <w:r w:rsidRPr="006D0708">
              <w:rPr>
                <w:sz w:val="18"/>
                <w:szCs w:val="14"/>
              </w:rPr>
              <w:t>28.4@ 10 MHz</w:t>
            </w:r>
          </w:p>
        </w:tc>
        <w:tc>
          <w:tcPr>
            <w:tcW w:w="0" w:type="auto"/>
            <w:shd w:val="clear" w:color="auto" w:fill="auto"/>
          </w:tcPr>
          <w:p w14:paraId="73FB29D6" w14:textId="77777777" w:rsidR="00AE69FE" w:rsidRPr="006D0708" w:rsidRDefault="00AE69FE" w:rsidP="008D11A0">
            <w:pPr>
              <w:rPr>
                <w:sz w:val="18"/>
                <w:szCs w:val="14"/>
              </w:rPr>
            </w:pPr>
            <w:r w:rsidRPr="006D0708">
              <w:rPr>
                <w:sz w:val="18"/>
                <w:szCs w:val="14"/>
              </w:rPr>
              <w:t>IMD2</w:t>
            </w:r>
          </w:p>
        </w:tc>
      </w:tr>
      <w:tr w:rsidR="00AE69FE" w:rsidRPr="006D0708" w14:paraId="2D3084CB" w14:textId="77777777" w:rsidTr="008D11A0">
        <w:trPr>
          <w:jc w:val="center"/>
        </w:trPr>
        <w:tc>
          <w:tcPr>
            <w:tcW w:w="0" w:type="auto"/>
            <w:shd w:val="clear" w:color="auto" w:fill="auto"/>
          </w:tcPr>
          <w:p w14:paraId="3C249AFA" w14:textId="77777777" w:rsidR="00AE69FE" w:rsidRPr="006D0708" w:rsidRDefault="00AE69FE" w:rsidP="008D11A0">
            <w:pPr>
              <w:rPr>
                <w:sz w:val="18"/>
                <w:szCs w:val="14"/>
              </w:rPr>
            </w:pPr>
            <w:r w:rsidRPr="006D0708">
              <w:rPr>
                <w:rFonts w:cs="Arial"/>
                <w:bCs/>
                <w:sz w:val="18"/>
                <w:szCs w:val="14"/>
                <w:lang w:eastAsia="zh-CN"/>
              </w:rPr>
              <w:lastRenderedPageBreak/>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635A3BFD" w14:textId="77777777" w:rsidR="00AE69FE" w:rsidRPr="006D0708" w:rsidRDefault="00AE69FE" w:rsidP="008D11A0">
            <w:pPr>
              <w:rPr>
                <w:sz w:val="18"/>
                <w:szCs w:val="14"/>
              </w:rPr>
            </w:pPr>
            <w:r w:rsidRPr="006D0708">
              <w:rPr>
                <w:sz w:val="18"/>
                <w:szCs w:val="14"/>
              </w:rPr>
              <w:t>n1</w:t>
            </w:r>
          </w:p>
        </w:tc>
        <w:tc>
          <w:tcPr>
            <w:tcW w:w="0" w:type="auto"/>
            <w:shd w:val="clear" w:color="auto" w:fill="auto"/>
          </w:tcPr>
          <w:p w14:paraId="17BC4A94"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2D85D84C" w14:textId="77777777" w:rsidR="00AE69FE" w:rsidRPr="006D0708" w:rsidRDefault="00AE69FE" w:rsidP="008D11A0">
            <w:pPr>
              <w:rPr>
                <w:sz w:val="18"/>
                <w:szCs w:val="14"/>
              </w:rPr>
            </w:pPr>
            <w:r w:rsidRPr="006D0708">
              <w:rPr>
                <w:sz w:val="18"/>
                <w:szCs w:val="14"/>
              </w:rPr>
              <w:t>n78</w:t>
            </w:r>
          </w:p>
        </w:tc>
        <w:tc>
          <w:tcPr>
            <w:tcW w:w="0" w:type="auto"/>
            <w:shd w:val="clear" w:color="auto" w:fill="auto"/>
          </w:tcPr>
          <w:p w14:paraId="02C7AEDC" w14:textId="77777777" w:rsidR="00AE69FE" w:rsidRPr="006D0708" w:rsidRDefault="00AE69FE" w:rsidP="008D11A0">
            <w:pPr>
              <w:rPr>
                <w:sz w:val="18"/>
                <w:szCs w:val="14"/>
              </w:rPr>
            </w:pPr>
            <w:r w:rsidRPr="006D0708">
              <w:rPr>
                <w:sz w:val="18"/>
                <w:szCs w:val="14"/>
              </w:rPr>
              <w:t>11.2@ 10 MHz</w:t>
            </w:r>
          </w:p>
        </w:tc>
        <w:tc>
          <w:tcPr>
            <w:tcW w:w="0" w:type="auto"/>
            <w:shd w:val="clear" w:color="auto" w:fill="auto"/>
          </w:tcPr>
          <w:p w14:paraId="418BD9D5" w14:textId="77777777" w:rsidR="00AE69FE" w:rsidRPr="006D0708" w:rsidRDefault="00AE69FE" w:rsidP="008D11A0">
            <w:pPr>
              <w:rPr>
                <w:sz w:val="18"/>
                <w:szCs w:val="14"/>
              </w:rPr>
            </w:pPr>
            <w:r w:rsidRPr="006D0708">
              <w:rPr>
                <w:sz w:val="18"/>
                <w:szCs w:val="14"/>
              </w:rPr>
              <w:t>IMD4</w:t>
            </w:r>
          </w:p>
        </w:tc>
      </w:tr>
      <w:tr w:rsidR="00AE69FE" w:rsidRPr="006D0708" w14:paraId="60E35B8F" w14:textId="77777777" w:rsidTr="008D11A0">
        <w:trPr>
          <w:jc w:val="center"/>
        </w:trPr>
        <w:tc>
          <w:tcPr>
            <w:tcW w:w="0" w:type="auto"/>
            <w:shd w:val="clear" w:color="auto" w:fill="auto"/>
          </w:tcPr>
          <w:p w14:paraId="39632402" w14:textId="77777777" w:rsidR="00AE69FE" w:rsidRPr="006D0708" w:rsidRDefault="00AE69FE" w:rsidP="008D11A0">
            <w:pPr>
              <w:rPr>
                <w:sz w:val="18"/>
                <w:szCs w:val="14"/>
              </w:rPr>
            </w:pPr>
            <w:r w:rsidRPr="006D0708">
              <w:rPr>
                <w:rFonts w:cs="Arial"/>
                <w:bCs/>
                <w:sz w:val="18"/>
                <w:szCs w:val="14"/>
                <w:lang w:eastAsia="zh-CN"/>
              </w:rPr>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2B692669" w14:textId="77777777" w:rsidR="00AE69FE" w:rsidRPr="006D0708" w:rsidRDefault="00AE69FE" w:rsidP="008D11A0">
            <w:pPr>
              <w:rPr>
                <w:sz w:val="18"/>
                <w:szCs w:val="14"/>
              </w:rPr>
            </w:pPr>
            <w:r w:rsidRPr="006D0708">
              <w:rPr>
                <w:sz w:val="18"/>
                <w:szCs w:val="14"/>
              </w:rPr>
              <w:t>n1</w:t>
            </w:r>
          </w:p>
        </w:tc>
        <w:tc>
          <w:tcPr>
            <w:tcW w:w="0" w:type="auto"/>
            <w:shd w:val="clear" w:color="auto" w:fill="auto"/>
          </w:tcPr>
          <w:p w14:paraId="7BF36122" w14:textId="77777777" w:rsidR="00AE69FE" w:rsidRPr="006D0708" w:rsidRDefault="00AE69FE" w:rsidP="008D11A0">
            <w:pPr>
              <w:rPr>
                <w:sz w:val="18"/>
                <w:szCs w:val="14"/>
              </w:rPr>
            </w:pPr>
            <w:r w:rsidRPr="006D0708">
              <w:rPr>
                <w:sz w:val="18"/>
                <w:szCs w:val="14"/>
              </w:rPr>
              <w:t>n78</w:t>
            </w:r>
          </w:p>
        </w:tc>
        <w:tc>
          <w:tcPr>
            <w:tcW w:w="0" w:type="auto"/>
            <w:shd w:val="clear" w:color="auto" w:fill="auto"/>
          </w:tcPr>
          <w:p w14:paraId="42E25122" w14:textId="77777777" w:rsidR="00AE69FE" w:rsidRPr="006D0708" w:rsidRDefault="00AE69FE" w:rsidP="008D11A0">
            <w:pPr>
              <w:rPr>
                <w:sz w:val="18"/>
                <w:szCs w:val="14"/>
              </w:rPr>
            </w:pPr>
            <w:r w:rsidRPr="006D0708">
              <w:rPr>
                <w:sz w:val="18"/>
                <w:szCs w:val="14"/>
              </w:rPr>
              <w:t>n3</w:t>
            </w:r>
          </w:p>
        </w:tc>
        <w:tc>
          <w:tcPr>
            <w:tcW w:w="0" w:type="auto"/>
            <w:shd w:val="clear" w:color="auto" w:fill="auto"/>
          </w:tcPr>
          <w:p w14:paraId="7F4F61E2" w14:textId="77777777" w:rsidR="00AE69FE" w:rsidRPr="006D0708" w:rsidRDefault="00AE69FE" w:rsidP="008D11A0">
            <w:pPr>
              <w:rPr>
                <w:sz w:val="18"/>
                <w:szCs w:val="14"/>
              </w:rPr>
            </w:pPr>
            <w:r w:rsidRPr="006D0708">
              <w:rPr>
                <w:sz w:val="18"/>
                <w:szCs w:val="14"/>
              </w:rPr>
              <w:t>27.9@ 5 MHz</w:t>
            </w:r>
          </w:p>
        </w:tc>
        <w:tc>
          <w:tcPr>
            <w:tcW w:w="0" w:type="auto"/>
            <w:shd w:val="clear" w:color="auto" w:fill="auto"/>
          </w:tcPr>
          <w:p w14:paraId="236B27D2" w14:textId="77777777" w:rsidR="00AE69FE" w:rsidRPr="006D0708" w:rsidRDefault="00AE69FE" w:rsidP="008D11A0">
            <w:pPr>
              <w:rPr>
                <w:sz w:val="18"/>
                <w:szCs w:val="14"/>
              </w:rPr>
            </w:pPr>
            <w:r w:rsidRPr="006D0708">
              <w:rPr>
                <w:sz w:val="18"/>
                <w:szCs w:val="14"/>
              </w:rPr>
              <w:t>IMD2</w:t>
            </w:r>
          </w:p>
        </w:tc>
      </w:tr>
    </w:tbl>
    <w:p w14:paraId="6138D9C4" w14:textId="49F9B2EE" w:rsidR="00AE69FE" w:rsidRDefault="00AE69FE" w:rsidP="00AE69FE">
      <w:pPr>
        <w:spacing w:before="120"/>
        <w:rPr>
          <w:lang w:val="en-US"/>
        </w:rPr>
      </w:pPr>
      <w:r>
        <w:rPr>
          <w:lang w:val="en-US"/>
        </w:rPr>
        <w:t xml:space="preserve">Though it depends on definition of BC, if CA_n1-n3-n78 is considered, there are several MSDs whose </w:t>
      </w:r>
      <w:r w:rsidR="00F47B53">
        <w:rPr>
          <w:lang w:val="en-US"/>
        </w:rPr>
        <w:t>MSD values are</w:t>
      </w:r>
      <w:r>
        <w:rPr>
          <w:lang w:val="en-US"/>
        </w:rPr>
        <w:t xml:space="preserve"> more than 20 </w:t>
      </w:r>
      <w:proofErr w:type="spellStart"/>
      <w:r>
        <w:rPr>
          <w:lang w:val="en-US"/>
        </w:rPr>
        <w:t>dB.</w:t>
      </w:r>
      <w:proofErr w:type="spellEnd"/>
      <w:r>
        <w:rPr>
          <w:lang w:val="en-US"/>
        </w:rPr>
        <w:t xml:space="preserve"> If only one lower MSD capability per BC is allowed to report, it is too rough and brings the unfortunate situation to lower MSD capability due to following reasons.</w:t>
      </w:r>
    </w:p>
    <w:p w14:paraId="5D071A67" w14:textId="77777777" w:rsidR="00AE69FE" w:rsidRDefault="00AE69FE" w:rsidP="00AE69FE">
      <w:pPr>
        <w:pStyle w:val="ListParagraph"/>
        <w:numPr>
          <w:ilvl w:val="0"/>
          <w:numId w:val="40"/>
        </w:numPr>
        <w:spacing w:before="120"/>
        <w:rPr>
          <w:lang w:val="en-US"/>
        </w:rPr>
      </w:pPr>
      <w:r w:rsidRPr="00BC71CD">
        <w:rPr>
          <w:lang w:val="en-US"/>
        </w:rPr>
        <w:t xml:space="preserve">The amount of improvement of the respective MSDs is different, e.g., MSD due to IMD2 for CA_n3-n78 is 15 dB, but MSD due to UL harmonics is 5 dB, the UE needs to report 15 </w:t>
      </w:r>
      <w:proofErr w:type="spellStart"/>
      <w:r w:rsidRPr="00BC71CD">
        <w:rPr>
          <w:lang w:val="en-US"/>
        </w:rPr>
        <w:t>dB.</w:t>
      </w:r>
      <w:proofErr w:type="spellEnd"/>
      <w:r w:rsidRPr="00BC71CD">
        <w:rPr>
          <w:lang w:val="en-US"/>
        </w:rPr>
        <w:t xml:space="preserve"> The NW receiving that information has no idea on what to do</w:t>
      </w:r>
      <w:r>
        <w:rPr>
          <w:lang w:val="en-US"/>
        </w:rPr>
        <w:t xml:space="preserve"> since it’s not clear if 15 dB is for IMD2 and/or UL harmonics.</w:t>
      </w:r>
    </w:p>
    <w:p w14:paraId="748CD854" w14:textId="77777777" w:rsidR="00AE69FE" w:rsidRPr="00BC71CD" w:rsidRDefault="00AE69FE" w:rsidP="00AE69FE">
      <w:pPr>
        <w:pStyle w:val="ListParagraph"/>
        <w:numPr>
          <w:ilvl w:val="1"/>
          <w:numId w:val="40"/>
        </w:numPr>
        <w:spacing w:before="120"/>
        <w:rPr>
          <w:lang w:val="en-US"/>
        </w:rPr>
      </w:pPr>
      <w:r>
        <w:rPr>
          <w:lang w:val="en-US"/>
        </w:rPr>
        <w:t xml:space="preserve">Even if an accompanied MSD type is reported with 15 dB, NW loses a way to utilize 5 dB MSD for UL harmonics, since the NW cannot know that the MSD for UL harmonics is even better than 23.9 </w:t>
      </w:r>
      <w:proofErr w:type="spellStart"/>
      <w:r>
        <w:rPr>
          <w:lang w:val="en-US"/>
        </w:rPr>
        <w:t>dB.</w:t>
      </w:r>
      <w:proofErr w:type="spellEnd"/>
      <w:r w:rsidRPr="00BC71CD">
        <w:rPr>
          <w:lang w:val="en-US"/>
        </w:rPr>
        <w:t xml:space="preserve"> </w:t>
      </w:r>
    </w:p>
    <w:p w14:paraId="5A53F278" w14:textId="6CA71C0B" w:rsidR="00AE69FE" w:rsidRPr="00A3666C" w:rsidRDefault="00AE69FE" w:rsidP="00AE69FE">
      <w:pPr>
        <w:pStyle w:val="ListParagraph"/>
        <w:numPr>
          <w:ilvl w:val="0"/>
          <w:numId w:val="40"/>
        </w:numPr>
        <w:spacing w:before="120"/>
        <w:rPr>
          <w:lang w:val="en-US"/>
        </w:rPr>
      </w:pPr>
      <w:r>
        <w:rPr>
          <w:lang w:val="en-US"/>
        </w:rPr>
        <w:t xml:space="preserve">Measures that a NW takes would be different according to the amount of MSD, MSD types to types as well as victim band etc. </w:t>
      </w:r>
      <w:r w:rsidR="006701EC">
        <w:rPr>
          <w:lang w:val="en-US"/>
        </w:rPr>
        <w:t xml:space="preserve">For instance, if a UE with MSD of 0 dB for PC3 and MSD of 10 dB for PC2, </w:t>
      </w:r>
      <w:r w:rsidR="00F47B53">
        <w:rPr>
          <w:lang w:val="en-US"/>
        </w:rPr>
        <w:t>i</w:t>
      </w:r>
      <w:r w:rsidR="006701EC">
        <w:rPr>
          <w:lang w:val="en-US"/>
        </w:rPr>
        <w:t xml:space="preserve">f a UE is PC3 status due to Pmax, the network has full flexibility, but if the UE only reports PC2 MSD information, that flexibility is lost. </w:t>
      </w:r>
    </w:p>
    <w:p w14:paraId="6189CB6B" w14:textId="621A6903" w:rsidR="00AE69FE" w:rsidRPr="00457799" w:rsidRDefault="00AE69FE" w:rsidP="00AE69FE">
      <w:pPr>
        <w:rPr>
          <w:lang w:val="en-US"/>
        </w:rPr>
      </w:pPr>
      <w:r>
        <w:rPr>
          <w:lang w:val="en-US"/>
        </w:rPr>
        <w:t xml:space="preserve">Hence, a </w:t>
      </w:r>
      <w:r w:rsidRPr="002B2CAE">
        <w:rPr>
          <w:lang w:val="en-US"/>
        </w:rPr>
        <w:t>per MSD type and/or order per BC</w:t>
      </w:r>
      <w:r w:rsidRPr="00457799">
        <w:rPr>
          <w:lang w:val="en-US"/>
        </w:rPr>
        <w:t xml:space="preserve"> approach provides UE vendors/chipset vendors with more flexibility in terms of UE design. As observed in our companion paper of [4], there are several ways to improve MSD due to the same MSD type (and order). There is a RF component that improves a specific MSD type and/or </w:t>
      </w:r>
      <w:r w:rsidRPr="00457799">
        <w:rPr>
          <w:rFonts w:hint="eastAsia"/>
          <w:lang w:val="en-US" w:eastAsia="ja-JP"/>
        </w:rPr>
        <w:t>order</w:t>
      </w:r>
      <w:r w:rsidRPr="00457799">
        <w:rPr>
          <w:lang w:val="en-US"/>
        </w:rPr>
        <w:t xml:space="preserve"> while there is a RF component that improves several MSD types and/or order simultaneously. For example, </w:t>
      </w:r>
      <w:proofErr w:type="gramStart"/>
      <w:r w:rsidRPr="00457799">
        <w:rPr>
          <w:lang w:val="en-US"/>
        </w:rPr>
        <w:t>in order to</w:t>
      </w:r>
      <w:proofErr w:type="gramEnd"/>
      <w:r w:rsidRPr="00457799">
        <w:rPr>
          <w:lang w:val="en-US"/>
        </w:rPr>
        <w:t xml:space="preserve"> improve MSD due to 2</w:t>
      </w:r>
      <w:r w:rsidRPr="00457799">
        <w:rPr>
          <w:vertAlign w:val="superscript"/>
          <w:lang w:val="en-US"/>
        </w:rPr>
        <w:t>nd</w:t>
      </w:r>
      <w:r w:rsidRPr="00457799">
        <w:rPr>
          <w:lang w:val="en-US"/>
        </w:rPr>
        <w:t xml:space="preserve"> harmonic, a UE vendor may use a PA with better H2 suppression. In this case, it may improve MSD due to only the 2</w:t>
      </w:r>
      <w:r w:rsidRPr="00457799">
        <w:rPr>
          <w:vertAlign w:val="superscript"/>
          <w:lang w:val="en-US"/>
        </w:rPr>
        <w:t>nd</w:t>
      </w:r>
      <w:r w:rsidRPr="00457799">
        <w:rPr>
          <w:lang w:val="en-US"/>
        </w:rPr>
        <w:t xml:space="preserve"> harmonic, but it may not improve MSD due to other MSD types and/or orders. And if lower MSD capability per MSD type and</w:t>
      </w:r>
      <w:r>
        <w:rPr>
          <w:lang w:val="en-US"/>
        </w:rPr>
        <w:t>/or</w:t>
      </w:r>
      <w:r w:rsidRPr="00457799">
        <w:rPr>
          <w:lang w:val="en-US"/>
        </w:rPr>
        <w:t xml:space="preserve"> order per BC is selected, UE can report lower MSD capability specific to a certain MSD type and/or order while lower MSD capability per MSD type and/or order per BC would require more signaling overhead than per BC.</w:t>
      </w:r>
      <w:r>
        <w:rPr>
          <w:lang w:val="en-US"/>
        </w:rPr>
        <w:t xml:space="preserve"> </w:t>
      </w:r>
    </w:p>
    <w:p w14:paraId="5F66A09A" w14:textId="2F339CF8" w:rsidR="00C51D34" w:rsidRDefault="00C51D34" w:rsidP="00C51D34">
      <w:r>
        <w:rPr>
          <w:b/>
          <w:bCs/>
        </w:rPr>
        <w:t xml:space="preserve">Observation </w:t>
      </w:r>
      <w:r w:rsidR="00F47B53">
        <w:rPr>
          <w:b/>
          <w:bCs/>
        </w:rPr>
        <w:t>8</w:t>
      </w:r>
      <w:r>
        <w:t xml:space="preserve">: MSD type, order as well as PC information is essential since a </w:t>
      </w:r>
      <w:proofErr w:type="spellStart"/>
      <w:r>
        <w:t>gNB</w:t>
      </w:r>
      <w:proofErr w:type="spellEnd"/>
      <w:r>
        <w:t xml:space="preserve"> may take different measures depending on the information.</w:t>
      </w:r>
    </w:p>
    <w:p w14:paraId="36AF7FF4" w14:textId="3C85C580" w:rsidR="00D03918" w:rsidRPr="006701EC" w:rsidRDefault="00C51D34" w:rsidP="009F0B1B">
      <w:pPr>
        <w:rPr>
          <w:rFonts w:eastAsia="DengXian"/>
          <w:lang w:eastAsia="zh-CN"/>
        </w:rPr>
      </w:pPr>
      <w:r>
        <w:rPr>
          <w:b/>
          <w:bCs/>
        </w:rPr>
        <w:t>Proposal</w:t>
      </w:r>
      <w:r w:rsidRPr="008A6724">
        <w:rPr>
          <w:b/>
          <w:bCs/>
        </w:rPr>
        <w:t xml:space="preserve"> </w:t>
      </w:r>
      <w:r w:rsidR="00F47B53">
        <w:rPr>
          <w:b/>
          <w:bCs/>
        </w:rPr>
        <w:t>5</w:t>
      </w:r>
      <w:r>
        <w:t xml:space="preserve">: </w:t>
      </w:r>
      <w:r w:rsidR="00AE69FE">
        <w:t xml:space="preserve">UE should </w:t>
      </w:r>
      <w:r>
        <w:t xml:space="preserve">report not only MSD value, but also </w:t>
      </w:r>
      <w:r w:rsidR="00F47B53">
        <w:t xml:space="preserve">victim band, </w:t>
      </w:r>
      <w:r w:rsidR="00AE69FE">
        <w:t>MSD type, order as well as PC if t supports lower MSD feature</w:t>
      </w:r>
      <w:r w:rsidR="006701EC">
        <w:t>.</w:t>
      </w:r>
    </w:p>
    <w:p w14:paraId="3F6A1DBD" w14:textId="43BE6436" w:rsidR="00824E5E" w:rsidRDefault="00824E5E" w:rsidP="001E48F9">
      <w:pPr>
        <w:pStyle w:val="Heading1"/>
        <w:rPr>
          <w:lang w:val="en-US"/>
        </w:rPr>
      </w:pPr>
      <w:proofErr w:type="spellStart"/>
      <w:r>
        <w:rPr>
          <w:lang w:val="en-US"/>
        </w:rPr>
        <w:t>Signalling</w:t>
      </w:r>
      <w:proofErr w:type="spellEnd"/>
      <w:r>
        <w:rPr>
          <w:lang w:val="en-US"/>
        </w:rPr>
        <w:t xml:space="preserve"> overhead</w:t>
      </w:r>
    </w:p>
    <w:p w14:paraId="2FFFB2DE" w14:textId="7ED33DB8" w:rsidR="009A2ACE" w:rsidRDefault="009A2ACE" w:rsidP="00E15FA5">
      <w:pPr>
        <w:rPr>
          <w:lang w:val="en-US"/>
        </w:rPr>
      </w:pPr>
      <w:r>
        <w:rPr>
          <w:lang w:val="en-US"/>
        </w:rPr>
        <w:t>The approved WF of [</w:t>
      </w:r>
      <w:r w:rsidR="005E73C9">
        <w:rPr>
          <w:lang w:val="en-US"/>
        </w:rPr>
        <w:t>1</w:t>
      </w:r>
      <w:r>
        <w:rPr>
          <w:lang w:val="en-US"/>
        </w:rPr>
        <w:t>] captures the following.</w:t>
      </w:r>
    </w:p>
    <w:p w14:paraId="1A874B4A" w14:textId="77777777" w:rsidR="00112055" w:rsidRDefault="00B27FC8" w:rsidP="00B27FC8">
      <w:pPr>
        <w:jc w:val="center"/>
        <w:rPr>
          <w:lang w:val="en-US"/>
        </w:rPr>
      </w:pPr>
      <w:r>
        <w:rPr>
          <w:noProof/>
          <w:lang w:val="en-US"/>
        </w:rPr>
        <w:drawing>
          <wp:inline distT="0" distB="0" distL="0" distR="0" wp14:anchorId="40BEF926" wp14:editId="455DFCE7">
            <wp:extent cx="5119666" cy="2694588"/>
            <wp:effectExtent l="19050" t="19050" r="24130" b="1079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26220" cy="2698037"/>
                    </a:xfrm>
                    <a:prstGeom prst="rect">
                      <a:avLst/>
                    </a:prstGeom>
                    <a:noFill/>
                    <a:ln>
                      <a:solidFill>
                        <a:schemeClr val="tx1"/>
                      </a:solidFill>
                    </a:ln>
                  </pic:spPr>
                </pic:pic>
              </a:graphicData>
            </a:graphic>
          </wp:inline>
        </w:drawing>
      </w:r>
    </w:p>
    <w:p w14:paraId="36528A94" w14:textId="059A18DF" w:rsidR="00E15FA5" w:rsidRPr="00E15FA5" w:rsidRDefault="009A2ACE" w:rsidP="00E15FA5">
      <w:pPr>
        <w:rPr>
          <w:lang w:val="en-US"/>
        </w:rPr>
      </w:pPr>
      <w:r>
        <w:rPr>
          <w:lang w:val="en-US"/>
        </w:rPr>
        <w:t>Since MSD per victim band per MSD type per BC per PC in 38.101-1/-3 have been defined only for 1UL/2DL, 2UL/2DL and 2UL/3DL assuming that they are inherited to higher order band combinations.</w:t>
      </w:r>
      <w:r w:rsidR="000E436A">
        <w:rPr>
          <w:lang w:val="en-US"/>
        </w:rPr>
        <w:t xml:space="preserve"> </w:t>
      </w:r>
      <w:r w:rsidR="00214E6D">
        <w:rPr>
          <w:lang w:val="en-US"/>
        </w:rPr>
        <w:t>Hence, if a UE reports lower MSD capabilities</w:t>
      </w:r>
      <w:r w:rsidR="00A217A2">
        <w:rPr>
          <w:lang w:val="en-US"/>
        </w:rPr>
        <w:t xml:space="preserve"> e.g., </w:t>
      </w:r>
      <w:r w:rsidR="00214E6D">
        <w:rPr>
          <w:lang w:val="en-US"/>
        </w:rPr>
        <w:t xml:space="preserve">per victim band per MSD types/order per BC per </w:t>
      </w:r>
      <w:r w:rsidR="00112055">
        <w:rPr>
          <w:lang w:val="en-US"/>
        </w:rPr>
        <w:t>band</w:t>
      </w:r>
      <w:r w:rsidR="00257378">
        <w:rPr>
          <w:lang w:val="en-US"/>
        </w:rPr>
        <w:t xml:space="preserve"> per </w:t>
      </w:r>
      <w:r w:rsidR="00214E6D">
        <w:rPr>
          <w:lang w:val="en-US"/>
        </w:rPr>
        <w:t>PC</w:t>
      </w:r>
      <w:r w:rsidR="00484A7A">
        <w:rPr>
          <w:lang w:val="en-US"/>
        </w:rPr>
        <w:t xml:space="preserve"> through all the </w:t>
      </w:r>
      <w:r>
        <w:rPr>
          <w:lang w:val="en-US"/>
        </w:rPr>
        <w:t>highe</w:t>
      </w:r>
      <w:r w:rsidR="00F47B53">
        <w:rPr>
          <w:lang w:val="en-US"/>
        </w:rPr>
        <w:t>r</w:t>
      </w:r>
      <w:r>
        <w:rPr>
          <w:lang w:val="en-US"/>
        </w:rPr>
        <w:t xml:space="preserve"> order </w:t>
      </w:r>
      <w:r w:rsidR="00484A7A">
        <w:rPr>
          <w:lang w:val="en-US"/>
        </w:rPr>
        <w:lastRenderedPageBreak/>
        <w:t>BCs</w:t>
      </w:r>
      <w:r>
        <w:rPr>
          <w:lang w:val="en-US"/>
        </w:rPr>
        <w:t xml:space="preserve"> since the highe</w:t>
      </w:r>
      <w:r w:rsidR="00F47B53">
        <w:rPr>
          <w:lang w:val="en-US"/>
        </w:rPr>
        <w:t xml:space="preserve">r </w:t>
      </w:r>
      <w:r>
        <w:rPr>
          <w:lang w:val="en-US"/>
        </w:rPr>
        <w:t xml:space="preserve">order BCs supported by a UE include the same fallback BCs. </w:t>
      </w:r>
      <w:proofErr w:type="gramStart"/>
      <w:r w:rsidR="00E15FA5">
        <w:rPr>
          <w:lang w:val="en-US"/>
        </w:rPr>
        <w:t>In order to</w:t>
      </w:r>
      <w:proofErr w:type="gramEnd"/>
      <w:r w:rsidR="00324108">
        <w:rPr>
          <w:lang w:val="en-US"/>
        </w:rPr>
        <w:t xml:space="preserve"> </w:t>
      </w:r>
      <w:r w:rsidR="00E15FA5" w:rsidRPr="00E15FA5">
        <w:rPr>
          <w:lang w:val="en-US"/>
        </w:rPr>
        <w:t xml:space="preserve">concretize </w:t>
      </w:r>
      <w:r w:rsidR="00324108">
        <w:rPr>
          <w:lang w:val="en-US"/>
        </w:rPr>
        <w:t xml:space="preserve">this, assume that </w:t>
      </w:r>
      <w:r w:rsidR="00E15FA5" w:rsidRPr="00E15FA5">
        <w:rPr>
          <w:lang w:val="en-US"/>
        </w:rPr>
        <w:t xml:space="preserve">UE supports </w:t>
      </w:r>
    </w:p>
    <w:p w14:paraId="34E024C5" w14:textId="54D54324" w:rsidR="00E15FA5" w:rsidRPr="00E15FA5" w:rsidRDefault="00E15FA5" w:rsidP="00E15FA5">
      <w:pPr>
        <w:rPr>
          <w:lang w:val="en-US"/>
        </w:rPr>
      </w:pPr>
      <w:r w:rsidRPr="00E15FA5">
        <w:rPr>
          <w:lang w:val="en-US"/>
        </w:rPr>
        <w:t>-</w:t>
      </w:r>
      <w:r w:rsidRPr="00E15FA5">
        <w:rPr>
          <w:lang w:val="en-US"/>
        </w:rPr>
        <w:tab/>
      </w:r>
      <w:r w:rsidR="00364FCE">
        <w:rPr>
          <w:lang w:val="en-US"/>
        </w:rPr>
        <w:t>P</w:t>
      </w:r>
      <w:r w:rsidRPr="00E15FA5">
        <w:rPr>
          <w:lang w:val="en-US"/>
        </w:rPr>
        <w:t>arent</w:t>
      </w:r>
      <w:r w:rsidR="00364FCE">
        <w:rPr>
          <w:lang w:val="en-US"/>
        </w:rPr>
        <w:t xml:space="preserve"> or highest order</w:t>
      </w:r>
      <w:r w:rsidRPr="00E15FA5">
        <w:rPr>
          <w:lang w:val="en-US"/>
        </w:rPr>
        <w:t xml:space="preserve"> </w:t>
      </w:r>
      <w:r w:rsidR="00364FCE">
        <w:rPr>
          <w:lang w:val="en-US"/>
        </w:rPr>
        <w:t>BCs:</w:t>
      </w:r>
      <w:r w:rsidRPr="00E15FA5">
        <w:rPr>
          <w:lang w:val="en-US"/>
        </w:rPr>
        <w:t xml:space="preserve"> CA_n1-n3-n5-n78, CA_n1-n3-n7-n78, CA_n1-n3-n28-n78 and CA_n1-n3-n8-n78</w:t>
      </w:r>
    </w:p>
    <w:p w14:paraId="15EF5D4E" w14:textId="53D8B8C1" w:rsidR="00E15FA5" w:rsidRPr="00E15FA5" w:rsidRDefault="00E15FA5" w:rsidP="00E15FA5">
      <w:pPr>
        <w:rPr>
          <w:lang w:val="en-US"/>
        </w:rPr>
      </w:pPr>
      <w:r w:rsidRPr="00E15FA5">
        <w:rPr>
          <w:lang w:val="en-US"/>
        </w:rPr>
        <w:t>-</w:t>
      </w:r>
      <w:r w:rsidRPr="00E15FA5">
        <w:rPr>
          <w:lang w:val="en-US"/>
        </w:rPr>
        <w:tab/>
      </w:r>
      <w:r w:rsidR="002A274E">
        <w:rPr>
          <w:lang w:val="en-US"/>
        </w:rPr>
        <w:t xml:space="preserve">For simplicity, </w:t>
      </w:r>
      <w:r w:rsidR="00C2085C">
        <w:rPr>
          <w:lang w:val="en-US"/>
        </w:rPr>
        <w:t>the UE has l</w:t>
      </w:r>
      <w:r w:rsidRPr="00E15FA5">
        <w:rPr>
          <w:lang w:val="en-US"/>
        </w:rPr>
        <w:t xml:space="preserve">ower MSD </w:t>
      </w:r>
      <w:r w:rsidR="002A274E">
        <w:rPr>
          <w:lang w:val="en-US"/>
        </w:rPr>
        <w:t xml:space="preserve">capability </w:t>
      </w:r>
      <w:r w:rsidR="00C2085C">
        <w:rPr>
          <w:lang w:val="en-US"/>
        </w:rPr>
        <w:t xml:space="preserve">only </w:t>
      </w:r>
      <w:r w:rsidRPr="00E15FA5">
        <w:rPr>
          <w:lang w:val="en-US"/>
        </w:rPr>
        <w:t>CA_n1-n3</w:t>
      </w:r>
      <w:r w:rsidR="00E12E1F">
        <w:rPr>
          <w:lang w:val="en-US"/>
        </w:rPr>
        <w:t xml:space="preserve"> for a certain type of MSD</w:t>
      </w:r>
      <w:r w:rsidR="002A274E">
        <w:rPr>
          <w:lang w:val="en-US"/>
        </w:rPr>
        <w:t xml:space="preserve"> </w:t>
      </w:r>
    </w:p>
    <w:p w14:paraId="202E077A" w14:textId="193F58D2" w:rsidR="009A2ACE" w:rsidRDefault="009A2ACE" w:rsidP="00E15FA5">
      <w:pPr>
        <w:rPr>
          <w:lang w:val="en-US"/>
        </w:rPr>
      </w:pPr>
      <w:r>
        <w:rPr>
          <w:lang w:val="en-US"/>
        </w:rPr>
        <w:t>If we followed a conventional way, the UE needs to report lower MSD capability for CA_n1-n3 four times</w:t>
      </w:r>
      <w:r w:rsidR="00DE5DB8">
        <w:rPr>
          <w:lang w:val="en-US"/>
        </w:rPr>
        <w:t xml:space="preserve"> as shown in Figure </w:t>
      </w:r>
      <w:r w:rsidR="00782596">
        <w:rPr>
          <w:lang w:val="en-US"/>
        </w:rPr>
        <w:t>3</w:t>
      </w:r>
      <w:r>
        <w:rPr>
          <w:lang w:val="en-US"/>
        </w:rPr>
        <w:t>.</w:t>
      </w:r>
    </w:p>
    <w:p w14:paraId="3FC48218" w14:textId="0C2EBEE2" w:rsidR="007F6646" w:rsidRDefault="00782596" w:rsidP="009A2ACE">
      <w:pPr>
        <w:rPr>
          <w:lang w:val="en-US"/>
        </w:rPr>
      </w:pPr>
      <w:ins w:id="4" w:author="Umeda, Hiromasa (Nokia - JP/Tokyo)" w:date="2022-11-07T15:48:00Z">
        <w:r>
          <w:rPr>
            <w:noProof/>
            <w:lang w:val="en-US"/>
          </w:rPr>
          <w:drawing>
            <wp:inline distT="0" distB="0" distL="0" distR="0" wp14:anchorId="785DA9EE" wp14:editId="3E6969D6">
              <wp:extent cx="6115685" cy="2581769"/>
              <wp:effectExtent l="19050" t="19050" r="18415" b="2857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15685" cy="2581769"/>
                      </a:xfrm>
                      <a:prstGeom prst="rect">
                        <a:avLst/>
                      </a:prstGeom>
                      <a:ln>
                        <a:solidFill>
                          <a:schemeClr val="tx1"/>
                        </a:solidFill>
                      </a:ln>
                    </pic:spPr>
                  </pic:pic>
                </a:graphicData>
              </a:graphic>
            </wp:inline>
          </w:drawing>
        </w:r>
      </w:ins>
    </w:p>
    <w:p w14:paraId="0100862C" w14:textId="4A56E4D4" w:rsidR="00782596" w:rsidRPr="00085596" w:rsidRDefault="00782596" w:rsidP="00782596">
      <w:pPr>
        <w:jc w:val="center"/>
        <w:rPr>
          <w:rFonts w:ascii="Arial" w:hAnsi="Arial" w:cs="Arial"/>
        </w:rPr>
      </w:pPr>
      <w:r w:rsidRPr="00085596">
        <w:rPr>
          <w:rFonts w:ascii="Arial" w:hAnsi="Arial" w:cs="Arial"/>
        </w:rPr>
        <w:t xml:space="preserve">Figure </w:t>
      </w:r>
      <w:r>
        <w:rPr>
          <w:rFonts w:ascii="Arial" w:hAnsi="Arial" w:cs="Arial"/>
        </w:rPr>
        <w:t>4</w:t>
      </w:r>
      <w:r w:rsidRPr="00085596">
        <w:rPr>
          <w:rFonts w:ascii="Arial" w:hAnsi="Arial" w:cs="Arial"/>
        </w:rPr>
        <w:t xml:space="preserve">: </w:t>
      </w:r>
      <w:r>
        <w:rPr>
          <w:rFonts w:ascii="Arial" w:hAnsi="Arial" w:cs="Arial"/>
        </w:rPr>
        <w:t>Redundancy of reporting lower MSD capability based on a conventional reporting approach</w:t>
      </w:r>
    </w:p>
    <w:p w14:paraId="00C1EEE1" w14:textId="20A06EDE" w:rsidR="00782596" w:rsidRDefault="00782596" w:rsidP="00782596">
      <w:pPr>
        <w:rPr>
          <w:lang w:val="en-US"/>
        </w:rPr>
      </w:pPr>
      <w:r>
        <w:rPr>
          <w:lang w:val="en-US"/>
        </w:rPr>
        <w:t>In summary</w:t>
      </w:r>
      <w:bookmarkStart w:id="5" w:name="_Hlk118740888"/>
      <w:r>
        <w:rPr>
          <w:lang w:val="en-US"/>
        </w:rPr>
        <w:t>, r</w:t>
      </w:r>
      <w:r w:rsidRPr="00D03918">
        <w:rPr>
          <w:lang w:val="en-US"/>
        </w:rPr>
        <w:t>eporting all the lower MSD capabilities per the highe</w:t>
      </w:r>
      <w:r w:rsidR="00F47B53">
        <w:rPr>
          <w:lang w:val="en-US"/>
        </w:rPr>
        <w:t>r</w:t>
      </w:r>
      <w:r w:rsidRPr="00D03918">
        <w:rPr>
          <w:lang w:val="en-US"/>
        </w:rPr>
        <w:t xml:space="preserve"> order BC supported by a UE makes signaling redundant. The redundancy can be reduced by reporting the capabilities for only fallback BCs that </w:t>
      </w:r>
      <w:r>
        <w:rPr>
          <w:lang w:val="en-US"/>
        </w:rPr>
        <w:t xml:space="preserve">are captured in </w:t>
      </w:r>
      <w:r w:rsidRPr="00D03918">
        <w:rPr>
          <w:lang w:val="en-US"/>
        </w:rPr>
        <w:t xml:space="preserve">38.101-1/-3 MSD tables. NW can assume that all the supported higher order BCs by the UE inherit the reported MSD capabilities per fallback BCs </w:t>
      </w:r>
      <w:r>
        <w:rPr>
          <w:lang w:val="en-US"/>
        </w:rPr>
        <w:t>as shown in Table 4</w:t>
      </w:r>
      <w:r w:rsidRPr="00D03918">
        <w:rPr>
          <w:lang w:val="en-US"/>
        </w:rPr>
        <w:t>.</w:t>
      </w:r>
      <w:r>
        <w:rPr>
          <w:lang w:val="en-US"/>
        </w:rPr>
        <w:t xml:space="preserve"> Note that it is RAN2 responsibility to decide if lower MSD capability is specified in this way or not.</w:t>
      </w:r>
      <w:bookmarkEnd w:id="5"/>
      <w:r w:rsidR="00257378">
        <w:rPr>
          <w:lang w:val="en-US"/>
        </w:rPr>
        <w:t xml:space="preserve"> It is noted that this principle can be applied to even for MSD due to triple beat as far as the number of UL bands is up to two.</w:t>
      </w:r>
    </w:p>
    <w:p w14:paraId="770A1005" w14:textId="6BB2FB2F" w:rsidR="00B73C18" w:rsidRDefault="00B73C18" w:rsidP="00B73C18">
      <w:pPr>
        <w:spacing w:before="120"/>
        <w:rPr>
          <w:b/>
          <w:bCs/>
          <w:lang w:val="en-US"/>
        </w:rPr>
      </w:pPr>
      <w:r w:rsidRPr="00B6235E">
        <w:rPr>
          <w:b/>
          <w:bCs/>
          <w:lang w:val="en-US"/>
        </w:rPr>
        <w:t xml:space="preserve">Observation </w:t>
      </w:r>
      <w:r w:rsidR="00F47B53">
        <w:rPr>
          <w:b/>
          <w:bCs/>
          <w:lang w:val="en-US"/>
        </w:rPr>
        <w:t>9</w:t>
      </w:r>
      <w:r w:rsidRPr="00B6235E">
        <w:rPr>
          <w:b/>
          <w:bCs/>
          <w:lang w:val="en-US"/>
        </w:rPr>
        <w:t xml:space="preserve">: </w:t>
      </w:r>
      <w:r w:rsidR="0043763E" w:rsidRPr="00D03918">
        <w:rPr>
          <w:lang w:val="en-US"/>
        </w:rPr>
        <w:t>Reporting all the l</w:t>
      </w:r>
      <w:r w:rsidRPr="00D03918">
        <w:rPr>
          <w:lang w:val="en-US"/>
        </w:rPr>
        <w:t>ower MSD capabilit</w:t>
      </w:r>
      <w:r w:rsidR="0043763E" w:rsidRPr="00D03918">
        <w:rPr>
          <w:lang w:val="en-US"/>
        </w:rPr>
        <w:t>ies</w:t>
      </w:r>
      <w:r w:rsidRPr="00D03918">
        <w:rPr>
          <w:lang w:val="en-US"/>
        </w:rPr>
        <w:t xml:space="preserve"> </w:t>
      </w:r>
      <w:r w:rsidR="0043763E" w:rsidRPr="00D03918">
        <w:rPr>
          <w:lang w:val="en-US"/>
        </w:rPr>
        <w:t xml:space="preserve">per </w:t>
      </w:r>
      <w:r w:rsidRPr="00D03918">
        <w:rPr>
          <w:lang w:val="en-US"/>
        </w:rPr>
        <w:t xml:space="preserve">the </w:t>
      </w:r>
      <w:r w:rsidR="0043763E" w:rsidRPr="00D03918">
        <w:rPr>
          <w:lang w:val="en-US"/>
        </w:rPr>
        <w:t>highe</w:t>
      </w:r>
      <w:r w:rsidR="00F47B53">
        <w:rPr>
          <w:lang w:val="en-US"/>
        </w:rPr>
        <w:t>r</w:t>
      </w:r>
      <w:r w:rsidR="0043763E" w:rsidRPr="00D03918">
        <w:rPr>
          <w:lang w:val="en-US"/>
        </w:rPr>
        <w:t xml:space="preserve"> order </w:t>
      </w:r>
      <w:r w:rsidRPr="00D03918">
        <w:rPr>
          <w:lang w:val="en-US"/>
        </w:rPr>
        <w:t xml:space="preserve">BC supported by a UE </w:t>
      </w:r>
      <w:r w:rsidR="0043763E" w:rsidRPr="00D03918">
        <w:rPr>
          <w:lang w:val="en-US"/>
        </w:rPr>
        <w:t xml:space="preserve">makes signaling redundant. The redundancy can be reduced by reporting </w:t>
      </w:r>
      <w:r w:rsidRPr="00D03918">
        <w:rPr>
          <w:lang w:val="en-US"/>
        </w:rPr>
        <w:t xml:space="preserve">the capabilities for only fallback BCs </w:t>
      </w:r>
      <w:r w:rsidR="00782596" w:rsidRPr="00D03918">
        <w:rPr>
          <w:lang w:val="en-US"/>
        </w:rPr>
        <w:t xml:space="preserve">that </w:t>
      </w:r>
      <w:r w:rsidR="00782596">
        <w:rPr>
          <w:lang w:val="en-US"/>
        </w:rPr>
        <w:t xml:space="preserve">are captured in </w:t>
      </w:r>
      <w:r w:rsidR="00782596" w:rsidRPr="00D03918">
        <w:rPr>
          <w:lang w:val="en-US"/>
        </w:rPr>
        <w:t>38.101-1/-3 MSD tables</w:t>
      </w:r>
      <w:r w:rsidR="0043763E" w:rsidRPr="00D03918">
        <w:rPr>
          <w:lang w:val="en-US"/>
        </w:rPr>
        <w:t xml:space="preserve">. </w:t>
      </w:r>
      <w:r w:rsidR="00782596" w:rsidRPr="00D03918">
        <w:rPr>
          <w:lang w:val="en-US"/>
        </w:rPr>
        <w:t xml:space="preserve">NW can assume that all the supported higher order BCs by the UE inherit the reported MSD capabilities per fallback BCs </w:t>
      </w:r>
      <w:r w:rsidR="00782596">
        <w:rPr>
          <w:lang w:val="en-US"/>
        </w:rPr>
        <w:t>as shown in Table 4.</w:t>
      </w:r>
      <w:r w:rsidR="00257378">
        <w:rPr>
          <w:lang w:val="en-US"/>
        </w:rPr>
        <w:t xml:space="preserve"> This principle is applied to even for MSD due to triple beat as far as the number of bands for UL is limited to two.</w:t>
      </w:r>
      <w:r>
        <w:rPr>
          <w:b/>
          <w:bCs/>
          <w:lang w:val="en-US"/>
        </w:rPr>
        <w:t xml:space="preserve"> </w:t>
      </w:r>
    </w:p>
    <w:p w14:paraId="4F93325B" w14:textId="610229E9" w:rsidR="00B73C18" w:rsidRPr="008140D3" w:rsidRDefault="00B73C18" w:rsidP="00B73C18">
      <w:pPr>
        <w:pStyle w:val="Caption"/>
        <w:keepNext/>
        <w:jc w:val="center"/>
        <w:rPr>
          <w:sz w:val="16"/>
          <w:szCs w:val="16"/>
        </w:rPr>
      </w:pPr>
      <w:bookmarkStart w:id="6" w:name="_Ref107570989"/>
      <w:r>
        <w:t xml:space="preserve">Table </w:t>
      </w:r>
      <w:bookmarkEnd w:id="6"/>
      <w:r w:rsidR="001E48F9">
        <w:t>4</w:t>
      </w:r>
      <w:r>
        <w:t>: Minimum BC unit to report MSD</w:t>
      </w:r>
      <w:bookmarkStart w:id="7" w:name="_Hlk126943302"/>
    </w:p>
    <w:tbl>
      <w:tblPr>
        <w:tblStyle w:val="TableGrid"/>
        <w:tblW w:w="7508" w:type="dxa"/>
        <w:jc w:val="center"/>
        <w:tblLook w:val="04A0" w:firstRow="1" w:lastRow="0" w:firstColumn="1" w:lastColumn="0" w:noHBand="0" w:noVBand="1"/>
      </w:tblPr>
      <w:tblGrid>
        <w:gridCol w:w="1733"/>
        <w:gridCol w:w="1925"/>
        <w:gridCol w:w="1925"/>
        <w:gridCol w:w="1925"/>
      </w:tblGrid>
      <w:tr w:rsidR="00B73C18" w:rsidRPr="008140D3" w14:paraId="398353F4" w14:textId="77777777" w:rsidTr="00B05205">
        <w:trPr>
          <w:jc w:val="center"/>
        </w:trPr>
        <w:tc>
          <w:tcPr>
            <w:tcW w:w="1733" w:type="dxa"/>
            <w:vMerge w:val="restart"/>
          </w:tcPr>
          <w:p w14:paraId="5CFFB701" w14:textId="77777777" w:rsidR="00B73C18" w:rsidRPr="008140D3" w:rsidRDefault="00B73C18" w:rsidP="00B05205">
            <w:pPr>
              <w:rPr>
                <w:b/>
                <w:bCs/>
                <w:sz w:val="16"/>
                <w:szCs w:val="16"/>
                <w:lang w:eastAsia="zh-CN"/>
              </w:rPr>
            </w:pPr>
            <w:r w:rsidRPr="008140D3">
              <w:rPr>
                <w:b/>
                <w:bCs/>
                <w:sz w:val="16"/>
                <w:szCs w:val="16"/>
                <w:lang w:eastAsia="zh-CN"/>
              </w:rPr>
              <w:t>MSD Type</w:t>
            </w:r>
          </w:p>
        </w:tc>
        <w:tc>
          <w:tcPr>
            <w:tcW w:w="5775" w:type="dxa"/>
            <w:gridSpan w:val="3"/>
            <w:vAlign w:val="bottom"/>
          </w:tcPr>
          <w:p w14:paraId="591C9B6C" w14:textId="77777777" w:rsidR="00B73C18" w:rsidRPr="008140D3" w:rsidRDefault="00B73C18" w:rsidP="00B05205">
            <w:pPr>
              <w:jc w:val="center"/>
              <w:rPr>
                <w:b/>
                <w:bCs/>
                <w:sz w:val="16"/>
                <w:szCs w:val="16"/>
                <w:lang w:eastAsia="zh-CN"/>
              </w:rPr>
            </w:pPr>
            <w:r w:rsidRPr="008140D3">
              <w:rPr>
                <w:b/>
                <w:bCs/>
                <w:sz w:val="16"/>
                <w:szCs w:val="16"/>
                <w:lang w:eastAsia="zh-CN"/>
              </w:rPr>
              <w:t>Minimum BC unit</w:t>
            </w:r>
          </w:p>
        </w:tc>
      </w:tr>
      <w:tr w:rsidR="00B73C18" w:rsidRPr="008140D3" w14:paraId="0F20E686" w14:textId="77777777" w:rsidTr="00B05205">
        <w:trPr>
          <w:jc w:val="center"/>
        </w:trPr>
        <w:tc>
          <w:tcPr>
            <w:tcW w:w="1733" w:type="dxa"/>
            <w:vMerge/>
          </w:tcPr>
          <w:p w14:paraId="7E3889AF" w14:textId="77777777" w:rsidR="00B73C18" w:rsidRPr="008140D3" w:rsidRDefault="00B73C18" w:rsidP="00B05205">
            <w:pPr>
              <w:rPr>
                <w:b/>
                <w:bCs/>
                <w:sz w:val="16"/>
                <w:szCs w:val="16"/>
                <w:lang w:eastAsia="zh-CN"/>
              </w:rPr>
            </w:pPr>
          </w:p>
        </w:tc>
        <w:tc>
          <w:tcPr>
            <w:tcW w:w="1925" w:type="dxa"/>
            <w:vAlign w:val="bottom"/>
          </w:tcPr>
          <w:p w14:paraId="5A06FACE" w14:textId="77777777" w:rsidR="00B73C18" w:rsidRPr="008140D3" w:rsidRDefault="00B73C18" w:rsidP="00B05205">
            <w:pPr>
              <w:jc w:val="center"/>
              <w:rPr>
                <w:sz w:val="16"/>
                <w:szCs w:val="16"/>
                <w:lang w:eastAsia="zh-CN"/>
              </w:rPr>
            </w:pPr>
            <w:r w:rsidRPr="008140D3">
              <w:rPr>
                <w:b/>
                <w:bCs/>
                <w:sz w:val="16"/>
                <w:szCs w:val="16"/>
                <w:lang w:eastAsia="zh-CN"/>
              </w:rPr>
              <w:t>1UL/2DL</w:t>
            </w:r>
          </w:p>
        </w:tc>
        <w:tc>
          <w:tcPr>
            <w:tcW w:w="1925" w:type="dxa"/>
            <w:vAlign w:val="bottom"/>
          </w:tcPr>
          <w:p w14:paraId="58D090F8" w14:textId="77777777" w:rsidR="00B73C18" w:rsidRPr="008140D3" w:rsidRDefault="00B73C18" w:rsidP="00B05205">
            <w:pPr>
              <w:jc w:val="center"/>
              <w:rPr>
                <w:sz w:val="16"/>
                <w:szCs w:val="16"/>
                <w:lang w:eastAsia="zh-CN"/>
              </w:rPr>
            </w:pPr>
            <w:r w:rsidRPr="008140D3">
              <w:rPr>
                <w:b/>
                <w:bCs/>
                <w:sz w:val="16"/>
                <w:szCs w:val="16"/>
                <w:lang w:eastAsia="zh-CN"/>
              </w:rPr>
              <w:t>2UL/2DL</w:t>
            </w:r>
          </w:p>
        </w:tc>
        <w:tc>
          <w:tcPr>
            <w:tcW w:w="1925" w:type="dxa"/>
          </w:tcPr>
          <w:p w14:paraId="545655A8" w14:textId="77777777" w:rsidR="00B73C18" w:rsidRPr="008140D3" w:rsidRDefault="00B73C18" w:rsidP="00B05205">
            <w:pPr>
              <w:jc w:val="center"/>
              <w:rPr>
                <w:b/>
                <w:bCs/>
                <w:sz w:val="16"/>
                <w:szCs w:val="16"/>
                <w:lang w:eastAsia="zh-CN"/>
              </w:rPr>
            </w:pPr>
            <w:r w:rsidRPr="008140D3">
              <w:rPr>
                <w:b/>
                <w:bCs/>
                <w:sz w:val="16"/>
                <w:szCs w:val="16"/>
                <w:lang w:eastAsia="zh-CN"/>
              </w:rPr>
              <w:t>2UL/3DL</w:t>
            </w:r>
          </w:p>
        </w:tc>
      </w:tr>
      <w:tr w:rsidR="00B73C18" w:rsidRPr="008140D3" w14:paraId="18C21808" w14:textId="77777777" w:rsidTr="00B05205">
        <w:trPr>
          <w:jc w:val="center"/>
        </w:trPr>
        <w:tc>
          <w:tcPr>
            <w:tcW w:w="1733" w:type="dxa"/>
            <w:vAlign w:val="bottom"/>
          </w:tcPr>
          <w:p w14:paraId="7C386A02" w14:textId="77777777" w:rsidR="00B73C18" w:rsidRPr="008140D3" w:rsidRDefault="00B73C18" w:rsidP="00B05205">
            <w:pPr>
              <w:rPr>
                <w:sz w:val="16"/>
                <w:szCs w:val="16"/>
                <w:lang w:eastAsia="zh-CN"/>
              </w:rPr>
            </w:pPr>
            <w:r w:rsidRPr="008140D3">
              <w:rPr>
                <w:sz w:val="16"/>
                <w:szCs w:val="16"/>
                <w:lang w:eastAsia="zh-CN"/>
              </w:rPr>
              <w:t>UL Harmonic</w:t>
            </w:r>
          </w:p>
        </w:tc>
        <w:tc>
          <w:tcPr>
            <w:tcW w:w="1925" w:type="dxa"/>
            <w:vAlign w:val="bottom"/>
          </w:tcPr>
          <w:p w14:paraId="1B47CBEF"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2C675762" w14:textId="77777777" w:rsidR="00B73C18" w:rsidRPr="008140D3" w:rsidRDefault="00B73C18" w:rsidP="00B05205">
            <w:pPr>
              <w:jc w:val="center"/>
              <w:rPr>
                <w:sz w:val="16"/>
                <w:szCs w:val="16"/>
                <w:lang w:eastAsia="zh-CN"/>
              </w:rPr>
            </w:pPr>
          </w:p>
        </w:tc>
        <w:tc>
          <w:tcPr>
            <w:tcW w:w="1925" w:type="dxa"/>
          </w:tcPr>
          <w:p w14:paraId="13900FFD" w14:textId="77777777" w:rsidR="00B73C18" w:rsidRPr="008140D3" w:rsidRDefault="00B73C18" w:rsidP="00B05205">
            <w:pPr>
              <w:jc w:val="center"/>
              <w:rPr>
                <w:sz w:val="16"/>
                <w:szCs w:val="16"/>
                <w:lang w:eastAsia="zh-CN"/>
              </w:rPr>
            </w:pPr>
          </w:p>
        </w:tc>
      </w:tr>
      <w:tr w:rsidR="00B73C18" w:rsidRPr="008140D3" w14:paraId="6C167D1D" w14:textId="77777777" w:rsidTr="00B05205">
        <w:trPr>
          <w:jc w:val="center"/>
        </w:trPr>
        <w:tc>
          <w:tcPr>
            <w:tcW w:w="1733" w:type="dxa"/>
            <w:vAlign w:val="bottom"/>
          </w:tcPr>
          <w:p w14:paraId="6920AA71" w14:textId="77777777" w:rsidR="00B73C18" w:rsidRPr="008140D3" w:rsidRDefault="00B73C18" w:rsidP="00B05205">
            <w:pPr>
              <w:rPr>
                <w:sz w:val="16"/>
                <w:szCs w:val="16"/>
                <w:lang w:eastAsia="zh-CN"/>
              </w:rPr>
            </w:pPr>
            <w:r w:rsidRPr="008140D3">
              <w:rPr>
                <w:sz w:val="16"/>
                <w:szCs w:val="16"/>
                <w:lang w:eastAsia="zh-CN"/>
              </w:rPr>
              <w:t>Harmonic mixing</w:t>
            </w:r>
          </w:p>
        </w:tc>
        <w:tc>
          <w:tcPr>
            <w:tcW w:w="1925" w:type="dxa"/>
            <w:vAlign w:val="bottom"/>
          </w:tcPr>
          <w:p w14:paraId="2537B274"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64C5DA37" w14:textId="77777777" w:rsidR="00B73C18" w:rsidRPr="008140D3" w:rsidRDefault="00B73C18" w:rsidP="00B05205">
            <w:pPr>
              <w:jc w:val="center"/>
              <w:rPr>
                <w:sz w:val="16"/>
                <w:szCs w:val="16"/>
                <w:lang w:eastAsia="zh-CN"/>
              </w:rPr>
            </w:pPr>
          </w:p>
        </w:tc>
        <w:tc>
          <w:tcPr>
            <w:tcW w:w="1925" w:type="dxa"/>
          </w:tcPr>
          <w:p w14:paraId="1551542A" w14:textId="77777777" w:rsidR="00B73C18" w:rsidRPr="008140D3" w:rsidRDefault="00B73C18" w:rsidP="00B05205">
            <w:pPr>
              <w:jc w:val="center"/>
              <w:rPr>
                <w:sz w:val="16"/>
                <w:szCs w:val="16"/>
                <w:lang w:eastAsia="zh-CN"/>
              </w:rPr>
            </w:pPr>
          </w:p>
        </w:tc>
      </w:tr>
      <w:tr w:rsidR="00B73C18" w:rsidRPr="008140D3" w14:paraId="5B53C345" w14:textId="77777777" w:rsidTr="00B05205">
        <w:trPr>
          <w:jc w:val="center"/>
        </w:trPr>
        <w:tc>
          <w:tcPr>
            <w:tcW w:w="1733" w:type="dxa"/>
            <w:vAlign w:val="bottom"/>
          </w:tcPr>
          <w:p w14:paraId="35CAA1AB" w14:textId="25B6511B" w:rsidR="00B73C18" w:rsidRPr="008140D3" w:rsidRDefault="00B73C18" w:rsidP="00B05205">
            <w:pPr>
              <w:rPr>
                <w:sz w:val="16"/>
                <w:szCs w:val="16"/>
                <w:lang w:eastAsia="zh-CN"/>
              </w:rPr>
            </w:pPr>
            <w:r w:rsidRPr="008140D3">
              <w:rPr>
                <w:sz w:val="16"/>
                <w:szCs w:val="16"/>
                <w:lang w:eastAsia="zh-CN"/>
              </w:rPr>
              <w:t>Cross band</w:t>
            </w:r>
            <w:r w:rsidR="00121C5E">
              <w:rPr>
                <w:sz w:val="16"/>
                <w:szCs w:val="16"/>
                <w:lang w:eastAsia="zh-CN"/>
              </w:rPr>
              <w:t xml:space="preserve"> isolation</w:t>
            </w:r>
          </w:p>
        </w:tc>
        <w:tc>
          <w:tcPr>
            <w:tcW w:w="1925" w:type="dxa"/>
            <w:vAlign w:val="bottom"/>
          </w:tcPr>
          <w:p w14:paraId="39A8F8C2"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225C09F0" w14:textId="77777777" w:rsidR="00B73C18" w:rsidRPr="008140D3" w:rsidRDefault="00B73C18" w:rsidP="00B05205">
            <w:pPr>
              <w:jc w:val="center"/>
              <w:rPr>
                <w:sz w:val="16"/>
                <w:szCs w:val="16"/>
                <w:lang w:eastAsia="zh-CN"/>
              </w:rPr>
            </w:pPr>
          </w:p>
        </w:tc>
        <w:tc>
          <w:tcPr>
            <w:tcW w:w="1925" w:type="dxa"/>
          </w:tcPr>
          <w:p w14:paraId="3FF5FF66" w14:textId="77777777" w:rsidR="00B73C18" w:rsidRPr="008140D3" w:rsidRDefault="00B73C18" w:rsidP="00B05205">
            <w:pPr>
              <w:jc w:val="center"/>
              <w:rPr>
                <w:sz w:val="16"/>
                <w:szCs w:val="16"/>
                <w:lang w:eastAsia="zh-CN"/>
              </w:rPr>
            </w:pPr>
          </w:p>
        </w:tc>
      </w:tr>
      <w:tr w:rsidR="00B73C18" w:rsidRPr="008140D3" w14:paraId="2FEC103B" w14:textId="77777777" w:rsidTr="00B05205">
        <w:trPr>
          <w:jc w:val="center"/>
        </w:trPr>
        <w:tc>
          <w:tcPr>
            <w:tcW w:w="1733" w:type="dxa"/>
            <w:vAlign w:val="bottom"/>
          </w:tcPr>
          <w:p w14:paraId="37771864" w14:textId="77777777" w:rsidR="00B73C18" w:rsidRPr="008140D3" w:rsidRDefault="00B73C18" w:rsidP="00B05205">
            <w:pPr>
              <w:rPr>
                <w:sz w:val="16"/>
                <w:szCs w:val="16"/>
                <w:lang w:eastAsia="zh-CN"/>
              </w:rPr>
            </w:pPr>
            <w:r w:rsidRPr="008140D3">
              <w:rPr>
                <w:sz w:val="16"/>
                <w:szCs w:val="16"/>
                <w:lang w:eastAsia="zh-CN"/>
              </w:rPr>
              <w:t>IMD</w:t>
            </w:r>
          </w:p>
        </w:tc>
        <w:tc>
          <w:tcPr>
            <w:tcW w:w="1925" w:type="dxa"/>
            <w:vAlign w:val="bottom"/>
          </w:tcPr>
          <w:p w14:paraId="6EEF8480" w14:textId="77777777" w:rsidR="00B73C18" w:rsidRPr="008140D3" w:rsidRDefault="00B73C18" w:rsidP="00B05205">
            <w:pPr>
              <w:jc w:val="center"/>
              <w:rPr>
                <w:sz w:val="16"/>
                <w:szCs w:val="16"/>
                <w:lang w:eastAsia="zh-CN"/>
              </w:rPr>
            </w:pPr>
          </w:p>
        </w:tc>
        <w:tc>
          <w:tcPr>
            <w:tcW w:w="1925" w:type="dxa"/>
            <w:vAlign w:val="bottom"/>
          </w:tcPr>
          <w:p w14:paraId="75BB09F9"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tcPr>
          <w:p w14:paraId="237A8FD1" w14:textId="77777777" w:rsidR="00B73C18" w:rsidRPr="008140D3" w:rsidRDefault="00B73C18" w:rsidP="00B05205">
            <w:pPr>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B73C18" w:rsidRPr="008140D3" w14:paraId="7FCF29F9" w14:textId="77777777" w:rsidTr="00B05205">
        <w:trPr>
          <w:jc w:val="center"/>
        </w:trPr>
        <w:tc>
          <w:tcPr>
            <w:tcW w:w="7508" w:type="dxa"/>
            <w:gridSpan w:val="4"/>
            <w:vAlign w:val="bottom"/>
          </w:tcPr>
          <w:p w14:paraId="0E376FF8" w14:textId="77777777" w:rsidR="00B73C18" w:rsidRPr="008140D3" w:rsidRDefault="00B73C18" w:rsidP="00B05205">
            <w:pPr>
              <w:rPr>
                <w:sz w:val="16"/>
                <w:szCs w:val="16"/>
                <w:lang w:eastAsia="zh-CN"/>
              </w:rPr>
            </w:pPr>
            <w:r w:rsidRPr="008140D3">
              <w:rPr>
                <w:sz w:val="16"/>
                <w:szCs w:val="16"/>
                <w:lang w:eastAsia="zh-CN"/>
              </w:rPr>
              <w:t>NOTE 1: Only MSD impacting on the DL whose UL is not configured with is reported.</w:t>
            </w:r>
          </w:p>
        </w:tc>
      </w:tr>
    </w:tbl>
    <w:p w14:paraId="6C6E44A1" w14:textId="3F35E80D" w:rsidR="00B85E87" w:rsidRPr="002B6231" w:rsidRDefault="00B85E87" w:rsidP="00725AE4">
      <w:pPr>
        <w:rPr>
          <w:b/>
          <w:bCs/>
          <w:lang w:val="en-US"/>
        </w:rPr>
      </w:pPr>
    </w:p>
    <w:bookmarkEnd w:id="7"/>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34691AF2" w:rsidR="006F4C85" w:rsidRDefault="006F4C85" w:rsidP="006F4C85">
      <w:r>
        <w:t>This document has made the following observations</w:t>
      </w:r>
      <w:r w:rsidR="00BA7722">
        <w:t xml:space="preserve"> and proposals</w:t>
      </w:r>
      <w:r>
        <w:t>:</w:t>
      </w:r>
    </w:p>
    <w:p w14:paraId="66A2C359" w14:textId="77777777" w:rsidR="00103AF2" w:rsidRPr="00D03918" w:rsidRDefault="00103AF2" w:rsidP="00103AF2">
      <w:pPr>
        <w:rPr>
          <w:lang w:val="en-US"/>
        </w:rPr>
      </w:pPr>
      <w:r w:rsidRPr="00F42969">
        <w:rPr>
          <w:b/>
          <w:bCs/>
          <w:lang w:val="en-US"/>
        </w:rPr>
        <w:lastRenderedPageBreak/>
        <w:t xml:space="preserve">Observation </w:t>
      </w:r>
      <w:r>
        <w:rPr>
          <w:b/>
          <w:bCs/>
          <w:lang w:val="en-US"/>
        </w:rPr>
        <w:t>1</w:t>
      </w:r>
      <w:r w:rsidRPr="00F42969">
        <w:rPr>
          <w:b/>
          <w:bCs/>
          <w:lang w:val="en-US"/>
        </w:rPr>
        <w:t xml:space="preserve">: </w:t>
      </w:r>
      <w:r>
        <w:rPr>
          <w:lang w:val="en-US"/>
        </w:rPr>
        <w:t>Lo</w:t>
      </w:r>
      <w:r w:rsidRPr="00D03918">
        <w:rPr>
          <w:lang w:val="en-US"/>
        </w:rPr>
        <w:t xml:space="preserve">wer MSD capability can be utilized in several ways, e.g., </w:t>
      </w:r>
    </w:p>
    <w:p w14:paraId="0D2D2D2A" w14:textId="77777777" w:rsidR="00103AF2" w:rsidRDefault="00103AF2" w:rsidP="00103AF2">
      <w:pPr>
        <w:pStyle w:val="ListParagraph"/>
        <w:numPr>
          <w:ilvl w:val="0"/>
          <w:numId w:val="39"/>
        </w:numPr>
        <w:rPr>
          <w:lang w:val="en-US"/>
        </w:rPr>
      </w:pPr>
      <w:r>
        <w:rPr>
          <w:lang w:val="en-US"/>
        </w:rPr>
        <w:t xml:space="preserve">Use a reported MSD value as a threshold </w:t>
      </w:r>
      <w:proofErr w:type="gramStart"/>
      <w:r>
        <w:rPr>
          <w:lang w:val="en-US"/>
        </w:rPr>
        <w:t>in order for</w:t>
      </w:r>
      <w:proofErr w:type="gramEnd"/>
      <w:r>
        <w:rPr>
          <w:lang w:val="en-US"/>
        </w:rPr>
        <w:t xml:space="preserve"> a network to determine if a UE is configured with CA or not, e.g., a network may configure a UE with CA if the reported MSD value is smaller than the threshold.</w:t>
      </w:r>
    </w:p>
    <w:p w14:paraId="192A5317" w14:textId="77777777" w:rsidR="00103AF2" w:rsidRDefault="00103AF2" w:rsidP="00103AF2">
      <w:pPr>
        <w:pStyle w:val="ListParagraph"/>
        <w:numPr>
          <w:ilvl w:val="1"/>
          <w:numId w:val="39"/>
        </w:numPr>
        <w:rPr>
          <w:lang w:val="en-US"/>
        </w:rPr>
      </w:pPr>
      <w:r>
        <w:rPr>
          <w:lang w:val="en-US"/>
        </w:rPr>
        <w:t>In this case, drastic MSD improvement is required, i.e., MSD value with smaller improvement may not be that much useful.</w:t>
      </w:r>
    </w:p>
    <w:p w14:paraId="07C260FE" w14:textId="77777777" w:rsidR="00103AF2" w:rsidRDefault="00103AF2" w:rsidP="00103AF2">
      <w:pPr>
        <w:pStyle w:val="ListParagraph"/>
        <w:numPr>
          <w:ilvl w:val="0"/>
          <w:numId w:val="39"/>
        </w:numPr>
        <w:rPr>
          <w:lang w:val="en-US"/>
        </w:rPr>
      </w:pPr>
      <w:r w:rsidRPr="00D03918">
        <w:rPr>
          <w:lang w:val="en-US"/>
        </w:rPr>
        <w:t xml:space="preserve">Adjust a threshold for CA configuration depending on lower MSD capability, e.g., </w:t>
      </w:r>
      <w:r>
        <w:rPr>
          <w:lang w:val="en-US"/>
        </w:rPr>
        <w:t xml:space="preserve">a threshold is </w:t>
      </w:r>
      <w:r w:rsidRPr="00D03918">
        <w:rPr>
          <w:lang w:val="en-US"/>
        </w:rPr>
        <w:t xml:space="preserve">RSRP </w:t>
      </w:r>
      <w:r>
        <w:rPr>
          <w:lang w:val="en-US"/>
        </w:rPr>
        <w:t xml:space="preserve">of X dBm </w:t>
      </w:r>
      <w:r w:rsidRPr="00D03918">
        <w:rPr>
          <w:lang w:val="en-US"/>
        </w:rPr>
        <w:t>in event A4</w:t>
      </w:r>
      <w:r>
        <w:rPr>
          <w:lang w:val="en-US"/>
        </w:rPr>
        <w:t>. I</w:t>
      </w:r>
      <w:r w:rsidRPr="00D03918">
        <w:rPr>
          <w:lang w:val="en-US"/>
        </w:rPr>
        <w:t>f a UE has 10 dB MSD</w:t>
      </w:r>
      <w:r>
        <w:rPr>
          <w:lang w:val="en-US"/>
        </w:rPr>
        <w:t xml:space="preserve"> improvement for the CA</w:t>
      </w:r>
      <w:r w:rsidRPr="00D03918">
        <w:rPr>
          <w:lang w:val="en-US"/>
        </w:rPr>
        <w:t xml:space="preserve">, then, the threshold is relaxed by 10 dB, i.e., </w:t>
      </w:r>
      <w:r>
        <w:rPr>
          <w:lang w:val="en-US"/>
        </w:rPr>
        <w:t>“</w:t>
      </w:r>
      <w:r w:rsidRPr="00D03918">
        <w:rPr>
          <w:lang w:val="en-US"/>
        </w:rPr>
        <w:t xml:space="preserve">X </w:t>
      </w:r>
      <w:r>
        <w:rPr>
          <w:lang w:val="en-US"/>
        </w:rPr>
        <w:t>–</w:t>
      </w:r>
      <w:r w:rsidRPr="00D03918">
        <w:rPr>
          <w:lang w:val="en-US"/>
        </w:rPr>
        <w:t xml:space="preserve"> 10</w:t>
      </w:r>
      <w:r>
        <w:rPr>
          <w:lang w:val="en-US"/>
        </w:rPr>
        <w:t>”</w:t>
      </w:r>
      <w:r w:rsidRPr="00D03918">
        <w:rPr>
          <w:lang w:val="en-US"/>
        </w:rPr>
        <w:t xml:space="preserve"> dB</w:t>
      </w:r>
      <w:r>
        <w:rPr>
          <w:lang w:val="en-US"/>
        </w:rPr>
        <w:t>m</w:t>
      </w:r>
      <w:r w:rsidRPr="00D03918">
        <w:rPr>
          <w:lang w:val="en-US"/>
        </w:rPr>
        <w:t>. Note that there are other metrics like RSRQ, etc</w:t>
      </w:r>
      <w:r>
        <w:rPr>
          <w:lang w:val="en-US"/>
        </w:rPr>
        <w:t>.</w:t>
      </w:r>
    </w:p>
    <w:p w14:paraId="470F9643" w14:textId="77777777" w:rsidR="00103AF2" w:rsidRDefault="00103AF2" w:rsidP="00103AF2">
      <w:pPr>
        <w:pStyle w:val="ListParagraph"/>
        <w:numPr>
          <w:ilvl w:val="1"/>
          <w:numId w:val="39"/>
        </w:numPr>
        <w:rPr>
          <w:lang w:val="en-US"/>
        </w:rPr>
      </w:pPr>
      <w:r>
        <w:rPr>
          <w:lang w:val="en-US"/>
        </w:rPr>
        <w:t xml:space="preserve">In this case, even if a UE doesn’t have drastic MSD improvement, the reported value is still useful. </w:t>
      </w:r>
    </w:p>
    <w:p w14:paraId="3C0465B3" w14:textId="77777777" w:rsidR="00103AF2" w:rsidRPr="008116B5" w:rsidRDefault="00103AF2" w:rsidP="00103AF2">
      <w:pPr>
        <w:rPr>
          <w:lang w:val="en-US"/>
        </w:rPr>
      </w:pPr>
      <w:r>
        <w:rPr>
          <w:b/>
          <w:bCs/>
          <w:lang w:val="en-US"/>
        </w:rPr>
        <w:t xml:space="preserve">Proposal </w:t>
      </w:r>
      <w:r w:rsidRPr="008116B5">
        <w:rPr>
          <w:b/>
          <w:bCs/>
          <w:lang w:val="en-US"/>
        </w:rPr>
        <w:t xml:space="preserve">1: </w:t>
      </w:r>
      <w:r w:rsidRPr="008116B5">
        <w:rPr>
          <w:lang w:val="en-US"/>
        </w:rPr>
        <w:t xml:space="preserve">Introduce Lower MSD </w:t>
      </w:r>
      <w:r>
        <w:rPr>
          <w:lang w:val="en-US"/>
        </w:rPr>
        <w:t>report</w:t>
      </w:r>
      <w:r w:rsidRPr="008116B5">
        <w:rPr>
          <w:lang w:val="en-US"/>
        </w:rPr>
        <w:t xml:space="preserve"> </w:t>
      </w:r>
      <w:r>
        <w:rPr>
          <w:lang w:val="en-US"/>
        </w:rPr>
        <w:t xml:space="preserve">as UE capability parameters and don’t introduce Lower MSD report as dynamic signaling scheme. </w:t>
      </w:r>
    </w:p>
    <w:p w14:paraId="44621F7B" w14:textId="77777777" w:rsidR="00103AF2" w:rsidRDefault="00103AF2" w:rsidP="00103AF2">
      <w:pPr>
        <w:rPr>
          <w:lang w:val="en-US"/>
        </w:rPr>
      </w:pPr>
      <w:r w:rsidRPr="00F42969">
        <w:rPr>
          <w:b/>
          <w:bCs/>
          <w:lang w:val="en-US"/>
        </w:rPr>
        <w:t xml:space="preserve">Observation </w:t>
      </w:r>
      <w:r>
        <w:rPr>
          <w:b/>
          <w:bCs/>
          <w:lang w:val="en-US"/>
        </w:rPr>
        <w:t>2</w:t>
      </w:r>
      <w:r w:rsidRPr="00F42969">
        <w:rPr>
          <w:b/>
          <w:bCs/>
          <w:lang w:val="en-US"/>
        </w:rPr>
        <w:t xml:space="preserve">: </w:t>
      </w:r>
      <w:r w:rsidRPr="00964526">
        <w:rPr>
          <w:lang w:val="en-US"/>
        </w:rPr>
        <w:t xml:space="preserve">Reporting from where MSD = 0 dB </w:t>
      </w:r>
      <w:r>
        <w:rPr>
          <w:lang w:val="en-US"/>
        </w:rPr>
        <w:t>with respect to t</w:t>
      </w:r>
      <w:r w:rsidRPr="00964526">
        <w:rPr>
          <w:lang w:val="en-US"/>
        </w:rPr>
        <w:t>he center of a victim channel bandwidth in the specification(s) together with a lower MSD capability provides a network more flexibility to decide CA configuration as well as frequency resource scheduling</w:t>
      </w:r>
      <w:r>
        <w:rPr>
          <w:lang w:val="en-US"/>
        </w:rPr>
        <w:t>,</w:t>
      </w:r>
      <w:r w:rsidRPr="00964526">
        <w:rPr>
          <w:lang w:val="en-US"/>
        </w:rPr>
        <w:t xml:space="preserve"> and </w:t>
      </w:r>
      <w:r>
        <w:rPr>
          <w:lang w:val="en-US"/>
        </w:rPr>
        <w:t xml:space="preserve">this </w:t>
      </w:r>
      <w:r w:rsidRPr="00964526">
        <w:rPr>
          <w:lang w:val="en-US"/>
        </w:rPr>
        <w:t>would increase possibility for the UE to get CA configured with.</w:t>
      </w:r>
      <w:r>
        <w:rPr>
          <w:b/>
          <w:bCs/>
          <w:lang w:val="en-US"/>
        </w:rPr>
        <w:t xml:space="preserve"> </w:t>
      </w:r>
    </w:p>
    <w:p w14:paraId="7C3B8404" w14:textId="77777777" w:rsidR="00103AF2" w:rsidRDefault="00103AF2" w:rsidP="00103AF2">
      <w:r w:rsidRPr="008A6724">
        <w:rPr>
          <w:b/>
          <w:bCs/>
        </w:rPr>
        <w:t xml:space="preserve">Observation </w:t>
      </w:r>
      <w:r>
        <w:rPr>
          <w:b/>
          <w:bCs/>
        </w:rPr>
        <w:t>3</w:t>
      </w:r>
      <w:r>
        <w:t>: Reporting MSD = 0 dB region can provide NW with more flexibility in terms of resource scheduling even if an operator has MSD in a limited part of their spectrum.</w:t>
      </w:r>
    </w:p>
    <w:p w14:paraId="40466CF5" w14:textId="77777777" w:rsidR="00103AF2" w:rsidRDefault="00103AF2" w:rsidP="00103AF2">
      <w:r w:rsidRPr="008A6724">
        <w:rPr>
          <w:b/>
          <w:bCs/>
        </w:rPr>
        <w:t xml:space="preserve">Observation </w:t>
      </w:r>
      <w:r>
        <w:rPr>
          <w:b/>
          <w:bCs/>
        </w:rPr>
        <w:t>4</w:t>
      </w:r>
      <w:r>
        <w:t>: Even if a UE with better isolation still may have challenges in achieving MSD = 0 dB based on the existing MSD definition, i.e., Block A in Figure 1,</w:t>
      </w:r>
      <w:r>
        <w:rPr>
          <w:lang w:eastAsia="ja-JP"/>
        </w:rPr>
        <w:t xml:space="preserve"> but the UE may have wider MSD = 0 dB region than UEs with poorer isolation.</w:t>
      </w:r>
      <w:r>
        <w:t xml:space="preserve"> </w:t>
      </w:r>
    </w:p>
    <w:p w14:paraId="5F16FD57" w14:textId="77777777" w:rsidR="00103AF2" w:rsidRDefault="00103AF2" w:rsidP="00103AF2">
      <w:r w:rsidRPr="008A6724">
        <w:rPr>
          <w:b/>
          <w:bCs/>
        </w:rPr>
        <w:t xml:space="preserve">Observation </w:t>
      </w:r>
      <w:r>
        <w:rPr>
          <w:b/>
          <w:bCs/>
        </w:rPr>
        <w:t>5</w:t>
      </w:r>
      <w:r>
        <w:t>: The information on where MSD = 0 dB outside a victim channel bandwidth or even inside the victim channel bandwidth can be easily treated by a network since MSD in this region is not affected by aggressor’s power(s) in a UE.</w:t>
      </w:r>
    </w:p>
    <w:p w14:paraId="31A250DA" w14:textId="77777777" w:rsidR="00103AF2" w:rsidRDefault="00103AF2" w:rsidP="00103AF2">
      <w:r>
        <w:rPr>
          <w:b/>
          <w:bCs/>
        </w:rPr>
        <w:t>Proposal 2</w:t>
      </w:r>
      <w:r>
        <w:t>: Further study a way to indicate MSD = 0 dB region(s) on top of lower MSD capability following the conventional MSD test configuration.</w:t>
      </w:r>
    </w:p>
    <w:p w14:paraId="5079199D" w14:textId="77777777" w:rsidR="00103AF2" w:rsidRDefault="00103AF2" w:rsidP="00103AF2">
      <w:r w:rsidRPr="008A6724">
        <w:rPr>
          <w:b/>
          <w:bCs/>
        </w:rPr>
        <w:t xml:space="preserve">Observation </w:t>
      </w:r>
      <w:r>
        <w:rPr>
          <w:b/>
          <w:bCs/>
        </w:rPr>
        <w:t>6</w:t>
      </w:r>
      <w:r>
        <w:t xml:space="preserve">: If thresholds are hypothetically 0, 6, 12 and 18 dB for all the MSD type/BC and if a specified MSD (i.e., minimum requirement) is e.g., 6 dB or close to 6 dB for an MSD type (e.g., IMD4) for a BC, this allows a UE to report lower MSD capability without actual improvement since all UE can easily report MSD of 6 dB since minimum requirement is 6 </w:t>
      </w:r>
      <w:proofErr w:type="spellStart"/>
      <w:r>
        <w:t>dB.</w:t>
      </w:r>
      <w:proofErr w:type="spellEnd"/>
    </w:p>
    <w:p w14:paraId="50D8775F" w14:textId="77777777" w:rsidR="00103AF2" w:rsidRDefault="00103AF2" w:rsidP="00103AF2">
      <w:r>
        <w:rPr>
          <w:b/>
          <w:bCs/>
        </w:rPr>
        <w:t>Proposal 3</w:t>
      </w:r>
      <w:r>
        <w:t>: From Observation 6, different thresholds per MSD type/PC are needed or any other measures must be discussed to avoid a situation that UE can report lower MSD capability without any actual improvement.</w:t>
      </w:r>
    </w:p>
    <w:p w14:paraId="5A39B3ED" w14:textId="77777777" w:rsidR="00103AF2" w:rsidRDefault="00103AF2" w:rsidP="00103AF2">
      <w:r>
        <w:rPr>
          <w:b/>
          <w:bCs/>
        </w:rPr>
        <w:t>Observation 7</w:t>
      </w:r>
      <w:r>
        <w:t xml:space="preserve">: Making </w:t>
      </w:r>
      <w:r w:rsidRPr="00C51D34">
        <w:t xml:space="preserve">the lowest order </w:t>
      </w:r>
      <w:r>
        <w:t xml:space="preserve">MSD </w:t>
      </w:r>
      <w:r w:rsidRPr="00C51D34">
        <w:t>report mandatory and a higher order report optional</w:t>
      </w:r>
      <w:r>
        <w:t xml:space="preserve"> may </w:t>
      </w:r>
      <w:r w:rsidRPr="00C51D34">
        <w:t>prevent a UE from reporting lower MSD capability itself in case MSD for the lowest order IMD cannot reach any thresholds to be defined, while MSD for a higher order IMD can reach one of the thresholds to be defined</w:t>
      </w:r>
      <w:r>
        <w:t>.</w:t>
      </w:r>
    </w:p>
    <w:p w14:paraId="72B87AD0" w14:textId="77777777" w:rsidR="00103AF2" w:rsidRDefault="00103AF2" w:rsidP="00103AF2">
      <w:r>
        <w:rPr>
          <w:b/>
          <w:bCs/>
        </w:rPr>
        <w:t>Proposal</w:t>
      </w:r>
      <w:r w:rsidRPr="008A6724">
        <w:rPr>
          <w:b/>
          <w:bCs/>
        </w:rPr>
        <w:t xml:space="preserve"> </w:t>
      </w:r>
      <w:r>
        <w:rPr>
          <w:b/>
          <w:bCs/>
        </w:rPr>
        <w:t>4</w:t>
      </w:r>
      <w:r>
        <w:t xml:space="preserve">: Do not limit the number of MSD values. </w:t>
      </w:r>
    </w:p>
    <w:p w14:paraId="3DF50869" w14:textId="77777777" w:rsidR="00103AF2" w:rsidRDefault="00103AF2" w:rsidP="00103AF2">
      <w:r>
        <w:rPr>
          <w:b/>
          <w:bCs/>
        </w:rPr>
        <w:t>Observation 8</w:t>
      </w:r>
      <w:r>
        <w:t xml:space="preserve">: MSD type, order as well as PC information is essential since a </w:t>
      </w:r>
      <w:proofErr w:type="spellStart"/>
      <w:r>
        <w:t>gNB</w:t>
      </w:r>
      <w:proofErr w:type="spellEnd"/>
      <w:r>
        <w:t xml:space="preserve"> may take different measures depending on the information.</w:t>
      </w:r>
    </w:p>
    <w:p w14:paraId="7C508480" w14:textId="77777777" w:rsidR="00103AF2" w:rsidRPr="006701EC" w:rsidRDefault="00103AF2" w:rsidP="00103AF2">
      <w:pPr>
        <w:rPr>
          <w:rFonts w:eastAsia="DengXian"/>
          <w:lang w:eastAsia="zh-CN"/>
        </w:rPr>
      </w:pPr>
      <w:r>
        <w:rPr>
          <w:b/>
          <w:bCs/>
        </w:rPr>
        <w:t>Proposal</w:t>
      </w:r>
      <w:r w:rsidRPr="008A6724">
        <w:rPr>
          <w:b/>
          <w:bCs/>
        </w:rPr>
        <w:t xml:space="preserve"> </w:t>
      </w:r>
      <w:r>
        <w:rPr>
          <w:b/>
          <w:bCs/>
        </w:rPr>
        <w:t>5</w:t>
      </w:r>
      <w:r>
        <w:t>: UE should report not only MSD value, but also victim band, MSD type, order as well as PC if t supports lower MSD feature.</w:t>
      </w:r>
    </w:p>
    <w:p w14:paraId="180BEC02" w14:textId="77777777" w:rsidR="00103AF2" w:rsidRDefault="00103AF2" w:rsidP="00103AF2">
      <w:pPr>
        <w:spacing w:before="120"/>
        <w:rPr>
          <w:b/>
          <w:bCs/>
          <w:lang w:val="en-US"/>
        </w:rPr>
      </w:pPr>
      <w:r w:rsidRPr="00B6235E">
        <w:rPr>
          <w:b/>
          <w:bCs/>
          <w:lang w:val="en-US"/>
        </w:rPr>
        <w:t xml:space="preserve">Observation </w:t>
      </w:r>
      <w:r>
        <w:rPr>
          <w:b/>
          <w:bCs/>
          <w:lang w:val="en-US"/>
        </w:rPr>
        <w:t>9</w:t>
      </w:r>
      <w:r w:rsidRPr="00B6235E">
        <w:rPr>
          <w:b/>
          <w:bCs/>
          <w:lang w:val="en-US"/>
        </w:rPr>
        <w:t xml:space="preserve">: </w:t>
      </w:r>
      <w:r w:rsidRPr="00D03918">
        <w:rPr>
          <w:lang w:val="en-US"/>
        </w:rPr>
        <w:t>Reporting all the lower MSD capabilities per the highe</w:t>
      </w:r>
      <w:r>
        <w:rPr>
          <w:lang w:val="en-US"/>
        </w:rPr>
        <w:t>r</w:t>
      </w:r>
      <w:r w:rsidRPr="00D03918">
        <w:rPr>
          <w:lang w:val="en-US"/>
        </w:rPr>
        <w:t xml:space="preserve"> order BC supported by a UE makes signaling redundant. The redundancy can be reduced by reporting the capabilities for only fallback BCs that </w:t>
      </w:r>
      <w:r>
        <w:rPr>
          <w:lang w:val="en-US"/>
        </w:rPr>
        <w:t xml:space="preserve">are captured in </w:t>
      </w:r>
      <w:r w:rsidRPr="00D03918">
        <w:rPr>
          <w:lang w:val="en-US"/>
        </w:rPr>
        <w:t xml:space="preserve">38.101-1/-3 MSD tables. NW can assume that all the supported higher order BCs by the UE inherit the reported MSD capabilities per fallback BCs </w:t>
      </w:r>
      <w:r>
        <w:rPr>
          <w:lang w:val="en-US"/>
        </w:rPr>
        <w:t>as shown in Table 4. This principle is applied to even for MSD due to triple beat as far as the number of bands for UL is limited to two.</w:t>
      </w:r>
      <w:r>
        <w:rPr>
          <w:b/>
          <w:bCs/>
          <w:lang w:val="en-US"/>
        </w:rPr>
        <w:t xml:space="preserve"> </w:t>
      </w:r>
    </w:p>
    <w:p w14:paraId="1C69C4AC" w14:textId="77777777" w:rsidR="00103AF2" w:rsidRPr="008140D3" w:rsidRDefault="00103AF2" w:rsidP="00103AF2">
      <w:pPr>
        <w:pStyle w:val="Caption"/>
        <w:keepNext/>
        <w:jc w:val="center"/>
        <w:rPr>
          <w:sz w:val="16"/>
          <w:szCs w:val="16"/>
        </w:rPr>
      </w:pPr>
      <w:r>
        <w:t>Table 4: Minimum BC unit to report MSD</w:t>
      </w:r>
    </w:p>
    <w:tbl>
      <w:tblPr>
        <w:tblStyle w:val="TableGrid"/>
        <w:tblW w:w="7508" w:type="dxa"/>
        <w:jc w:val="center"/>
        <w:tblLook w:val="04A0" w:firstRow="1" w:lastRow="0" w:firstColumn="1" w:lastColumn="0" w:noHBand="0" w:noVBand="1"/>
      </w:tblPr>
      <w:tblGrid>
        <w:gridCol w:w="1733"/>
        <w:gridCol w:w="1925"/>
        <w:gridCol w:w="1925"/>
        <w:gridCol w:w="1925"/>
      </w:tblGrid>
      <w:tr w:rsidR="00103AF2" w:rsidRPr="008140D3" w14:paraId="02D1EF88" w14:textId="77777777" w:rsidTr="00925B90">
        <w:trPr>
          <w:jc w:val="center"/>
        </w:trPr>
        <w:tc>
          <w:tcPr>
            <w:tcW w:w="1733" w:type="dxa"/>
            <w:vMerge w:val="restart"/>
          </w:tcPr>
          <w:p w14:paraId="20AAB9F3" w14:textId="77777777" w:rsidR="00103AF2" w:rsidRPr="008140D3" w:rsidRDefault="00103AF2" w:rsidP="00925B90">
            <w:pPr>
              <w:rPr>
                <w:b/>
                <w:bCs/>
                <w:sz w:val="16"/>
                <w:szCs w:val="16"/>
                <w:lang w:eastAsia="zh-CN"/>
              </w:rPr>
            </w:pPr>
            <w:r w:rsidRPr="008140D3">
              <w:rPr>
                <w:b/>
                <w:bCs/>
                <w:sz w:val="16"/>
                <w:szCs w:val="16"/>
                <w:lang w:eastAsia="zh-CN"/>
              </w:rPr>
              <w:t>MSD Type</w:t>
            </w:r>
          </w:p>
        </w:tc>
        <w:tc>
          <w:tcPr>
            <w:tcW w:w="5775" w:type="dxa"/>
            <w:gridSpan w:val="3"/>
            <w:vAlign w:val="bottom"/>
          </w:tcPr>
          <w:p w14:paraId="50AC7359" w14:textId="77777777" w:rsidR="00103AF2" w:rsidRPr="008140D3" w:rsidRDefault="00103AF2" w:rsidP="00925B90">
            <w:pPr>
              <w:jc w:val="center"/>
              <w:rPr>
                <w:b/>
                <w:bCs/>
                <w:sz w:val="16"/>
                <w:szCs w:val="16"/>
                <w:lang w:eastAsia="zh-CN"/>
              </w:rPr>
            </w:pPr>
            <w:r w:rsidRPr="008140D3">
              <w:rPr>
                <w:b/>
                <w:bCs/>
                <w:sz w:val="16"/>
                <w:szCs w:val="16"/>
                <w:lang w:eastAsia="zh-CN"/>
              </w:rPr>
              <w:t>Minimum BC unit</w:t>
            </w:r>
          </w:p>
        </w:tc>
      </w:tr>
      <w:tr w:rsidR="00103AF2" w:rsidRPr="008140D3" w14:paraId="3CDC6CB7" w14:textId="77777777" w:rsidTr="00925B90">
        <w:trPr>
          <w:jc w:val="center"/>
        </w:trPr>
        <w:tc>
          <w:tcPr>
            <w:tcW w:w="1733" w:type="dxa"/>
            <w:vMerge/>
          </w:tcPr>
          <w:p w14:paraId="4ADEF1D9" w14:textId="77777777" w:rsidR="00103AF2" w:rsidRPr="008140D3" w:rsidRDefault="00103AF2" w:rsidP="00925B90">
            <w:pPr>
              <w:rPr>
                <w:b/>
                <w:bCs/>
                <w:sz w:val="16"/>
                <w:szCs w:val="16"/>
                <w:lang w:eastAsia="zh-CN"/>
              </w:rPr>
            </w:pPr>
          </w:p>
        </w:tc>
        <w:tc>
          <w:tcPr>
            <w:tcW w:w="1925" w:type="dxa"/>
            <w:vAlign w:val="bottom"/>
          </w:tcPr>
          <w:p w14:paraId="65F0E993" w14:textId="77777777" w:rsidR="00103AF2" w:rsidRPr="008140D3" w:rsidRDefault="00103AF2" w:rsidP="00925B90">
            <w:pPr>
              <w:jc w:val="center"/>
              <w:rPr>
                <w:sz w:val="16"/>
                <w:szCs w:val="16"/>
                <w:lang w:eastAsia="zh-CN"/>
              </w:rPr>
            </w:pPr>
            <w:r w:rsidRPr="008140D3">
              <w:rPr>
                <w:b/>
                <w:bCs/>
                <w:sz w:val="16"/>
                <w:szCs w:val="16"/>
                <w:lang w:eastAsia="zh-CN"/>
              </w:rPr>
              <w:t>1UL/2DL</w:t>
            </w:r>
          </w:p>
        </w:tc>
        <w:tc>
          <w:tcPr>
            <w:tcW w:w="1925" w:type="dxa"/>
            <w:vAlign w:val="bottom"/>
          </w:tcPr>
          <w:p w14:paraId="663D91C7" w14:textId="77777777" w:rsidR="00103AF2" w:rsidRPr="008140D3" w:rsidRDefault="00103AF2" w:rsidP="00925B90">
            <w:pPr>
              <w:jc w:val="center"/>
              <w:rPr>
                <w:sz w:val="16"/>
                <w:szCs w:val="16"/>
                <w:lang w:eastAsia="zh-CN"/>
              </w:rPr>
            </w:pPr>
            <w:r w:rsidRPr="008140D3">
              <w:rPr>
                <w:b/>
                <w:bCs/>
                <w:sz w:val="16"/>
                <w:szCs w:val="16"/>
                <w:lang w:eastAsia="zh-CN"/>
              </w:rPr>
              <w:t>2UL/2DL</w:t>
            </w:r>
          </w:p>
        </w:tc>
        <w:tc>
          <w:tcPr>
            <w:tcW w:w="1925" w:type="dxa"/>
          </w:tcPr>
          <w:p w14:paraId="630E7647" w14:textId="77777777" w:rsidR="00103AF2" w:rsidRPr="008140D3" w:rsidRDefault="00103AF2" w:rsidP="00925B90">
            <w:pPr>
              <w:jc w:val="center"/>
              <w:rPr>
                <w:b/>
                <w:bCs/>
                <w:sz w:val="16"/>
                <w:szCs w:val="16"/>
                <w:lang w:eastAsia="zh-CN"/>
              </w:rPr>
            </w:pPr>
            <w:r w:rsidRPr="008140D3">
              <w:rPr>
                <w:b/>
                <w:bCs/>
                <w:sz w:val="16"/>
                <w:szCs w:val="16"/>
                <w:lang w:eastAsia="zh-CN"/>
              </w:rPr>
              <w:t>2UL/3DL</w:t>
            </w:r>
          </w:p>
        </w:tc>
      </w:tr>
      <w:tr w:rsidR="00103AF2" w:rsidRPr="008140D3" w14:paraId="5C1DC28A" w14:textId="77777777" w:rsidTr="00925B90">
        <w:trPr>
          <w:jc w:val="center"/>
        </w:trPr>
        <w:tc>
          <w:tcPr>
            <w:tcW w:w="1733" w:type="dxa"/>
            <w:vAlign w:val="bottom"/>
          </w:tcPr>
          <w:p w14:paraId="6F438A09" w14:textId="77777777" w:rsidR="00103AF2" w:rsidRPr="008140D3" w:rsidRDefault="00103AF2" w:rsidP="00925B90">
            <w:pPr>
              <w:rPr>
                <w:sz w:val="16"/>
                <w:szCs w:val="16"/>
                <w:lang w:eastAsia="zh-CN"/>
              </w:rPr>
            </w:pPr>
            <w:r w:rsidRPr="008140D3">
              <w:rPr>
                <w:sz w:val="16"/>
                <w:szCs w:val="16"/>
                <w:lang w:eastAsia="zh-CN"/>
              </w:rPr>
              <w:t>UL Harmonic</w:t>
            </w:r>
          </w:p>
        </w:tc>
        <w:tc>
          <w:tcPr>
            <w:tcW w:w="1925" w:type="dxa"/>
            <w:vAlign w:val="bottom"/>
          </w:tcPr>
          <w:p w14:paraId="0D136825" w14:textId="77777777" w:rsidR="00103AF2" w:rsidRPr="008140D3" w:rsidRDefault="00103AF2" w:rsidP="00925B90">
            <w:pPr>
              <w:jc w:val="center"/>
              <w:rPr>
                <w:sz w:val="16"/>
                <w:szCs w:val="16"/>
                <w:lang w:eastAsia="zh-CN"/>
              </w:rPr>
            </w:pPr>
            <w:r w:rsidRPr="008140D3">
              <w:rPr>
                <w:sz w:val="16"/>
                <w:szCs w:val="16"/>
                <w:lang w:eastAsia="zh-CN"/>
              </w:rPr>
              <w:t>X</w:t>
            </w:r>
          </w:p>
        </w:tc>
        <w:tc>
          <w:tcPr>
            <w:tcW w:w="1925" w:type="dxa"/>
            <w:vAlign w:val="bottom"/>
          </w:tcPr>
          <w:p w14:paraId="3C8F0412" w14:textId="77777777" w:rsidR="00103AF2" w:rsidRPr="008140D3" w:rsidRDefault="00103AF2" w:rsidP="00925B90">
            <w:pPr>
              <w:jc w:val="center"/>
              <w:rPr>
                <w:sz w:val="16"/>
                <w:szCs w:val="16"/>
                <w:lang w:eastAsia="zh-CN"/>
              </w:rPr>
            </w:pPr>
          </w:p>
        </w:tc>
        <w:tc>
          <w:tcPr>
            <w:tcW w:w="1925" w:type="dxa"/>
          </w:tcPr>
          <w:p w14:paraId="559BFBF5" w14:textId="77777777" w:rsidR="00103AF2" w:rsidRPr="008140D3" w:rsidRDefault="00103AF2" w:rsidP="00925B90">
            <w:pPr>
              <w:jc w:val="center"/>
              <w:rPr>
                <w:sz w:val="16"/>
                <w:szCs w:val="16"/>
                <w:lang w:eastAsia="zh-CN"/>
              </w:rPr>
            </w:pPr>
          </w:p>
        </w:tc>
      </w:tr>
      <w:tr w:rsidR="00103AF2" w:rsidRPr="008140D3" w14:paraId="5743E25E" w14:textId="77777777" w:rsidTr="00925B90">
        <w:trPr>
          <w:jc w:val="center"/>
        </w:trPr>
        <w:tc>
          <w:tcPr>
            <w:tcW w:w="1733" w:type="dxa"/>
            <w:vAlign w:val="bottom"/>
          </w:tcPr>
          <w:p w14:paraId="7CBD0E7B" w14:textId="77777777" w:rsidR="00103AF2" w:rsidRPr="008140D3" w:rsidRDefault="00103AF2" w:rsidP="00925B90">
            <w:pPr>
              <w:rPr>
                <w:sz w:val="16"/>
                <w:szCs w:val="16"/>
                <w:lang w:eastAsia="zh-CN"/>
              </w:rPr>
            </w:pPr>
            <w:r w:rsidRPr="008140D3">
              <w:rPr>
                <w:sz w:val="16"/>
                <w:szCs w:val="16"/>
                <w:lang w:eastAsia="zh-CN"/>
              </w:rPr>
              <w:lastRenderedPageBreak/>
              <w:t>Harmonic mixing</w:t>
            </w:r>
          </w:p>
        </w:tc>
        <w:tc>
          <w:tcPr>
            <w:tcW w:w="1925" w:type="dxa"/>
            <w:vAlign w:val="bottom"/>
          </w:tcPr>
          <w:p w14:paraId="7BE18987" w14:textId="77777777" w:rsidR="00103AF2" w:rsidRPr="008140D3" w:rsidRDefault="00103AF2" w:rsidP="00925B90">
            <w:pPr>
              <w:jc w:val="center"/>
              <w:rPr>
                <w:sz w:val="16"/>
                <w:szCs w:val="16"/>
                <w:lang w:eastAsia="zh-CN"/>
              </w:rPr>
            </w:pPr>
            <w:r w:rsidRPr="008140D3">
              <w:rPr>
                <w:sz w:val="16"/>
                <w:szCs w:val="16"/>
                <w:lang w:eastAsia="zh-CN"/>
              </w:rPr>
              <w:t>X</w:t>
            </w:r>
          </w:p>
        </w:tc>
        <w:tc>
          <w:tcPr>
            <w:tcW w:w="1925" w:type="dxa"/>
            <w:vAlign w:val="bottom"/>
          </w:tcPr>
          <w:p w14:paraId="16660232" w14:textId="77777777" w:rsidR="00103AF2" w:rsidRPr="008140D3" w:rsidRDefault="00103AF2" w:rsidP="00925B90">
            <w:pPr>
              <w:jc w:val="center"/>
              <w:rPr>
                <w:sz w:val="16"/>
                <w:szCs w:val="16"/>
                <w:lang w:eastAsia="zh-CN"/>
              </w:rPr>
            </w:pPr>
          </w:p>
        </w:tc>
        <w:tc>
          <w:tcPr>
            <w:tcW w:w="1925" w:type="dxa"/>
          </w:tcPr>
          <w:p w14:paraId="626EFF45" w14:textId="77777777" w:rsidR="00103AF2" w:rsidRPr="008140D3" w:rsidRDefault="00103AF2" w:rsidP="00925B90">
            <w:pPr>
              <w:jc w:val="center"/>
              <w:rPr>
                <w:sz w:val="16"/>
                <w:szCs w:val="16"/>
                <w:lang w:eastAsia="zh-CN"/>
              </w:rPr>
            </w:pPr>
          </w:p>
        </w:tc>
      </w:tr>
      <w:tr w:rsidR="00103AF2" w:rsidRPr="008140D3" w14:paraId="7B8DF3BA" w14:textId="77777777" w:rsidTr="00925B90">
        <w:trPr>
          <w:jc w:val="center"/>
        </w:trPr>
        <w:tc>
          <w:tcPr>
            <w:tcW w:w="1733" w:type="dxa"/>
            <w:vAlign w:val="bottom"/>
          </w:tcPr>
          <w:p w14:paraId="625003FE" w14:textId="77777777" w:rsidR="00103AF2" w:rsidRPr="008140D3" w:rsidRDefault="00103AF2" w:rsidP="00925B90">
            <w:pPr>
              <w:rPr>
                <w:sz w:val="16"/>
                <w:szCs w:val="16"/>
                <w:lang w:eastAsia="zh-CN"/>
              </w:rPr>
            </w:pPr>
            <w:r w:rsidRPr="008140D3">
              <w:rPr>
                <w:sz w:val="16"/>
                <w:szCs w:val="16"/>
                <w:lang w:eastAsia="zh-CN"/>
              </w:rPr>
              <w:t>Cross band</w:t>
            </w:r>
            <w:r>
              <w:rPr>
                <w:sz w:val="16"/>
                <w:szCs w:val="16"/>
                <w:lang w:eastAsia="zh-CN"/>
              </w:rPr>
              <w:t xml:space="preserve"> isolation</w:t>
            </w:r>
          </w:p>
        </w:tc>
        <w:tc>
          <w:tcPr>
            <w:tcW w:w="1925" w:type="dxa"/>
            <w:vAlign w:val="bottom"/>
          </w:tcPr>
          <w:p w14:paraId="32B60AEE" w14:textId="77777777" w:rsidR="00103AF2" w:rsidRPr="008140D3" w:rsidRDefault="00103AF2" w:rsidP="00925B90">
            <w:pPr>
              <w:jc w:val="center"/>
              <w:rPr>
                <w:sz w:val="16"/>
                <w:szCs w:val="16"/>
                <w:lang w:eastAsia="zh-CN"/>
              </w:rPr>
            </w:pPr>
            <w:r w:rsidRPr="008140D3">
              <w:rPr>
                <w:sz w:val="16"/>
                <w:szCs w:val="16"/>
                <w:lang w:eastAsia="zh-CN"/>
              </w:rPr>
              <w:t>X</w:t>
            </w:r>
          </w:p>
        </w:tc>
        <w:tc>
          <w:tcPr>
            <w:tcW w:w="1925" w:type="dxa"/>
            <w:vAlign w:val="bottom"/>
          </w:tcPr>
          <w:p w14:paraId="0CCE1645" w14:textId="77777777" w:rsidR="00103AF2" w:rsidRPr="008140D3" w:rsidRDefault="00103AF2" w:rsidP="00925B90">
            <w:pPr>
              <w:jc w:val="center"/>
              <w:rPr>
                <w:sz w:val="16"/>
                <w:szCs w:val="16"/>
                <w:lang w:eastAsia="zh-CN"/>
              </w:rPr>
            </w:pPr>
          </w:p>
        </w:tc>
        <w:tc>
          <w:tcPr>
            <w:tcW w:w="1925" w:type="dxa"/>
          </w:tcPr>
          <w:p w14:paraId="59390552" w14:textId="77777777" w:rsidR="00103AF2" w:rsidRPr="008140D3" w:rsidRDefault="00103AF2" w:rsidP="00925B90">
            <w:pPr>
              <w:jc w:val="center"/>
              <w:rPr>
                <w:sz w:val="16"/>
                <w:szCs w:val="16"/>
                <w:lang w:eastAsia="zh-CN"/>
              </w:rPr>
            </w:pPr>
          </w:p>
        </w:tc>
      </w:tr>
      <w:tr w:rsidR="00103AF2" w:rsidRPr="008140D3" w14:paraId="47A92795" w14:textId="77777777" w:rsidTr="00925B90">
        <w:trPr>
          <w:jc w:val="center"/>
        </w:trPr>
        <w:tc>
          <w:tcPr>
            <w:tcW w:w="1733" w:type="dxa"/>
            <w:vAlign w:val="bottom"/>
          </w:tcPr>
          <w:p w14:paraId="0FCC17B7" w14:textId="77777777" w:rsidR="00103AF2" w:rsidRPr="008140D3" w:rsidRDefault="00103AF2" w:rsidP="00925B90">
            <w:pPr>
              <w:rPr>
                <w:sz w:val="16"/>
                <w:szCs w:val="16"/>
                <w:lang w:eastAsia="zh-CN"/>
              </w:rPr>
            </w:pPr>
            <w:r w:rsidRPr="008140D3">
              <w:rPr>
                <w:sz w:val="16"/>
                <w:szCs w:val="16"/>
                <w:lang w:eastAsia="zh-CN"/>
              </w:rPr>
              <w:t>IMD</w:t>
            </w:r>
          </w:p>
        </w:tc>
        <w:tc>
          <w:tcPr>
            <w:tcW w:w="1925" w:type="dxa"/>
            <w:vAlign w:val="bottom"/>
          </w:tcPr>
          <w:p w14:paraId="23B685BF" w14:textId="77777777" w:rsidR="00103AF2" w:rsidRPr="008140D3" w:rsidRDefault="00103AF2" w:rsidP="00925B90">
            <w:pPr>
              <w:jc w:val="center"/>
              <w:rPr>
                <w:sz w:val="16"/>
                <w:szCs w:val="16"/>
                <w:lang w:eastAsia="zh-CN"/>
              </w:rPr>
            </w:pPr>
          </w:p>
        </w:tc>
        <w:tc>
          <w:tcPr>
            <w:tcW w:w="1925" w:type="dxa"/>
            <w:vAlign w:val="bottom"/>
          </w:tcPr>
          <w:p w14:paraId="2C35C80E" w14:textId="77777777" w:rsidR="00103AF2" w:rsidRPr="008140D3" w:rsidRDefault="00103AF2" w:rsidP="00925B90">
            <w:pPr>
              <w:jc w:val="center"/>
              <w:rPr>
                <w:sz w:val="16"/>
                <w:szCs w:val="16"/>
                <w:lang w:eastAsia="zh-CN"/>
              </w:rPr>
            </w:pPr>
            <w:r w:rsidRPr="008140D3">
              <w:rPr>
                <w:sz w:val="16"/>
                <w:szCs w:val="16"/>
                <w:lang w:eastAsia="zh-CN"/>
              </w:rPr>
              <w:t>X</w:t>
            </w:r>
          </w:p>
        </w:tc>
        <w:tc>
          <w:tcPr>
            <w:tcW w:w="1925" w:type="dxa"/>
          </w:tcPr>
          <w:p w14:paraId="2648887F" w14:textId="77777777" w:rsidR="00103AF2" w:rsidRPr="008140D3" w:rsidRDefault="00103AF2" w:rsidP="00925B90">
            <w:pPr>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103AF2" w:rsidRPr="008140D3" w14:paraId="70A35859" w14:textId="77777777" w:rsidTr="00925B90">
        <w:trPr>
          <w:jc w:val="center"/>
        </w:trPr>
        <w:tc>
          <w:tcPr>
            <w:tcW w:w="7508" w:type="dxa"/>
            <w:gridSpan w:val="4"/>
            <w:vAlign w:val="bottom"/>
          </w:tcPr>
          <w:p w14:paraId="3F6068DA" w14:textId="77777777" w:rsidR="00103AF2" w:rsidRPr="008140D3" w:rsidRDefault="00103AF2" w:rsidP="00925B90">
            <w:pPr>
              <w:rPr>
                <w:sz w:val="16"/>
                <w:szCs w:val="16"/>
                <w:lang w:eastAsia="zh-CN"/>
              </w:rPr>
            </w:pPr>
            <w:r w:rsidRPr="008140D3">
              <w:rPr>
                <w:sz w:val="16"/>
                <w:szCs w:val="16"/>
                <w:lang w:eastAsia="zh-CN"/>
              </w:rPr>
              <w:t>NOTE 1: Only MSD impacting on the DL whose UL is not configured with is reported.</w:t>
            </w:r>
          </w:p>
        </w:tc>
      </w:tr>
    </w:tbl>
    <w:p w14:paraId="3F3B7275" w14:textId="77777777" w:rsidR="00103AF2" w:rsidRPr="006E13D1" w:rsidRDefault="00103AF2" w:rsidP="006F4C85"/>
    <w:p w14:paraId="370EE77B" w14:textId="77777777" w:rsidR="0090577D" w:rsidRDefault="0090577D" w:rsidP="00505D2D">
      <w:pPr>
        <w:pStyle w:val="Heading1"/>
        <w:numPr>
          <w:ilvl w:val="0"/>
          <w:numId w:val="0"/>
        </w:numPr>
        <w:ind w:left="432" w:hanging="432"/>
        <w:rPr>
          <w:lang w:val="en-US"/>
        </w:rPr>
      </w:pPr>
      <w:r>
        <w:rPr>
          <w:lang w:val="en-US"/>
        </w:rPr>
        <w:t>Reference</w:t>
      </w:r>
    </w:p>
    <w:p w14:paraId="1C937805" w14:textId="77777777" w:rsidR="00E41A6F" w:rsidRDefault="00E41A6F" w:rsidP="00763887">
      <w:pPr>
        <w:pStyle w:val="ListParagraph"/>
        <w:numPr>
          <w:ilvl w:val="0"/>
          <w:numId w:val="2"/>
        </w:numPr>
        <w:overflowPunct/>
        <w:autoSpaceDE/>
        <w:autoSpaceDN/>
        <w:adjustRightInd/>
        <w:spacing w:after="160" w:line="259" w:lineRule="auto"/>
        <w:ind w:right="-22"/>
        <w:textAlignment w:val="auto"/>
      </w:pPr>
      <w:bookmarkStart w:id="8" w:name="_Hlk859252"/>
      <w:r w:rsidRPr="00E41A6F">
        <w:t>R4-2220824</w:t>
      </w:r>
      <w:r>
        <w:rPr>
          <w:rFonts w:hint="eastAsia"/>
          <w:lang w:eastAsia="ja-JP"/>
        </w:rPr>
        <w:t>,</w:t>
      </w:r>
      <w:r>
        <w:rPr>
          <w:lang w:eastAsia="ja-JP"/>
        </w:rPr>
        <w:t xml:space="preserve"> </w:t>
      </w:r>
      <w:r w:rsidRPr="00E41A6F">
        <w:rPr>
          <w:lang w:eastAsia="ja-JP"/>
        </w:rPr>
        <w:t>WF on study of lower MSD</w:t>
      </w:r>
      <w:r>
        <w:rPr>
          <w:rFonts w:hint="eastAsia"/>
          <w:lang w:eastAsia="ja-JP"/>
        </w:rPr>
        <w:t>,</w:t>
      </w:r>
      <w:r>
        <w:rPr>
          <w:lang w:eastAsia="ja-JP"/>
        </w:rPr>
        <w:t xml:space="preserve"> </w:t>
      </w:r>
      <w:r w:rsidRPr="00E41A6F">
        <w:rPr>
          <w:lang w:eastAsia="ja-JP"/>
        </w:rPr>
        <w:t xml:space="preserve">Huawei, </w:t>
      </w:r>
      <w:proofErr w:type="spellStart"/>
      <w:r w:rsidRPr="00E41A6F">
        <w:rPr>
          <w:lang w:eastAsia="ja-JP"/>
        </w:rPr>
        <w:t>HiSilicon</w:t>
      </w:r>
      <w:proofErr w:type="spellEnd"/>
      <w:r>
        <w:rPr>
          <w:rFonts w:hint="eastAsia"/>
          <w:lang w:eastAsia="ja-JP"/>
        </w:rPr>
        <w:t>,</w:t>
      </w:r>
      <w:r>
        <w:rPr>
          <w:lang w:eastAsia="ja-JP"/>
        </w:rPr>
        <w:t xml:space="preserve"> </w:t>
      </w:r>
      <w:r w:rsidRPr="00EF24F2">
        <w:t>TSG-</w:t>
      </w:r>
      <w:r>
        <w:t>RAN WG4#105</w:t>
      </w:r>
    </w:p>
    <w:p w14:paraId="5B98A72A" w14:textId="0DB9663A" w:rsidR="00EA2496" w:rsidRDefault="009E528D" w:rsidP="00763887">
      <w:pPr>
        <w:pStyle w:val="ListParagraph"/>
        <w:numPr>
          <w:ilvl w:val="0"/>
          <w:numId w:val="2"/>
        </w:numPr>
        <w:overflowPunct/>
        <w:autoSpaceDE/>
        <w:autoSpaceDN/>
        <w:adjustRightInd/>
        <w:spacing w:after="160" w:line="259" w:lineRule="auto"/>
        <w:ind w:right="-22"/>
        <w:textAlignment w:val="auto"/>
      </w:pPr>
      <w:r w:rsidRPr="009E528D">
        <w:t>R4-2218554</w:t>
      </w:r>
      <w:r w:rsidR="002200B5">
        <w:t xml:space="preserve">, </w:t>
      </w:r>
      <w:r w:rsidRPr="009E528D">
        <w:t xml:space="preserve">Lower MSD </w:t>
      </w:r>
      <w:proofErr w:type="spellStart"/>
      <w:r w:rsidRPr="009E528D">
        <w:t>signaling</w:t>
      </w:r>
      <w:proofErr w:type="spellEnd"/>
      <w:r w:rsidR="002200B5">
        <w:t>,</w:t>
      </w:r>
      <w:r w:rsidR="002200B5" w:rsidRPr="00F06AEF">
        <w:t xml:space="preserve"> </w:t>
      </w:r>
      <w:r w:rsidRPr="000161F7">
        <w:rPr>
          <w:lang w:eastAsia="ja-JP"/>
        </w:rPr>
        <w:t>Nokia, Nokia Shanghai Bell</w:t>
      </w:r>
      <w:r w:rsidR="00372B91">
        <w:t xml:space="preserve">, </w:t>
      </w:r>
      <w:r w:rsidR="00372B91" w:rsidRPr="00EF24F2">
        <w:t>TSG-RAN WG4 #</w:t>
      </w:r>
      <w:r>
        <w:t>105</w:t>
      </w:r>
    </w:p>
    <w:bookmarkEnd w:id="8"/>
    <w:p w14:paraId="1685586C" w14:textId="57A8D875" w:rsidR="00394AD0" w:rsidRPr="00716A1D" w:rsidRDefault="00D03918" w:rsidP="00D03918">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D03918">
        <w:rPr>
          <w:lang w:val="en-US" w:eastAsia="x-none"/>
        </w:rPr>
        <w:t>R4-147741</w:t>
      </w:r>
      <w:r w:rsidR="00536B1A" w:rsidRPr="00EA2496">
        <w:rPr>
          <w:lang w:val="en-US" w:eastAsia="x-none"/>
        </w:rPr>
        <w:t>, “</w:t>
      </w:r>
      <w:r w:rsidRPr="00D03918">
        <w:rPr>
          <w:lang w:val="en-US" w:eastAsia="x-none"/>
        </w:rPr>
        <w:t>B3+B42 A2 CA combination</w:t>
      </w:r>
      <w:r w:rsidR="00536B1A" w:rsidRPr="00EA2496">
        <w:rPr>
          <w:lang w:val="en-US" w:eastAsia="x-none"/>
        </w:rPr>
        <w:t xml:space="preserve">”, </w:t>
      </w:r>
      <w:r w:rsidRPr="00D03918">
        <w:rPr>
          <w:lang w:val="en-US" w:eastAsia="x-none"/>
        </w:rPr>
        <w:t>Qualcomm Incorporated</w:t>
      </w:r>
      <w:r w:rsidR="00536B1A" w:rsidRPr="00EA2496">
        <w:rPr>
          <w:lang w:val="en-US" w:eastAsia="x-none"/>
        </w:rPr>
        <w:t xml:space="preserve">, </w:t>
      </w:r>
      <w:r w:rsidR="00536B1A" w:rsidRPr="00EF24F2">
        <w:t>TSG-RAN WG4 #</w:t>
      </w:r>
      <w:r>
        <w:t>73</w:t>
      </w:r>
    </w:p>
    <w:p w14:paraId="5728B748" w14:textId="55510652" w:rsidR="00716A1D" w:rsidRDefault="00716A1D" w:rsidP="00716A1D">
      <w:pPr>
        <w:pStyle w:val="ListParagraph"/>
        <w:numPr>
          <w:ilvl w:val="0"/>
          <w:numId w:val="2"/>
        </w:numPr>
        <w:overflowPunct/>
        <w:autoSpaceDE/>
        <w:autoSpaceDN/>
        <w:adjustRightInd/>
        <w:spacing w:after="160" w:line="259" w:lineRule="auto"/>
        <w:ind w:right="-22"/>
        <w:textAlignment w:val="auto"/>
      </w:pPr>
      <w:r w:rsidRPr="00716A1D">
        <w:t>R4-2218555</w:t>
      </w:r>
      <w:r>
        <w:t xml:space="preserve">, </w:t>
      </w:r>
      <w:r w:rsidRPr="00716A1D">
        <w:t>Power Class aspect on lower MSD</w:t>
      </w:r>
      <w:r>
        <w:t>,</w:t>
      </w:r>
      <w:r w:rsidRPr="00F06AEF">
        <w:t xml:space="preserve"> </w:t>
      </w:r>
      <w:r w:rsidRPr="000161F7">
        <w:rPr>
          <w:lang w:eastAsia="ja-JP"/>
        </w:rPr>
        <w:t>Nokia, Nokia Shanghai Bell</w:t>
      </w:r>
      <w:r>
        <w:t xml:space="preserve">, </w:t>
      </w:r>
      <w:r w:rsidRPr="00EF24F2">
        <w:t>TSG-RAN WG4 #10</w:t>
      </w:r>
      <w:r>
        <w:rPr>
          <w:rFonts w:hint="eastAsia"/>
          <w:lang w:eastAsia="ja-JP"/>
        </w:rPr>
        <w:t>5</w:t>
      </w:r>
    </w:p>
    <w:p w14:paraId="0384EF07" w14:textId="206C6D94" w:rsidR="00716A1D" w:rsidRPr="00D03918" w:rsidRDefault="00716A1D" w:rsidP="00716A1D">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p>
    <w:sectPr w:rsidR="00716A1D" w:rsidRPr="00D03918" w:rsidSect="00521ED0">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264"/>
        </w:tabs>
        <w:ind w:left="426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9"/>
  </w:num>
  <w:num w:numId="3">
    <w:abstractNumId w:val="32"/>
  </w:num>
  <w:num w:numId="4">
    <w:abstractNumId w:val="36"/>
  </w:num>
  <w:num w:numId="5">
    <w:abstractNumId w:val="26"/>
  </w:num>
  <w:num w:numId="6">
    <w:abstractNumId w:val="8"/>
  </w:num>
  <w:num w:numId="7">
    <w:abstractNumId w:val="2"/>
  </w:num>
  <w:num w:numId="8">
    <w:abstractNumId w:val="31"/>
  </w:num>
  <w:num w:numId="9">
    <w:abstractNumId w:val="9"/>
  </w:num>
  <w:num w:numId="10">
    <w:abstractNumId w:val="22"/>
  </w:num>
  <w:num w:numId="11">
    <w:abstractNumId w:val="39"/>
  </w:num>
  <w:num w:numId="12">
    <w:abstractNumId w:val="7"/>
  </w:num>
  <w:num w:numId="13">
    <w:abstractNumId w:val="20"/>
  </w:num>
  <w:num w:numId="14">
    <w:abstractNumId w:val="4"/>
  </w:num>
  <w:num w:numId="15">
    <w:abstractNumId w:val="19"/>
  </w:num>
  <w:num w:numId="16">
    <w:abstractNumId w:val="3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5"/>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2"/>
  </w:num>
  <w:num w:numId="23">
    <w:abstractNumId w:val="24"/>
  </w:num>
  <w:num w:numId="24">
    <w:abstractNumId w:val="33"/>
  </w:num>
  <w:num w:numId="25">
    <w:abstractNumId w:val="34"/>
  </w:num>
  <w:num w:numId="26">
    <w:abstractNumId w:val="3"/>
  </w:num>
  <w:num w:numId="27">
    <w:abstractNumId w:val="21"/>
  </w:num>
  <w:num w:numId="28">
    <w:abstractNumId w:val="23"/>
  </w:num>
  <w:num w:numId="29">
    <w:abstractNumId w:val="30"/>
  </w:num>
  <w:num w:numId="30">
    <w:abstractNumId w:val="11"/>
  </w:num>
  <w:num w:numId="31">
    <w:abstractNumId w:val="38"/>
  </w:num>
  <w:num w:numId="32">
    <w:abstractNumId w:val="13"/>
  </w:num>
  <w:num w:numId="33">
    <w:abstractNumId w:val="6"/>
  </w:num>
  <w:num w:numId="34">
    <w:abstractNumId w:val="27"/>
  </w:num>
  <w:num w:numId="35">
    <w:abstractNumId w:val="1"/>
  </w:num>
  <w:num w:numId="36">
    <w:abstractNumId w:val="10"/>
  </w:num>
  <w:num w:numId="37">
    <w:abstractNumId w:val="25"/>
  </w:num>
  <w:num w:numId="38">
    <w:abstractNumId w:val="28"/>
  </w:num>
  <w:num w:numId="39">
    <w:abstractNumId w:val="35"/>
  </w:num>
  <w:num w:numId="40">
    <w:abstractNumId w:val="16"/>
  </w:num>
  <w:num w:numId="4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914"/>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5"/>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2BB9"/>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384"/>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072"/>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ED"/>
    <w:rsid w:val="002F6F5A"/>
    <w:rsid w:val="002F7510"/>
    <w:rsid w:val="002F7815"/>
    <w:rsid w:val="002F7C38"/>
    <w:rsid w:val="002F7E3E"/>
    <w:rsid w:val="00300433"/>
    <w:rsid w:val="003006FF"/>
    <w:rsid w:val="00300890"/>
    <w:rsid w:val="00300A06"/>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7C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6727"/>
    <w:rsid w:val="00716A1D"/>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A93"/>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5"/>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67"/>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AA8"/>
    <w:rsid w:val="00A13D4D"/>
    <w:rsid w:val="00A14118"/>
    <w:rsid w:val="00A14E3E"/>
    <w:rsid w:val="00A15658"/>
    <w:rsid w:val="00A157A4"/>
    <w:rsid w:val="00A159D7"/>
    <w:rsid w:val="00A15A19"/>
    <w:rsid w:val="00A15A90"/>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2D7"/>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4F4"/>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526"/>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33AE"/>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707E"/>
    <w:rsid w:val="00C47419"/>
    <w:rsid w:val="00C476E8"/>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306"/>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6DA3"/>
    <w:rsid w:val="00FA7281"/>
    <w:rsid w:val="00FA7297"/>
    <w:rsid w:val="00FA7E80"/>
    <w:rsid w:val="00FB029F"/>
    <w:rsid w:val="00FB03BD"/>
    <w:rsid w:val="00FB08A9"/>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271D"/>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04768EB2-45AA-4983-9447-EF9A4020AB8C}">
  <ds:schemaRefs>
    <ds:schemaRef ds:uri="http://schemas.microsoft.com/office/infopath/2007/PartnerControls"/>
    <ds:schemaRef ds:uri="http://purl.org/dc/elements/1.1/"/>
    <ds:schemaRef ds:uri="http://schemas.openxmlformats.org/package/2006/metadata/core-properties"/>
    <ds:schemaRef ds:uri="http://www.w3.org/XML/1998/namespace"/>
    <ds:schemaRef ds:uri="f8b5121a-2fc9-4746-82cc-cfdb047d4cf0"/>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9</Pages>
  <Words>3364</Words>
  <Characters>19180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Hiromasa Umeda (Nokia)</cp:lastModifiedBy>
  <cp:revision>3</cp:revision>
  <cp:lastPrinted>2017-09-11T16:45:00Z</cp:lastPrinted>
  <dcterms:created xsi:type="dcterms:W3CDTF">2023-02-16T11:44:00Z</dcterms:created>
  <dcterms:modified xsi:type="dcterms:W3CDTF">2023-02-16T11:47:00Z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