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58D896"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D33767">
        <w:rPr>
          <w:b/>
          <w:noProof/>
          <w:sz w:val="24"/>
        </w:rPr>
        <w:t>5</w:t>
      </w:r>
      <w:r w:rsidR="000C2D74">
        <w:rPr>
          <w:b/>
          <w:noProof/>
          <w:sz w:val="24"/>
        </w:rPr>
        <w:t>-</w:t>
      </w:r>
      <w:r w:rsidR="006E2E28">
        <w:rPr>
          <w:b/>
          <w:noProof/>
          <w:sz w:val="24"/>
        </w:rPr>
        <w:t>e</w:t>
      </w:r>
      <w:r>
        <w:rPr>
          <w:b/>
          <w:i/>
          <w:noProof/>
          <w:sz w:val="28"/>
        </w:rPr>
        <w:tab/>
      </w:r>
      <w:r w:rsidR="00D559AC" w:rsidRPr="00D559AC">
        <w:rPr>
          <w:b/>
          <w:bCs/>
          <w:i/>
          <w:iCs/>
          <w:sz w:val="28"/>
          <w:szCs w:val="28"/>
        </w:rPr>
        <w:t>R4-2</w:t>
      </w:r>
      <w:r w:rsidR="00DB05C9">
        <w:rPr>
          <w:b/>
          <w:bCs/>
          <w:i/>
          <w:iCs/>
          <w:sz w:val="28"/>
          <w:szCs w:val="28"/>
        </w:rPr>
        <w:t>2</w:t>
      </w:r>
      <w:r w:rsidR="00A16630">
        <w:rPr>
          <w:b/>
          <w:bCs/>
          <w:i/>
          <w:iCs/>
          <w:sz w:val="28"/>
          <w:szCs w:val="28"/>
        </w:rPr>
        <w:t>20</w:t>
      </w:r>
      <w:r w:rsidR="00F82A94">
        <w:rPr>
          <w:b/>
          <w:bCs/>
          <w:i/>
          <w:iCs/>
          <w:sz w:val="28"/>
          <w:szCs w:val="28"/>
        </w:rPr>
        <w:t>832</w:t>
      </w:r>
    </w:p>
    <w:p w14:paraId="17557718" w14:textId="4ABC91BD" w:rsidR="007E7368" w:rsidRDefault="00D33767" w:rsidP="007E7368">
      <w:pPr>
        <w:pStyle w:val="CRCoverPage"/>
        <w:outlineLvl w:val="0"/>
        <w:rPr>
          <w:b/>
          <w:noProof/>
          <w:sz w:val="24"/>
        </w:rPr>
      </w:pPr>
      <w:r>
        <w:rPr>
          <w:b/>
          <w:sz w:val="24"/>
          <w:szCs w:val="24"/>
        </w:rPr>
        <w:t>Toulouse</w:t>
      </w:r>
      <w:r w:rsidR="007E7368">
        <w:rPr>
          <w:b/>
          <w:sz w:val="24"/>
          <w:szCs w:val="24"/>
        </w:rPr>
        <w:t xml:space="preserve">, </w:t>
      </w:r>
      <w:r>
        <w:rPr>
          <w:b/>
          <w:sz w:val="24"/>
          <w:szCs w:val="24"/>
        </w:rPr>
        <w:t xml:space="preserve">France, </w:t>
      </w:r>
      <w:r w:rsidR="00814DF5">
        <w:rPr>
          <w:b/>
          <w:sz w:val="24"/>
          <w:szCs w:val="24"/>
        </w:rPr>
        <w:t>1</w:t>
      </w:r>
      <w:r>
        <w:rPr>
          <w:b/>
          <w:sz w:val="24"/>
          <w:szCs w:val="24"/>
        </w:rPr>
        <w:t>4</w:t>
      </w:r>
      <w:r w:rsidR="00357531">
        <w:rPr>
          <w:b/>
          <w:sz w:val="24"/>
          <w:szCs w:val="24"/>
        </w:rPr>
        <w:t xml:space="preserve"> – </w:t>
      </w:r>
      <w:r>
        <w:rPr>
          <w:b/>
          <w:sz w:val="24"/>
          <w:szCs w:val="24"/>
        </w:rPr>
        <w:t>18</w:t>
      </w:r>
      <w:r w:rsidR="00357531">
        <w:rPr>
          <w:b/>
          <w:sz w:val="24"/>
          <w:szCs w:val="24"/>
        </w:rPr>
        <w:t xml:space="preserve"> </w:t>
      </w:r>
      <w:r>
        <w:rPr>
          <w:b/>
          <w:sz w:val="24"/>
          <w:szCs w:val="24"/>
        </w:rPr>
        <w:t>November</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EB26F" w:rsidR="001E41F3" w:rsidRPr="00C55064" w:rsidRDefault="005B1FAF" w:rsidP="00547111">
            <w:pPr>
              <w:pStyle w:val="CRCoverPage"/>
              <w:spacing w:after="0"/>
              <w:rPr>
                <w:b/>
                <w:bCs/>
                <w:noProof/>
                <w:sz w:val="28"/>
                <w:szCs w:val="28"/>
              </w:rPr>
            </w:pPr>
            <w:r>
              <w:rPr>
                <w:b/>
                <w:bCs/>
                <w:sz w:val="28"/>
                <w:szCs w:val="28"/>
              </w:rPr>
              <w:t>1238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531FE" w:rsidR="001E41F3" w:rsidRPr="00D2660B" w:rsidRDefault="00FA1523"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CBC8C2"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D33767">
              <w:rPr>
                <w:b/>
                <w:bCs/>
                <w:sz w:val="28"/>
                <w:szCs w:val="28"/>
              </w:rPr>
              <w:t>7</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8855E" w:rsidR="001E41F3" w:rsidRDefault="0019712E">
            <w:pPr>
              <w:pStyle w:val="CRCoverPage"/>
              <w:spacing w:after="0"/>
              <w:ind w:left="100"/>
              <w:rPr>
                <w:noProof/>
              </w:rPr>
            </w:pPr>
            <w:r w:rsidRPr="0019712E">
              <w:t xml:space="preserve">Clarification of the CA_NS indication </w:t>
            </w:r>
            <w:r w:rsidR="0052428C">
              <w:t xml:space="preserve">the </w:t>
            </w:r>
            <w:r w:rsidRPr="0019712E">
              <w:t>values for n77 in the US and Canada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53016" w:rsidR="001E41F3" w:rsidRPr="002A66CA" w:rsidRDefault="004F0619" w:rsidP="002A66CA">
            <w:pPr>
              <w:pStyle w:val="CRCoverPage"/>
              <w:spacing w:after="0"/>
              <w:ind w:left="100"/>
              <w:rPr>
                <w:noProof/>
                <w:lang w:val="en-US"/>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F4B12" w:rsidR="001E41F3" w:rsidRDefault="002951B9">
            <w:pPr>
              <w:pStyle w:val="CRCoverPage"/>
              <w:spacing w:after="0"/>
              <w:ind w:left="100"/>
              <w:rPr>
                <w:noProof/>
              </w:rPr>
            </w:pPr>
            <w:r>
              <w:t>20</w:t>
            </w:r>
            <w:r w:rsidR="0099680E">
              <w:t>22-</w:t>
            </w:r>
            <w:r w:rsidR="00D33767">
              <w:t>11-14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2A2CE" w14:textId="5872F488" w:rsidR="00E86F9A" w:rsidRDefault="00FE755F" w:rsidP="002E6588">
            <w:pPr>
              <w:pStyle w:val="CRCoverPage"/>
              <w:spacing w:after="0"/>
              <w:ind w:left="100"/>
              <w:rPr>
                <w:noProof/>
              </w:rPr>
            </w:pPr>
            <w:r>
              <w:rPr>
                <w:noProof/>
              </w:rPr>
              <w:t xml:space="preserve">Clarify that the CA_NS and CA_NC_NS </w:t>
            </w:r>
            <w:r w:rsidR="005B3BA0">
              <w:rPr>
                <w:noProof/>
              </w:rPr>
              <w:t>indicate</w:t>
            </w:r>
            <w:r w:rsidR="00FC6DB1">
              <w:rPr>
                <w:noProof/>
              </w:rPr>
              <w:t xml:space="preserve"> </w:t>
            </w:r>
            <w:r w:rsidR="005B3BA0">
              <w:rPr>
                <w:noProof/>
              </w:rPr>
              <w:t>additional unwanted emissions requirements with one an</w:t>
            </w:r>
            <w:r w:rsidR="001B3CF6">
              <w:rPr>
                <w:noProof/>
              </w:rPr>
              <w:t>d</w:t>
            </w:r>
            <w:r w:rsidR="005B3BA0">
              <w:rPr>
                <w:noProof/>
              </w:rPr>
              <w:t xml:space="preserve"> the same NS value indicated (SI) or configured (</w:t>
            </w:r>
            <w:r w:rsidR="005B1FAF">
              <w:rPr>
                <w:noProof/>
              </w:rPr>
              <w:t xml:space="preserve">for </w:t>
            </w:r>
            <w:r w:rsidR="005B3BA0">
              <w:rPr>
                <w:noProof/>
              </w:rPr>
              <w:t xml:space="preserve">Scells) </w:t>
            </w:r>
            <w:r w:rsidR="001B3CF6">
              <w:rPr>
                <w:noProof/>
              </w:rPr>
              <w:t>for all uplink serving cells</w:t>
            </w:r>
            <w:r w:rsidR="001D1F13">
              <w:rPr>
                <w:noProof/>
              </w:rPr>
              <w:t xml:space="preserve"> of the CA configu</w:t>
            </w:r>
            <w:r w:rsidR="005B1FAF">
              <w:rPr>
                <w:noProof/>
              </w:rPr>
              <w:t>r</w:t>
            </w:r>
            <w:r w:rsidR="001D1F13">
              <w:rPr>
                <w:noProof/>
              </w:rPr>
              <w:t xml:space="preserve">ation. </w:t>
            </w:r>
          </w:p>
          <w:p w14:paraId="24A17C09" w14:textId="62201D17" w:rsidR="001D1F13" w:rsidRDefault="001D1F13" w:rsidP="002E6588">
            <w:pPr>
              <w:pStyle w:val="CRCoverPage"/>
              <w:spacing w:after="0"/>
              <w:ind w:left="100"/>
              <w:rPr>
                <w:noProof/>
              </w:rPr>
            </w:pPr>
          </w:p>
          <w:p w14:paraId="453676DD" w14:textId="135B59FF" w:rsidR="00B9121A" w:rsidRDefault="001D1F13" w:rsidP="00B9121A">
            <w:pPr>
              <w:pStyle w:val="CRCoverPage"/>
              <w:spacing w:after="0"/>
              <w:ind w:left="100"/>
              <w:rPr>
                <w:noProof/>
              </w:rPr>
            </w:pPr>
            <w:r>
              <w:rPr>
                <w:noProof/>
              </w:rPr>
              <w:t>CA_NS values are also relevant for NS_55 and NS_</w:t>
            </w:r>
            <w:r w:rsidR="00C80E7C">
              <w:rPr>
                <w:noProof/>
              </w:rPr>
              <w:t>57 for configuration</w:t>
            </w:r>
            <w:r w:rsidR="004F0334">
              <w:rPr>
                <w:noProof/>
              </w:rPr>
              <w:t>s</w:t>
            </w:r>
            <w:r w:rsidR="00C80E7C">
              <w:rPr>
                <w:noProof/>
              </w:rPr>
              <w:t xml:space="preserve"> that are fully contained within the ranges and </w:t>
            </w:r>
            <w:r w:rsidR="004F0334">
              <w:rPr>
                <w:noProof/>
              </w:rPr>
              <w:t>3450-3550</w:t>
            </w:r>
            <w:r w:rsidR="007E5B90">
              <w:rPr>
                <w:noProof/>
              </w:rPr>
              <w:t xml:space="preserve"> MHz</w:t>
            </w:r>
            <w:r w:rsidR="00B9121A">
              <w:rPr>
                <w:noProof/>
              </w:rPr>
              <w:t xml:space="preserve"> and 3</w:t>
            </w:r>
            <w:r w:rsidR="00181BB1">
              <w:rPr>
                <w:noProof/>
              </w:rPr>
              <w:t>65</w:t>
            </w:r>
            <w:r w:rsidR="00B9121A">
              <w:rPr>
                <w:noProof/>
              </w:rPr>
              <w:t>0-3</w:t>
            </w:r>
            <w:r w:rsidR="00181BB1">
              <w:rPr>
                <w:noProof/>
              </w:rPr>
              <w:t>98</w:t>
            </w:r>
            <w:r w:rsidR="00B9121A">
              <w:rPr>
                <w:noProof/>
              </w:rPr>
              <w:t>0 MHz</w:t>
            </w:r>
            <w:r w:rsidR="00B15EB1">
              <w:rPr>
                <w:noProof/>
              </w:rPr>
              <w:t xml:space="preserve"> applicable for NS_55 and NS_57</w:t>
            </w:r>
            <w:r w:rsidR="007E5B90">
              <w:rPr>
                <w:noProof/>
              </w:rPr>
              <w:t>, respectively.</w:t>
            </w:r>
          </w:p>
          <w:p w14:paraId="0EB65160" w14:textId="77777777" w:rsidR="00E86F9A" w:rsidRDefault="00E86F9A" w:rsidP="002E6588">
            <w:pPr>
              <w:pStyle w:val="CRCoverPage"/>
              <w:spacing w:after="0"/>
              <w:ind w:left="100"/>
              <w:rPr>
                <w:noProof/>
              </w:rPr>
            </w:pPr>
          </w:p>
          <w:p w14:paraId="64E8DC0D" w14:textId="388C9FA7" w:rsidR="003906A7" w:rsidRDefault="00993790" w:rsidP="003906A7">
            <w:pPr>
              <w:pStyle w:val="CRCoverPage"/>
              <w:spacing w:after="0"/>
              <w:ind w:left="100"/>
              <w:rPr>
                <w:noProof/>
              </w:rPr>
            </w:pPr>
            <w:r w:rsidRPr="00993790">
              <w:rPr>
                <w:noProof/>
              </w:rPr>
              <w:t xml:space="preserve"> </w:t>
            </w:r>
          </w:p>
          <w:p w14:paraId="0FCC87BD" w14:textId="544EC8BF" w:rsidR="007000D9" w:rsidRDefault="007000D9" w:rsidP="002E6588">
            <w:pPr>
              <w:pStyle w:val="CRCoverPage"/>
              <w:spacing w:after="0"/>
              <w:ind w:left="100"/>
              <w:rPr>
                <w:noProof/>
              </w:rPr>
            </w:pPr>
          </w:p>
          <w:p w14:paraId="708AA7DE" w14:textId="2B6DE1A9" w:rsidR="0016728D" w:rsidRDefault="0016728D" w:rsidP="0019523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E632E6" w14:textId="5F25A04C" w:rsidR="00AC0E01" w:rsidRDefault="00FF3E90" w:rsidP="00D66312">
            <w:pPr>
              <w:pStyle w:val="CRCoverPage"/>
              <w:spacing w:after="0"/>
              <w:ind w:left="100"/>
              <w:rPr>
                <w:noProof/>
              </w:rPr>
            </w:pPr>
            <w:r>
              <w:rPr>
                <w:noProof/>
              </w:rPr>
              <w:t xml:space="preserve">Clause </w:t>
            </w:r>
            <w:r w:rsidR="00E949F5" w:rsidRPr="00A1115A">
              <w:t>6.2A.3.1.1</w:t>
            </w:r>
            <w:r>
              <w:rPr>
                <w:noProof/>
              </w:rPr>
              <w:t xml:space="preserve">: </w:t>
            </w:r>
            <w:r w:rsidR="00E949F5">
              <w:rPr>
                <w:noProof/>
              </w:rPr>
              <w:t>clarify that the labels CA_NS indicated</w:t>
            </w:r>
            <w:r w:rsidR="003A4F4A">
              <w:rPr>
                <w:noProof/>
              </w:rPr>
              <w:t xml:space="preserve"> </w:t>
            </w:r>
            <w:r w:rsidR="00E949F5">
              <w:rPr>
                <w:noProof/>
              </w:rPr>
              <w:t xml:space="preserve">additional </w:t>
            </w:r>
            <w:r w:rsidR="003A4F4A">
              <w:rPr>
                <w:noProof/>
              </w:rPr>
              <w:t xml:space="preserve">emission requirements and </w:t>
            </w:r>
            <w:r w:rsidR="00D122E8">
              <w:rPr>
                <w:noProof/>
              </w:rPr>
              <w:t xml:space="preserve">the </w:t>
            </w:r>
            <w:r w:rsidR="003A4F4A">
              <w:rPr>
                <w:noProof/>
              </w:rPr>
              <w:t>associated A-MPR allowance</w:t>
            </w:r>
            <w:r w:rsidR="00D122E8">
              <w:rPr>
                <w:noProof/>
              </w:rPr>
              <w:t xml:space="preserve">. The </w:t>
            </w:r>
            <w:r w:rsidR="005F382B">
              <w:rPr>
                <w:noProof/>
              </w:rPr>
              <w:t xml:space="preserve">(general) requirements for CA_NS_01 are also added to the table. </w:t>
            </w:r>
            <w:r w:rsidR="0094317C">
              <w:rPr>
                <w:noProof/>
              </w:rPr>
              <w:t>The information on the default indication CA_NS_01 is removed, this is specified in 38.331.</w:t>
            </w:r>
          </w:p>
          <w:p w14:paraId="711CC4DC" w14:textId="77B917F7" w:rsidR="00D122E8" w:rsidRDefault="00D122E8" w:rsidP="00D66312">
            <w:pPr>
              <w:pStyle w:val="CRCoverPage"/>
              <w:spacing w:after="0"/>
              <w:ind w:left="100"/>
              <w:rPr>
                <w:noProof/>
              </w:rPr>
            </w:pPr>
          </w:p>
          <w:p w14:paraId="12D95C3D" w14:textId="5F53CA57" w:rsidR="00D122E8" w:rsidRPr="00AF27A7" w:rsidRDefault="00D122E8" w:rsidP="00D66312">
            <w:pPr>
              <w:pStyle w:val="CRCoverPage"/>
              <w:spacing w:after="0"/>
              <w:ind w:left="100"/>
              <w:rPr>
                <w:noProof/>
              </w:rPr>
            </w:pPr>
            <w:r>
              <w:rPr>
                <w:noProof/>
              </w:rPr>
              <w:t xml:space="preserve">Clause </w:t>
            </w:r>
            <w:r w:rsidRPr="00A1115A">
              <w:t>6.2A.3.1.</w:t>
            </w:r>
            <w:r>
              <w:t xml:space="preserve">2: the </w:t>
            </w:r>
            <w:r w:rsidR="005F382B">
              <w:t xml:space="preserve">corresponding </w:t>
            </w:r>
            <w:r>
              <w:t>changes for non-contig</w:t>
            </w:r>
            <w:r w:rsidR="005F382B">
              <w:t>u</w:t>
            </w:r>
            <w:r>
              <w:t>ous configurations.</w:t>
            </w:r>
          </w:p>
          <w:p w14:paraId="3D7A90C3" w14:textId="4D929AA4" w:rsidR="001E41F3" w:rsidRDefault="001E41F3">
            <w:pPr>
              <w:pStyle w:val="CRCoverPage"/>
              <w:spacing w:after="0"/>
              <w:ind w:left="100"/>
              <w:rPr>
                <w:noProof/>
              </w:rPr>
            </w:pPr>
          </w:p>
          <w:p w14:paraId="0C43754D" w14:textId="77777777" w:rsidR="00F82540" w:rsidRDefault="00F82540">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95710" w:rsidR="001E41F3" w:rsidRPr="00FC2587" w:rsidRDefault="00A64DCC" w:rsidP="00D66312">
            <w:pPr>
              <w:pStyle w:val="CRCoverPage"/>
              <w:spacing w:after="0"/>
              <w:ind w:left="100"/>
              <w:rPr>
                <w:noProof/>
              </w:rPr>
            </w:pPr>
            <w:r>
              <w:rPr>
                <w:noProof/>
              </w:rPr>
              <w:t xml:space="preserve">The definitions of the CA_NS and </w:t>
            </w:r>
            <w:r w:rsidR="00A53E32">
              <w:rPr>
                <w:noProof/>
              </w:rPr>
              <w:t>CA_NS values</w:t>
            </w:r>
            <w:r w:rsidR="008456A0">
              <w:rPr>
                <w:noProof/>
              </w:rPr>
              <w:t xml:space="preserve"> </w:t>
            </w:r>
            <w:r w:rsidR="0093123F">
              <w:rPr>
                <w:noProof/>
              </w:rPr>
              <w:t xml:space="preserve">may be misinterpreted. </w:t>
            </w:r>
            <w:r w:rsidR="000110E8">
              <w:rPr>
                <w:noProof/>
              </w:rPr>
              <w:t xml:space="preserve">CA_NS values </w:t>
            </w:r>
            <w:r w:rsidR="00A53E32">
              <w:rPr>
                <w:noProof/>
              </w:rPr>
              <w:t xml:space="preserve">relevant for NS_55 and NS_57 for configuration that are fully contained within the </w:t>
            </w:r>
            <w:r w:rsidR="000110E8">
              <w:rPr>
                <w:noProof/>
              </w:rPr>
              <w:t xml:space="preserve">respective </w:t>
            </w:r>
            <w:r w:rsidR="00A53E32">
              <w:rPr>
                <w:noProof/>
              </w:rPr>
              <w:t xml:space="preserve">ranges </w:t>
            </w:r>
            <w:r w:rsidR="00B9121A">
              <w:rPr>
                <w:noProof/>
              </w:rPr>
              <w:t>3</w:t>
            </w:r>
            <w:r w:rsidR="00BF7DDE">
              <w:rPr>
                <w:noProof/>
              </w:rPr>
              <w:t>4</w:t>
            </w:r>
            <w:r w:rsidR="00B9121A">
              <w:rPr>
                <w:noProof/>
              </w:rPr>
              <w:t>50-3</w:t>
            </w:r>
            <w:r w:rsidR="00BF7DDE">
              <w:rPr>
                <w:noProof/>
              </w:rPr>
              <w:t>55</w:t>
            </w:r>
            <w:r w:rsidR="00B9121A">
              <w:rPr>
                <w:noProof/>
              </w:rPr>
              <w:t xml:space="preserve">0 MHz and </w:t>
            </w:r>
            <w:r w:rsidR="00A53E32">
              <w:rPr>
                <w:noProof/>
              </w:rPr>
              <w:t>3</w:t>
            </w:r>
            <w:r w:rsidR="00BF7DDE">
              <w:rPr>
                <w:noProof/>
              </w:rPr>
              <w:t>6</w:t>
            </w:r>
            <w:r w:rsidR="00A53E32">
              <w:rPr>
                <w:noProof/>
              </w:rPr>
              <w:t>50-3</w:t>
            </w:r>
            <w:r w:rsidR="00BF7DDE">
              <w:rPr>
                <w:noProof/>
              </w:rPr>
              <w:t>98</w:t>
            </w:r>
            <w:r w:rsidR="00A53E32">
              <w:rPr>
                <w:noProof/>
              </w:rPr>
              <w:t>0 MHz a</w:t>
            </w:r>
            <w:r w:rsidR="000110E8">
              <w:rPr>
                <w:noProof/>
              </w:rPr>
              <w:t>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913DE" w:rsidR="000768FE" w:rsidRDefault="00E949F5" w:rsidP="000768FE">
            <w:pPr>
              <w:pStyle w:val="CRCoverPage"/>
              <w:spacing w:after="0"/>
              <w:ind w:left="100"/>
              <w:rPr>
                <w:noProof/>
              </w:rPr>
            </w:pPr>
            <w:r w:rsidRPr="00A1115A">
              <w:t>6.2A.3.1.1</w:t>
            </w:r>
            <w:r>
              <w:t xml:space="preserve">, </w:t>
            </w:r>
            <w:r w:rsidRPr="00A1115A">
              <w:t>6.2A.3.1.</w:t>
            </w:r>
            <w:r>
              <w:t>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794952"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63CC18B1" w14:textId="77777777" w:rsidR="00C779A9" w:rsidRPr="00A1115A" w:rsidRDefault="00C779A9" w:rsidP="00C779A9">
      <w:pPr>
        <w:pStyle w:val="Heading3"/>
      </w:pPr>
      <w:bookmarkStart w:id="19" w:name="_Toc61367356"/>
      <w:bookmarkStart w:id="20" w:name="_Toc61372739"/>
      <w:bookmarkStart w:id="21" w:name="_Toc68230680"/>
      <w:bookmarkStart w:id="22" w:name="_Toc69084093"/>
      <w:bookmarkStart w:id="23" w:name="_Toc75467102"/>
      <w:bookmarkStart w:id="24" w:name="_Toc76509124"/>
      <w:bookmarkStart w:id="25" w:name="_Toc76718114"/>
      <w:bookmarkStart w:id="26" w:name="_Toc83580424"/>
      <w:bookmarkStart w:id="27" w:name="_Toc84404933"/>
      <w:bookmarkStart w:id="28" w:name="_Toc84413542"/>
      <w:r w:rsidRPr="00A1115A">
        <w:t>6.2A.3</w:t>
      </w:r>
      <w:r w:rsidRPr="00A1115A">
        <w:tab/>
        <w:t>UE additional maximum output power reduction for CA</w:t>
      </w:r>
      <w:bookmarkEnd w:id="19"/>
      <w:bookmarkEnd w:id="20"/>
      <w:bookmarkEnd w:id="21"/>
      <w:bookmarkEnd w:id="22"/>
      <w:bookmarkEnd w:id="23"/>
      <w:bookmarkEnd w:id="24"/>
      <w:bookmarkEnd w:id="25"/>
      <w:bookmarkEnd w:id="26"/>
      <w:bookmarkEnd w:id="27"/>
      <w:bookmarkEnd w:id="28"/>
    </w:p>
    <w:p w14:paraId="27DC3237" w14:textId="77777777" w:rsidR="00C779A9" w:rsidRPr="00A1115A" w:rsidRDefault="00C779A9" w:rsidP="00C779A9">
      <w:pPr>
        <w:pStyle w:val="Heading4"/>
      </w:pPr>
      <w:bookmarkStart w:id="29" w:name="_Toc21344265"/>
      <w:bookmarkStart w:id="30" w:name="_Toc29801751"/>
      <w:bookmarkStart w:id="31" w:name="_Toc29802175"/>
      <w:bookmarkStart w:id="32" w:name="_Toc29802800"/>
      <w:bookmarkStart w:id="33" w:name="_Toc36107542"/>
      <w:bookmarkStart w:id="34" w:name="_Toc37251308"/>
      <w:bookmarkStart w:id="35" w:name="_Toc45888114"/>
      <w:bookmarkStart w:id="36" w:name="_Toc45888713"/>
      <w:bookmarkStart w:id="37" w:name="_Toc61367357"/>
      <w:bookmarkStart w:id="38" w:name="_Toc61372740"/>
      <w:bookmarkStart w:id="39" w:name="_Toc68230681"/>
      <w:bookmarkStart w:id="40" w:name="_Toc69084094"/>
      <w:bookmarkStart w:id="41" w:name="_Toc75467103"/>
      <w:bookmarkStart w:id="42" w:name="_Toc76509125"/>
      <w:bookmarkStart w:id="43" w:name="_Toc76718115"/>
      <w:bookmarkStart w:id="44" w:name="_Toc83580425"/>
      <w:bookmarkStart w:id="45" w:name="_Toc84404934"/>
      <w:bookmarkStart w:id="46" w:name="_Toc84413543"/>
      <w:r w:rsidRPr="00A1115A">
        <w:t>6.2A.3.1.1</w:t>
      </w:r>
      <w:r w:rsidRPr="00A1115A">
        <w:tab/>
      </w:r>
      <w:bookmarkEnd w:id="29"/>
      <w:bookmarkEnd w:id="30"/>
      <w:bookmarkEnd w:id="31"/>
      <w:bookmarkEnd w:id="32"/>
      <w:bookmarkEnd w:id="33"/>
      <w:bookmarkEnd w:id="34"/>
      <w:bookmarkEnd w:id="35"/>
      <w:bookmarkEnd w:id="36"/>
      <w:r w:rsidRPr="00A1115A">
        <w:t>UE additional maximum output power reduction for Intra-band contiguous CA</w:t>
      </w:r>
      <w:bookmarkEnd w:id="37"/>
      <w:bookmarkEnd w:id="38"/>
      <w:bookmarkEnd w:id="39"/>
      <w:bookmarkEnd w:id="40"/>
      <w:bookmarkEnd w:id="41"/>
      <w:bookmarkEnd w:id="42"/>
      <w:bookmarkEnd w:id="43"/>
      <w:bookmarkEnd w:id="44"/>
      <w:bookmarkEnd w:id="45"/>
      <w:bookmarkEnd w:id="46"/>
    </w:p>
    <w:p w14:paraId="457F41BF" w14:textId="77777777" w:rsidR="00C779A9" w:rsidRPr="00A1115A" w:rsidRDefault="00C779A9" w:rsidP="00C779A9">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 xml:space="preserve">. </w:t>
      </w:r>
      <w:r w:rsidRPr="00A1115A">
        <w:t>Relation between NR CA band and NR frequency band is specified in Table 5.2A.1-1.</w:t>
      </w:r>
    </w:p>
    <w:p w14:paraId="3E0A0717" w14:textId="77777777" w:rsidR="00C779A9" w:rsidRPr="00A1115A" w:rsidRDefault="00C779A9" w:rsidP="00C779A9">
      <w:r w:rsidRPr="00A1115A">
        <w:t>To meet the additional requirements, additional maximum power reduction (A-MPR) is allowed for the maximum output power as specified in Table 6.2A.1.5-1. Unless stated otherwise, the total reduction to UE maximum output power is max(MPR, A-MPR) where MPR is defined in clause 6.2A.2.4. In absense of modulation and waveform types the A-MPR applies to all modulation and waveform types.</w:t>
      </w:r>
    </w:p>
    <w:p w14:paraId="21BEDADE" w14:textId="6035EE5D" w:rsidR="00C779A9" w:rsidRPr="00A1115A" w:rsidRDefault="00C779A9" w:rsidP="00C779A9">
      <w:r w:rsidRPr="00A1115A">
        <w:t xml:space="preserve">Table 6.2A.3.1.1-1 specifies the additional requirements with their associated network signalling values and the allowed A-MPR and </w:t>
      </w:r>
      <w:r w:rsidRPr="004D1EC7">
        <w:t>applicable CA band(s) for each CA_NS valu</w:t>
      </w:r>
      <w:r w:rsidRPr="00A16630">
        <w:t xml:space="preserve">e. </w:t>
      </w:r>
      <w:ins w:id="47" w:author="Ericsson" w:date="2022-11-07T02:25:00Z">
        <w:r w:rsidR="006D2525" w:rsidRPr="00A16630">
          <w:t xml:space="preserve">The </w:t>
        </w:r>
      </w:ins>
      <w:ins w:id="48" w:author="Ericsson" w:date="2022-11-07T02:21:00Z">
        <w:r w:rsidR="00062C8F" w:rsidRPr="004D1EC7">
          <w:t>CA_NS_</w:t>
        </w:r>
      </w:ins>
      <w:ins w:id="49" w:author="Ericsson" w:date="2022-11-07T02:23:00Z">
        <w:r w:rsidR="00540726" w:rsidRPr="004D1EC7">
          <w:t>x</w:t>
        </w:r>
        <w:r w:rsidR="006A5A6D" w:rsidRPr="004D1EC7">
          <w:t>y</w:t>
        </w:r>
      </w:ins>
      <w:ins w:id="50" w:author="Ericsson" w:date="2022-11-07T02:21:00Z">
        <w:r w:rsidR="00E54488" w:rsidRPr="004D1EC7">
          <w:t xml:space="preserve"> </w:t>
        </w:r>
      </w:ins>
      <w:ins w:id="51" w:author="Ericsson" w:date="2022-11-07T02:25:00Z">
        <w:r w:rsidR="00342BEC" w:rsidRPr="004D1EC7">
          <w:t xml:space="preserve">value </w:t>
        </w:r>
      </w:ins>
      <w:ins w:id="52" w:author="Ericsson" w:date="2022-11-07T02:21:00Z">
        <w:r w:rsidR="00E54488" w:rsidRPr="004D1EC7">
          <w:t>indicates the addit</w:t>
        </w:r>
        <w:r w:rsidR="004149BA" w:rsidRPr="004D1EC7">
          <w:t xml:space="preserve">ional </w:t>
        </w:r>
      </w:ins>
      <w:ins w:id="53" w:author="Ericsson" w:date="2022-11-07T02:24:00Z">
        <w:r w:rsidR="006A5A6D" w:rsidRPr="004D1EC7">
          <w:t xml:space="preserve">unwanted emissions </w:t>
        </w:r>
      </w:ins>
      <w:ins w:id="54" w:author="Ericsson" w:date="2022-11-07T02:21:00Z">
        <w:r w:rsidR="004149BA" w:rsidRPr="004D1EC7">
          <w:t xml:space="preserve">requirements </w:t>
        </w:r>
      </w:ins>
      <w:ins w:id="55" w:author="Ericsson" w:date="2022-11-07T08:32:00Z">
        <w:r w:rsidR="00E97296" w:rsidRPr="004D1EC7">
          <w:t>that apply</w:t>
        </w:r>
      </w:ins>
      <w:ins w:id="56" w:author="Ericsson" w:date="2022-11-07T02:22:00Z">
        <w:r w:rsidR="007A22AC" w:rsidRPr="004D1EC7">
          <w:t xml:space="preserve"> </w:t>
        </w:r>
        <w:r w:rsidR="00A34E3B" w:rsidRPr="004D1EC7">
          <w:t>for</w:t>
        </w:r>
      </w:ins>
      <w:ins w:id="57" w:author="Ericsson" w:date="2022-11-07T08:32:00Z">
        <w:r w:rsidR="00A34E3B" w:rsidRPr="004D1EC7">
          <w:t xml:space="preserve"> </w:t>
        </w:r>
      </w:ins>
      <w:ins w:id="58" w:author="Ericsson" w:date="2022-11-16T00:15:00Z">
        <w:r w:rsidR="00A34E3B" w:rsidRPr="004D1EC7">
          <w:t xml:space="preserve">intra-band contiguous </w:t>
        </w:r>
      </w:ins>
      <w:ins w:id="59" w:author="Ericsson" w:date="2022-11-07T10:54:00Z">
        <w:r w:rsidR="00A34E3B" w:rsidRPr="004D1EC7">
          <w:t xml:space="preserve">CA bands </w:t>
        </w:r>
      </w:ins>
      <w:ins w:id="60" w:author="Ericsson" w:date="2022-11-07T02:21:00Z">
        <w:r w:rsidR="004149BA" w:rsidRPr="004D1EC7">
          <w:t>w</w:t>
        </w:r>
      </w:ins>
      <w:ins w:id="61" w:author="Ericsson" w:date="2022-11-07T08:32:00Z">
        <w:r w:rsidR="00E97296" w:rsidRPr="004D1EC7">
          <w:t>ith</w:t>
        </w:r>
      </w:ins>
      <w:ins w:id="62" w:author="Ericsson" w:date="2022-11-07T02:21:00Z">
        <w:r w:rsidR="004149BA" w:rsidRPr="004D1EC7">
          <w:t xml:space="preserve"> NS</w:t>
        </w:r>
      </w:ins>
      <w:ins w:id="63" w:author="Ericsson" w:date="2022-11-07T02:22:00Z">
        <w:r w:rsidR="004149BA" w:rsidRPr="004D1EC7">
          <w:t>_x</w:t>
        </w:r>
      </w:ins>
      <w:ins w:id="64" w:author="Ericsson" w:date="2022-11-07T02:24:00Z">
        <w:r w:rsidR="006A5A6D" w:rsidRPr="004D1EC7">
          <w:t>y</w:t>
        </w:r>
      </w:ins>
      <w:ins w:id="65" w:author="Ericsson" w:date="2022-11-07T02:22:00Z">
        <w:r w:rsidR="004149BA" w:rsidRPr="004D1EC7">
          <w:t xml:space="preserve"> indicated or configured </w:t>
        </w:r>
      </w:ins>
      <w:ins w:id="66" w:author="Ericsson" w:date="2022-11-16T00:20:00Z">
        <w:r w:rsidR="00A34E3B" w:rsidRPr="004D1EC7">
          <w:t>in multiple</w:t>
        </w:r>
      </w:ins>
      <w:ins w:id="67" w:author="Ericsson" w:date="2022-11-07T08:32:00Z">
        <w:r w:rsidR="00E97296" w:rsidRPr="004D1EC7">
          <w:t xml:space="preserve"> </w:t>
        </w:r>
      </w:ins>
      <w:ins w:id="68" w:author="Ericsson" w:date="2022-11-07T02:22:00Z">
        <w:r w:rsidR="004149BA" w:rsidRPr="004D1EC7">
          <w:t>upl</w:t>
        </w:r>
        <w:r w:rsidR="007A22AC" w:rsidRPr="004D1EC7">
          <w:t>ink serving cells</w:t>
        </w:r>
      </w:ins>
      <w:ins w:id="69" w:author="Ericsson" w:date="2022-11-07T08:32:00Z">
        <w:r w:rsidR="00E97296" w:rsidRPr="004D1EC7">
          <w:t>,</w:t>
        </w:r>
      </w:ins>
      <w:ins w:id="70" w:author="Ericsson" w:date="2022-11-07T02:45:00Z">
        <w:r w:rsidR="00A61AD4" w:rsidRPr="004D1EC7">
          <w:t xml:space="preserve"> </w:t>
        </w:r>
      </w:ins>
      <w:ins w:id="71" w:author="Ericsson" w:date="2022-11-07T02:36:00Z">
        <w:r w:rsidR="00DA2E86" w:rsidRPr="004D1EC7">
          <w:t>except</w:t>
        </w:r>
      </w:ins>
      <w:ins w:id="72" w:author="Ericsson" w:date="2022-11-07T02:26:00Z">
        <w:r w:rsidR="00B53334" w:rsidRPr="004D1EC7">
          <w:t xml:space="preserve"> </w:t>
        </w:r>
      </w:ins>
      <w:ins w:id="73" w:author="Ericsson" w:date="2022-11-07T02:22:00Z">
        <w:r w:rsidR="007A22AC" w:rsidRPr="004D1EC7">
          <w:t xml:space="preserve">CA_NS_01 </w:t>
        </w:r>
      </w:ins>
      <w:ins w:id="74" w:author="Ericsson" w:date="2022-11-07T02:36:00Z">
        <w:r w:rsidR="00DA2E86" w:rsidRPr="004D1EC7">
          <w:t xml:space="preserve">that </w:t>
        </w:r>
      </w:ins>
      <w:ins w:id="75" w:author="Ericsson" w:date="2022-11-07T02:23:00Z">
        <w:r w:rsidR="007A22AC" w:rsidRPr="004D1EC7">
          <w:t>indicat</w:t>
        </w:r>
      </w:ins>
      <w:ins w:id="76" w:author="Ericsson" w:date="2022-11-07T02:36:00Z">
        <w:r w:rsidR="00DA2E86" w:rsidRPr="004D1EC7">
          <w:t>es</w:t>
        </w:r>
      </w:ins>
      <w:ins w:id="77" w:author="Ericsson" w:date="2022-11-07T02:23:00Z">
        <w:r w:rsidR="007A22AC" w:rsidRPr="004D1EC7">
          <w:t xml:space="preserve"> the</w:t>
        </w:r>
      </w:ins>
      <w:ins w:id="78" w:author="Ericsson" w:date="2022-11-07T02:24:00Z">
        <w:r w:rsidR="006A5A6D" w:rsidRPr="004D1EC7">
          <w:t xml:space="preserve"> general </w:t>
        </w:r>
      </w:ins>
      <w:ins w:id="79" w:author="Ericsson" w:date="2022-11-07T10:56:00Z">
        <w:r w:rsidR="00CD2949" w:rsidRPr="004D1EC7">
          <w:t xml:space="preserve">emission </w:t>
        </w:r>
      </w:ins>
      <w:ins w:id="80" w:author="Ericsson" w:date="2022-11-07T02:24:00Z">
        <w:r w:rsidR="006A5A6D" w:rsidRPr="004D1EC7">
          <w:t>requirements</w:t>
        </w:r>
      </w:ins>
      <w:ins w:id="81" w:author="Ericsson" w:date="2022-11-07T02:26:00Z">
        <w:r w:rsidR="00B53334" w:rsidRPr="004D1EC7">
          <w:t xml:space="preserve"> for </w:t>
        </w:r>
      </w:ins>
      <w:ins w:id="82" w:author="Ericsson" w:date="2022-11-07T02:27:00Z">
        <w:r w:rsidR="00601E05" w:rsidRPr="004D1EC7">
          <w:t>intra-band conti</w:t>
        </w:r>
        <w:r w:rsidR="0051051B" w:rsidRPr="004D1EC7">
          <w:t>guous CA</w:t>
        </w:r>
      </w:ins>
      <w:ins w:id="83" w:author="Ericsson" w:date="2022-11-16T00:20:00Z">
        <w:r w:rsidR="00A34E3B" w:rsidRPr="004D1EC7">
          <w:t xml:space="preserve"> bands</w:t>
        </w:r>
      </w:ins>
      <w:ins w:id="84" w:author="Ericsson" w:date="2022-11-07T02:24:00Z">
        <w:r w:rsidR="002D23C9" w:rsidRPr="004D1EC7">
          <w:t xml:space="preserve">. </w:t>
        </w:r>
      </w:ins>
      <w:r w:rsidRPr="004D1EC7">
        <w:t>The mapping of NR CA band number</w:t>
      </w:r>
      <w:r w:rsidRPr="004D1EC7">
        <w:rPr>
          <w:lang w:val="en-US"/>
        </w:rPr>
        <w:t>s</w:t>
      </w:r>
      <w:r w:rsidRPr="004D1EC7">
        <w:t xml:space="preserve"> and values of the </w:t>
      </w:r>
      <w:r w:rsidRPr="004D1EC7">
        <w:rPr>
          <w:i/>
        </w:rPr>
        <w:t>additionalSpectrumEmission</w:t>
      </w:r>
      <w:r w:rsidRPr="004D1EC7">
        <w:t xml:space="preserve"> to network signalling labels is specified in Table 6.2A.3.1.1-2.</w:t>
      </w:r>
      <w:ins w:id="85" w:author="Ericsson" w:date="2022-11-17T23:59:00Z">
        <w:r w:rsidR="000F577B" w:rsidRPr="004D1EC7">
          <w:t xml:space="preserve"> </w:t>
        </w:r>
      </w:ins>
      <w:ins w:id="86" w:author="Ericsson" w:date="2022-11-18T08:23:00Z">
        <w:r w:rsidR="00DA551A" w:rsidRPr="004D1EC7">
          <w:t xml:space="preserve">For any </w:t>
        </w:r>
      </w:ins>
      <w:ins w:id="87" w:author="Ericsson" w:date="2022-11-18T08:25:00Z">
        <w:r w:rsidR="00E7032C" w:rsidRPr="004D1EC7">
          <w:t xml:space="preserve">NR </w:t>
        </w:r>
      </w:ins>
      <w:ins w:id="88" w:author="Ericsson" w:date="2022-11-18T08:23:00Z">
        <w:r w:rsidR="00DA551A" w:rsidRPr="004D1EC7">
          <w:t>CA band not listed i</w:t>
        </w:r>
      </w:ins>
      <w:ins w:id="89" w:author="Ericsson" w:date="2022-11-18T08:24:00Z">
        <w:r w:rsidR="00DA551A" w:rsidRPr="004D1EC7">
          <w:t xml:space="preserve">n Table 6.2A.3.1.1-2 </w:t>
        </w:r>
        <w:r w:rsidR="00A21CD5" w:rsidRPr="004D1EC7">
          <w:t>the network signalling label CA_NS_01 applies.</w:t>
        </w:r>
      </w:ins>
    </w:p>
    <w:p w14:paraId="31DF4480" w14:textId="77777777" w:rsidR="00C779A9" w:rsidRPr="00A1115A" w:rsidRDefault="00C779A9" w:rsidP="00C779A9">
      <w:pPr>
        <w:pStyle w:val="TH"/>
      </w:pPr>
      <w:r w:rsidRPr="00A1115A">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779A9" w:rsidRPr="00A1115A" w14:paraId="34CC46F7" w14:textId="77777777" w:rsidTr="001924E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53B1C6" w14:textId="77777777" w:rsidR="00C779A9" w:rsidRPr="00A1115A" w:rsidRDefault="00C779A9" w:rsidP="001924E2">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6ED7D982" w14:textId="77777777" w:rsidR="00C779A9" w:rsidRPr="00A1115A" w:rsidRDefault="00C779A9" w:rsidP="001924E2">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9C05599" w14:textId="77777777" w:rsidR="00C779A9" w:rsidRPr="00A1115A" w:rsidRDefault="00C779A9" w:rsidP="001924E2">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12A0B4B6" w14:textId="77777777" w:rsidR="00C779A9" w:rsidRPr="00A1115A" w:rsidRDefault="00C779A9" w:rsidP="001924E2">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3A4173B3" w14:textId="77777777" w:rsidR="00C779A9" w:rsidRPr="00A1115A" w:rsidRDefault="00C779A9" w:rsidP="001924E2">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C005BBC" w14:textId="77777777" w:rsidR="00C779A9" w:rsidRPr="00A1115A" w:rsidRDefault="00C779A9" w:rsidP="001924E2">
            <w:pPr>
              <w:pStyle w:val="TAH"/>
            </w:pPr>
            <w:r w:rsidRPr="00A1115A">
              <w:t>A-MPR (dB)</w:t>
            </w:r>
          </w:p>
        </w:tc>
      </w:tr>
      <w:tr w:rsidR="00C779A9" w:rsidRPr="00A1115A" w14:paraId="516BE84A" w14:textId="77777777" w:rsidTr="001924E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CB3B63" w14:textId="77777777" w:rsidR="00C779A9" w:rsidRPr="00A1115A" w:rsidRDefault="00C779A9" w:rsidP="001924E2">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384E90CE" w14:textId="77777777" w:rsidR="00C779A9" w:rsidRDefault="00855128" w:rsidP="001924E2">
            <w:pPr>
              <w:pStyle w:val="TAC"/>
              <w:rPr>
                <w:ins w:id="90" w:author="Ericsson" w:date="2022-11-07T02:19:00Z"/>
              </w:rPr>
            </w:pPr>
            <w:ins w:id="91" w:author="Ericsson" w:date="2022-11-07T02:16:00Z">
              <w:r>
                <w:t>6.5A.2.2.1</w:t>
              </w:r>
            </w:ins>
          </w:p>
          <w:p w14:paraId="5EB20DA5" w14:textId="3915FC2A" w:rsidR="0038482A" w:rsidRPr="00A1115A" w:rsidRDefault="0038482A" w:rsidP="001924E2">
            <w:pPr>
              <w:pStyle w:val="TAC"/>
            </w:pPr>
            <w:ins w:id="92" w:author="Ericsson" w:date="2022-11-07T02:19:00Z">
              <w:r w:rsidRPr="00A1115A">
                <w:t>6.5A.3.2.1</w:t>
              </w:r>
            </w:ins>
          </w:p>
        </w:tc>
        <w:tc>
          <w:tcPr>
            <w:tcW w:w="1883" w:type="dxa"/>
            <w:tcBorders>
              <w:top w:val="single" w:sz="4" w:space="0" w:color="auto"/>
              <w:left w:val="single" w:sz="4" w:space="0" w:color="auto"/>
              <w:bottom w:val="single" w:sz="4" w:space="0" w:color="auto"/>
              <w:right w:val="single" w:sz="4" w:space="0" w:color="auto"/>
            </w:tcBorders>
          </w:tcPr>
          <w:p w14:paraId="6FC2541F" w14:textId="77777777" w:rsidR="00C779A9" w:rsidRPr="00A1115A" w:rsidRDefault="00C779A9" w:rsidP="001924E2">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0D2219A8" w14:textId="77777777" w:rsidR="00C779A9" w:rsidRPr="00A1115A" w:rsidRDefault="00C779A9" w:rsidP="001924E2">
            <w:pPr>
              <w:pStyle w:val="TAC"/>
            </w:pPr>
            <w:r w:rsidRPr="00A1115A">
              <w:t>All applicaple NR CA bands</w:t>
            </w:r>
          </w:p>
        </w:tc>
        <w:tc>
          <w:tcPr>
            <w:tcW w:w="1721" w:type="dxa"/>
            <w:tcBorders>
              <w:top w:val="single" w:sz="4" w:space="0" w:color="auto"/>
              <w:left w:val="single" w:sz="4" w:space="0" w:color="auto"/>
              <w:bottom w:val="single" w:sz="4" w:space="0" w:color="auto"/>
              <w:right w:val="single" w:sz="4" w:space="0" w:color="auto"/>
            </w:tcBorders>
          </w:tcPr>
          <w:p w14:paraId="703F0730" w14:textId="77777777" w:rsidR="00C779A9" w:rsidRPr="00A1115A" w:rsidRDefault="00C779A9" w:rsidP="001924E2">
            <w:pPr>
              <w:pStyle w:val="TAC"/>
            </w:pPr>
            <w:r w:rsidRPr="00A1115A">
              <w:t>All applicaple NR CA configurations</w:t>
            </w:r>
          </w:p>
        </w:tc>
        <w:tc>
          <w:tcPr>
            <w:tcW w:w="1423" w:type="dxa"/>
            <w:tcBorders>
              <w:top w:val="single" w:sz="4" w:space="0" w:color="auto"/>
              <w:left w:val="single" w:sz="4" w:space="0" w:color="auto"/>
              <w:bottom w:val="single" w:sz="4" w:space="0" w:color="auto"/>
              <w:right w:val="single" w:sz="4" w:space="0" w:color="auto"/>
            </w:tcBorders>
          </w:tcPr>
          <w:p w14:paraId="3D03AF61" w14:textId="77777777" w:rsidR="00C779A9" w:rsidRPr="00A1115A" w:rsidRDefault="00C779A9" w:rsidP="001924E2">
            <w:pPr>
              <w:pStyle w:val="TAC"/>
            </w:pPr>
            <w:r w:rsidRPr="00A1115A">
              <w:t>N/A</w:t>
            </w:r>
          </w:p>
        </w:tc>
      </w:tr>
      <w:tr w:rsidR="00C779A9" w:rsidRPr="00A1115A" w14:paraId="0D4D0FFD" w14:textId="77777777" w:rsidTr="001924E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BB46BC" w14:textId="55217CAF" w:rsidR="00C779A9" w:rsidRPr="004D1EC7" w:rsidRDefault="00C779A9" w:rsidP="001924E2">
            <w:pPr>
              <w:pStyle w:val="TAC"/>
            </w:pPr>
            <w:r w:rsidRPr="004D1EC7">
              <w:t>CA_NS_04</w:t>
            </w:r>
          </w:p>
        </w:tc>
        <w:tc>
          <w:tcPr>
            <w:tcW w:w="1894" w:type="dxa"/>
            <w:tcBorders>
              <w:top w:val="single" w:sz="4" w:space="0" w:color="auto"/>
              <w:left w:val="single" w:sz="4" w:space="0" w:color="auto"/>
              <w:bottom w:val="single" w:sz="4" w:space="0" w:color="auto"/>
              <w:right w:val="single" w:sz="4" w:space="0" w:color="auto"/>
            </w:tcBorders>
          </w:tcPr>
          <w:p w14:paraId="32956AB2" w14:textId="77777777" w:rsidR="00C779A9" w:rsidRPr="004D1EC7" w:rsidRDefault="00C779A9" w:rsidP="001924E2">
            <w:pPr>
              <w:pStyle w:val="TAC"/>
            </w:pPr>
            <w:r w:rsidRPr="004D1EC7">
              <w:t>6.5A.2.3.1.1</w:t>
            </w:r>
          </w:p>
          <w:p w14:paraId="292B04AF" w14:textId="77777777" w:rsidR="00C779A9" w:rsidRPr="004D1EC7" w:rsidRDefault="00C779A9" w:rsidP="001924E2">
            <w:pPr>
              <w:pStyle w:val="TAC"/>
            </w:pPr>
            <w:r w:rsidRPr="004D1EC7">
              <w:t>6.5A.3.3.1.1</w:t>
            </w:r>
          </w:p>
        </w:tc>
        <w:tc>
          <w:tcPr>
            <w:tcW w:w="1883" w:type="dxa"/>
            <w:tcBorders>
              <w:top w:val="single" w:sz="4" w:space="0" w:color="auto"/>
              <w:left w:val="single" w:sz="4" w:space="0" w:color="auto"/>
              <w:bottom w:val="single" w:sz="4" w:space="0" w:color="auto"/>
              <w:right w:val="single" w:sz="4" w:space="0" w:color="auto"/>
            </w:tcBorders>
          </w:tcPr>
          <w:p w14:paraId="725F7521" w14:textId="77777777" w:rsidR="00C779A9" w:rsidRPr="004D1EC7" w:rsidRDefault="00C779A9" w:rsidP="001924E2">
            <w:pPr>
              <w:pStyle w:val="TAC"/>
              <w:rPr>
                <w:lang w:eastAsia="zh-CN"/>
              </w:rPr>
            </w:pPr>
            <w:r w:rsidRPr="004D1EC7">
              <w:t>CA_n41</w:t>
            </w:r>
          </w:p>
        </w:tc>
        <w:tc>
          <w:tcPr>
            <w:tcW w:w="1480" w:type="dxa"/>
            <w:tcBorders>
              <w:top w:val="single" w:sz="4" w:space="0" w:color="auto"/>
              <w:left w:val="single" w:sz="4" w:space="0" w:color="auto"/>
              <w:bottom w:val="single" w:sz="4" w:space="0" w:color="auto"/>
              <w:right w:val="single" w:sz="4" w:space="0" w:color="auto"/>
            </w:tcBorders>
          </w:tcPr>
          <w:p w14:paraId="531D5EBC" w14:textId="77777777" w:rsidR="00C779A9" w:rsidRPr="004D1EC7" w:rsidRDefault="00C779A9" w:rsidP="001924E2">
            <w:pPr>
              <w:pStyle w:val="TAC"/>
            </w:pPr>
            <w:r w:rsidRPr="004D1EC7">
              <w:t>Table 5.5A.1-1</w:t>
            </w:r>
          </w:p>
        </w:tc>
        <w:tc>
          <w:tcPr>
            <w:tcW w:w="1721" w:type="dxa"/>
            <w:tcBorders>
              <w:top w:val="single" w:sz="4" w:space="0" w:color="auto"/>
              <w:left w:val="single" w:sz="4" w:space="0" w:color="auto"/>
              <w:bottom w:val="single" w:sz="4" w:space="0" w:color="auto"/>
              <w:right w:val="single" w:sz="4" w:space="0" w:color="auto"/>
            </w:tcBorders>
          </w:tcPr>
          <w:p w14:paraId="28C833EE" w14:textId="77777777" w:rsidR="00C779A9" w:rsidRPr="004D1EC7" w:rsidRDefault="00C779A9" w:rsidP="001924E2">
            <w:pPr>
              <w:pStyle w:val="TAC"/>
            </w:pPr>
            <w:r w:rsidRPr="004D1EC7">
              <w:t>6.2A.3.1.1.1</w:t>
            </w:r>
          </w:p>
        </w:tc>
        <w:tc>
          <w:tcPr>
            <w:tcW w:w="1423" w:type="dxa"/>
            <w:tcBorders>
              <w:top w:val="single" w:sz="4" w:space="0" w:color="auto"/>
              <w:left w:val="single" w:sz="4" w:space="0" w:color="auto"/>
              <w:bottom w:val="single" w:sz="4" w:space="0" w:color="auto"/>
              <w:right w:val="single" w:sz="4" w:space="0" w:color="auto"/>
            </w:tcBorders>
          </w:tcPr>
          <w:p w14:paraId="237CFEF0" w14:textId="77777777" w:rsidR="00C779A9" w:rsidRPr="00A1115A" w:rsidRDefault="00C779A9" w:rsidP="001924E2">
            <w:pPr>
              <w:pStyle w:val="TAC"/>
            </w:pPr>
            <w:r w:rsidRPr="00A1115A">
              <w:t>6.2A.3.1.1.1</w:t>
            </w:r>
          </w:p>
        </w:tc>
      </w:tr>
      <w:tr w:rsidR="00C779A9" w:rsidRPr="00A1115A" w14:paraId="4293171C" w14:textId="77777777" w:rsidTr="001924E2">
        <w:trPr>
          <w:trHeight w:val="187"/>
          <w:jc w:val="center"/>
        </w:trPr>
        <w:tc>
          <w:tcPr>
            <w:tcW w:w="1379" w:type="dxa"/>
            <w:tcBorders>
              <w:top w:val="single" w:sz="4" w:space="0" w:color="auto"/>
              <w:left w:val="single" w:sz="4" w:space="0" w:color="auto"/>
              <w:right w:val="single" w:sz="4" w:space="0" w:color="auto"/>
            </w:tcBorders>
          </w:tcPr>
          <w:p w14:paraId="606B055F" w14:textId="77777777" w:rsidR="00C779A9" w:rsidRPr="00A16630" w:rsidRDefault="00C779A9" w:rsidP="001924E2">
            <w:pPr>
              <w:pStyle w:val="TAC"/>
            </w:pPr>
            <w:r w:rsidRPr="004D1EC7">
              <w:t>CA_NS_27</w:t>
            </w:r>
          </w:p>
        </w:tc>
        <w:tc>
          <w:tcPr>
            <w:tcW w:w="1894" w:type="dxa"/>
            <w:tcBorders>
              <w:top w:val="single" w:sz="4" w:space="0" w:color="auto"/>
              <w:left w:val="single" w:sz="4" w:space="0" w:color="auto"/>
              <w:right w:val="single" w:sz="4" w:space="0" w:color="auto"/>
            </w:tcBorders>
          </w:tcPr>
          <w:p w14:paraId="04B9EAA7" w14:textId="77777777" w:rsidR="00C779A9" w:rsidRPr="004D1EC7" w:rsidRDefault="00C779A9" w:rsidP="001924E2">
            <w:pPr>
              <w:pStyle w:val="TAC"/>
            </w:pPr>
            <w:r w:rsidRPr="004D1EC7">
              <w:t>6.5A.2.3.1.2</w:t>
            </w:r>
          </w:p>
          <w:p w14:paraId="6B6BB3AD" w14:textId="77777777" w:rsidR="00C779A9" w:rsidRPr="004D1EC7" w:rsidRDefault="00C779A9" w:rsidP="001924E2">
            <w:pPr>
              <w:pStyle w:val="TAC"/>
            </w:pPr>
            <w:r w:rsidRPr="004D1EC7">
              <w:t>6.5A.3.3.1.2</w:t>
            </w:r>
          </w:p>
        </w:tc>
        <w:tc>
          <w:tcPr>
            <w:tcW w:w="1883" w:type="dxa"/>
            <w:tcBorders>
              <w:top w:val="single" w:sz="4" w:space="0" w:color="auto"/>
              <w:left w:val="single" w:sz="4" w:space="0" w:color="auto"/>
              <w:right w:val="single" w:sz="4" w:space="0" w:color="auto"/>
            </w:tcBorders>
          </w:tcPr>
          <w:p w14:paraId="1DD8D7BB" w14:textId="77777777" w:rsidR="00C779A9" w:rsidRPr="004D1EC7" w:rsidRDefault="00C779A9" w:rsidP="001924E2">
            <w:pPr>
              <w:pStyle w:val="TAC"/>
            </w:pPr>
            <w:r w:rsidRPr="004D1EC7">
              <w:t>CA_n48</w:t>
            </w:r>
          </w:p>
        </w:tc>
        <w:tc>
          <w:tcPr>
            <w:tcW w:w="1480" w:type="dxa"/>
            <w:tcBorders>
              <w:top w:val="single" w:sz="4" w:space="0" w:color="auto"/>
              <w:left w:val="single" w:sz="4" w:space="0" w:color="auto"/>
              <w:right w:val="single" w:sz="4" w:space="0" w:color="auto"/>
            </w:tcBorders>
          </w:tcPr>
          <w:p w14:paraId="22D8D95B" w14:textId="77777777" w:rsidR="00C779A9" w:rsidRPr="004D1EC7" w:rsidRDefault="00C779A9" w:rsidP="001924E2">
            <w:pPr>
              <w:pStyle w:val="TAC"/>
            </w:pPr>
            <w:r w:rsidRPr="004D1EC7">
              <w:t>Table 5.5A.1-1</w:t>
            </w:r>
          </w:p>
        </w:tc>
        <w:tc>
          <w:tcPr>
            <w:tcW w:w="1721" w:type="dxa"/>
            <w:tcBorders>
              <w:top w:val="single" w:sz="4" w:space="0" w:color="auto"/>
              <w:left w:val="single" w:sz="4" w:space="0" w:color="auto"/>
              <w:right w:val="single" w:sz="4" w:space="0" w:color="auto"/>
            </w:tcBorders>
          </w:tcPr>
          <w:p w14:paraId="74174947" w14:textId="77777777" w:rsidR="00C779A9" w:rsidRPr="004D1EC7" w:rsidRDefault="00C779A9" w:rsidP="001924E2">
            <w:pPr>
              <w:pStyle w:val="TAC"/>
            </w:pPr>
            <w:r w:rsidRPr="004D1EC7">
              <w:t>6.2A.3.1.1.2</w:t>
            </w:r>
          </w:p>
        </w:tc>
        <w:tc>
          <w:tcPr>
            <w:tcW w:w="1423" w:type="dxa"/>
            <w:tcBorders>
              <w:top w:val="single" w:sz="4" w:space="0" w:color="auto"/>
              <w:left w:val="single" w:sz="4" w:space="0" w:color="auto"/>
              <w:right w:val="single" w:sz="4" w:space="0" w:color="auto"/>
            </w:tcBorders>
          </w:tcPr>
          <w:p w14:paraId="3C632519" w14:textId="77777777" w:rsidR="00C779A9" w:rsidRPr="00A1115A" w:rsidRDefault="00C779A9" w:rsidP="001924E2">
            <w:pPr>
              <w:pStyle w:val="TAC"/>
            </w:pPr>
            <w:r w:rsidRPr="00A1115A">
              <w:t>6.2A.3.1.1.2</w:t>
            </w:r>
          </w:p>
        </w:tc>
      </w:tr>
      <w:tr w:rsidR="00C779A9" w:rsidRPr="00A1115A" w14:paraId="0CD6B44F" w14:textId="77777777" w:rsidTr="001924E2">
        <w:trPr>
          <w:trHeight w:val="187"/>
          <w:jc w:val="center"/>
        </w:trPr>
        <w:tc>
          <w:tcPr>
            <w:tcW w:w="1379" w:type="dxa"/>
            <w:tcBorders>
              <w:top w:val="single" w:sz="4" w:space="0" w:color="auto"/>
              <w:left w:val="single" w:sz="4" w:space="0" w:color="auto"/>
              <w:right w:val="single" w:sz="4" w:space="0" w:color="auto"/>
            </w:tcBorders>
          </w:tcPr>
          <w:p w14:paraId="1FEA5DA6" w14:textId="77777777" w:rsidR="00C779A9" w:rsidRPr="00A16630" w:rsidRDefault="00C779A9" w:rsidP="001924E2">
            <w:pPr>
              <w:pStyle w:val="TAC"/>
            </w:pPr>
            <w:r w:rsidRPr="004D1EC7">
              <w:t>CA_NS_46</w:t>
            </w:r>
          </w:p>
        </w:tc>
        <w:tc>
          <w:tcPr>
            <w:tcW w:w="1894" w:type="dxa"/>
            <w:tcBorders>
              <w:top w:val="single" w:sz="4" w:space="0" w:color="auto"/>
              <w:left w:val="single" w:sz="4" w:space="0" w:color="auto"/>
              <w:right w:val="single" w:sz="4" w:space="0" w:color="auto"/>
            </w:tcBorders>
          </w:tcPr>
          <w:p w14:paraId="7D175FED" w14:textId="77777777" w:rsidR="00C779A9" w:rsidRPr="004D1EC7" w:rsidRDefault="00C779A9" w:rsidP="001924E2">
            <w:pPr>
              <w:pStyle w:val="TAC"/>
            </w:pPr>
            <w:r w:rsidRPr="004D1EC7">
              <w:t>6.5A.3.3.1.3</w:t>
            </w:r>
          </w:p>
        </w:tc>
        <w:tc>
          <w:tcPr>
            <w:tcW w:w="1883" w:type="dxa"/>
            <w:tcBorders>
              <w:top w:val="single" w:sz="4" w:space="0" w:color="auto"/>
              <w:left w:val="single" w:sz="4" w:space="0" w:color="auto"/>
              <w:right w:val="single" w:sz="4" w:space="0" w:color="auto"/>
            </w:tcBorders>
          </w:tcPr>
          <w:p w14:paraId="04C7F0E6" w14:textId="77777777" w:rsidR="00C779A9" w:rsidRPr="004D1EC7" w:rsidRDefault="00C779A9" w:rsidP="001924E2">
            <w:pPr>
              <w:pStyle w:val="TAC"/>
            </w:pPr>
            <w:r w:rsidRPr="004D1EC7">
              <w:t>CA_n7</w:t>
            </w:r>
          </w:p>
        </w:tc>
        <w:tc>
          <w:tcPr>
            <w:tcW w:w="1480" w:type="dxa"/>
            <w:tcBorders>
              <w:top w:val="single" w:sz="4" w:space="0" w:color="auto"/>
              <w:left w:val="single" w:sz="4" w:space="0" w:color="auto"/>
              <w:right w:val="single" w:sz="4" w:space="0" w:color="auto"/>
            </w:tcBorders>
          </w:tcPr>
          <w:p w14:paraId="05716D51" w14:textId="77777777" w:rsidR="00C779A9" w:rsidRPr="004D1EC7" w:rsidRDefault="00C779A9" w:rsidP="001924E2">
            <w:pPr>
              <w:pStyle w:val="TAC"/>
            </w:pPr>
            <w:r w:rsidRPr="004D1EC7">
              <w:t>Table 5.5A.1-1</w:t>
            </w:r>
          </w:p>
        </w:tc>
        <w:tc>
          <w:tcPr>
            <w:tcW w:w="1721" w:type="dxa"/>
            <w:tcBorders>
              <w:top w:val="single" w:sz="4" w:space="0" w:color="auto"/>
              <w:left w:val="single" w:sz="4" w:space="0" w:color="auto"/>
              <w:right w:val="single" w:sz="4" w:space="0" w:color="auto"/>
            </w:tcBorders>
          </w:tcPr>
          <w:p w14:paraId="6B7B7405" w14:textId="77777777" w:rsidR="00C779A9" w:rsidRPr="004D1EC7" w:rsidRDefault="00C779A9" w:rsidP="001924E2">
            <w:pPr>
              <w:pStyle w:val="TAC"/>
            </w:pPr>
            <w:r w:rsidRPr="004D1EC7">
              <w:t>6.2A.3.1.1.3</w:t>
            </w:r>
          </w:p>
        </w:tc>
        <w:tc>
          <w:tcPr>
            <w:tcW w:w="1423" w:type="dxa"/>
            <w:tcBorders>
              <w:top w:val="single" w:sz="4" w:space="0" w:color="auto"/>
              <w:left w:val="single" w:sz="4" w:space="0" w:color="auto"/>
              <w:right w:val="single" w:sz="4" w:space="0" w:color="auto"/>
            </w:tcBorders>
          </w:tcPr>
          <w:p w14:paraId="7A1EDB79" w14:textId="77777777" w:rsidR="00C779A9" w:rsidRPr="00A1115A" w:rsidRDefault="00C779A9" w:rsidP="001924E2">
            <w:pPr>
              <w:pStyle w:val="TAC"/>
            </w:pPr>
            <w:r w:rsidRPr="00A1115A">
              <w:t>6.2A.3.1.1.3</w:t>
            </w:r>
          </w:p>
        </w:tc>
      </w:tr>
      <w:tr w:rsidR="00053B0D" w:rsidRPr="00A1115A" w14:paraId="4216984D" w14:textId="77777777" w:rsidTr="00CC2011">
        <w:trPr>
          <w:trHeight w:val="187"/>
          <w:jc w:val="center"/>
          <w:ins w:id="93" w:author="Ericsson" w:date="2022-11-16T00:23:00Z"/>
        </w:trPr>
        <w:tc>
          <w:tcPr>
            <w:tcW w:w="1379" w:type="dxa"/>
            <w:tcBorders>
              <w:top w:val="single" w:sz="4" w:space="0" w:color="auto"/>
              <w:left w:val="single" w:sz="4" w:space="0" w:color="auto"/>
              <w:bottom w:val="single" w:sz="4" w:space="0" w:color="auto"/>
              <w:right w:val="single" w:sz="4" w:space="0" w:color="auto"/>
            </w:tcBorders>
          </w:tcPr>
          <w:p w14:paraId="3DF9A026" w14:textId="77777777" w:rsidR="00053B0D" w:rsidRPr="00A16630" w:rsidRDefault="00053B0D" w:rsidP="00053B0D">
            <w:pPr>
              <w:pStyle w:val="TAC"/>
              <w:rPr>
                <w:ins w:id="94" w:author="Ericsson" w:date="2022-11-16T00:24:00Z"/>
              </w:rPr>
            </w:pPr>
            <w:ins w:id="95" w:author="Ericsson" w:date="2022-11-16T00:24:00Z">
              <w:r w:rsidRPr="004D1EC7">
                <w:t>CA_NS_55,</w:t>
              </w:r>
            </w:ins>
          </w:p>
          <w:p w14:paraId="34236DDB" w14:textId="2C81B0BE" w:rsidR="00053B0D" w:rsidRPr="004D1EC7" w:rsidRDefault="00053B0D" w:rsidP="00053B0D">
            <w:pPr>
              <w:pStyle w:val="TAC"/>
              <w:rPr>
                <w:ins w:id="96" w:author="Ericsson" w:date="2022-11-16T00:23:00Z"/>
              </w:rPr>
            </w:pPr>
            <w:ins w:id="97" w:author="Ericsson" w:date="2022-11-16T00:24:00Z">
              <w:r w:rsidRPr="004D1EC7">
                <w:t>CA_NS_57</w:t>
              </w:r>
            </w:ins>
          </w:p>
        </w:tc>
        <w:tc>
          <w:tcPr>
            <w:tcW w:w="1894" w:type="dxa"/>
            <w:tcBorders>
              <w:top w:val="single" w:sz="4" w:space="0" w:color="auto"/>
              <w:left w:val="single" w:sz="4" w:space="0" w:color="auto"/>
              <w:bottom w:val="single" w:sz="4" w:space="0" w:color="auto"/>
              <w:right w:val="single" w:sz="4" w:space="0" w:color="auto"/>
            </w:tcBorders>
          </w:tcPr>
          <w:p w14:paraId="4E3A4080" w14:textId="066621D3" w:rsidR="00053B0D" w:rsidRPr="004D1EC7" w:rsidRDefault="00053B0D" w:rsidP="00053B0D">
            <w:pPr>
              <w:pStyle w:val="TAC"/>
              <w:rPr>
                <w:ins w:id="98" w:author="Ericsson" w:date="2022-11-16T00:23:00Z"/>
              </w:rPr>
            </w:pPr>
            <w:ins w:id="99" w:author="Ericsson" w:date="2022-11-16T00:24:00Z">
              <w:r w:rsidRPr="004D1EC7">
                <w:t>See CA_NS_01</w:t>
              </w:r>
            </w:ins>
          </w:p>
        </w:tc>
        <w:tc>
          <w:tcPr>
            <w:tcW w:w="1883" w:type="dxa"/>
            <w:tcBorders>
              <w:top w:val="single" w:sz="4" w:space="0" w:color="auto"/>
              <w:left w:val="single" w:sz="4" w:space="0" w:color="auto"/>
              <w:bottom w:val="single" w:sz="4" w:space="0" w:color="auto"/>
              <w:right w:val="single" w:sz="4" w:space="0" w:color="auto"/>
            </w:tcBorders>
          </w:tcPr>
          <w:p w14:paraId="2BC95574" w14:textId="172C42FE" w:rsidR="00053B0D" w:rsidRPr="004D1EC7" w:rsidRDefault="00053B0D" w:rsidP="00053B0D">
            <w:pPr>
              <w:pStyle w:val="TAC"/>
              <w:rPr>
                <w:ins w:id="100" w:author="Ericsson" w:date="2022-11-16T00:23:00Z"/>
              </w:rPr>
            </w:pPr>
            <w:ins w:id="101" w:author="Ericsson" w:date="2022-11-16T00:24:00Z">
              <w:r w:rsidRPr="004D1EC7">
                <w:t>CA_n77</w:t>
              </w:r>
            </w:ins>
          </w:p>
        </w:tc>
        <w:tc>
          <w:tcPr>
            <w:tcW w:w="1480" w:type="dxa"/>
            <w:tcBorders>
              <w:top w:val="single" w:sz="4" w:space="0" w:color="auto"/>
              <w:left w:val="single" w:sz="4" w:space="0" w:color="auto"/>
              <w:bottom w:val="single" w:sz="4" w:space="0" w:color="auto"/>
              <w:right w:val="single" w:sz="4" w:space="0" w:color="auto"/>
            </w:tcBorders>
          </w:tcPr>
          <w:p w14:paraId="65E00CA5" w14:textId="1812CB9D" w:rsidR="00053B0D" w:rsidRPr="004D1EC7" w:rsidRDefault="00053B0D" w:rsidP="00053B0D">
            <w:pPr>
              <w:pStyle w:val="TAC"/>
              <w:rPr>
                <w:ins w:id="102" w:author="Ericsson" w:date="2022-11-16T00:23:00Z"/>
              </w:rPr>
            </w:pPr>
            <w:ins w:id="103" w:author="Ericsson" w:date="2022-11-16T00:24:00Z">
              <w:r w:rsidRPr="004D1EC7">
                <w:rPr>
                  <w:rPrChange w:id="104" w:author="Ericsson" w:date="2022-11-18T11:39:00Z">
                    <w:rPr>
                      <w:highlight w:val="yellow"/>
                    </w:rPr>
                  </w:rPrChange>
                </w:rPr>
                <w:t>Table 5.5A.1-1</w:t>
              </w:r>
            </w:ins>
          </w:p>
        </w:tc>
        <w:tc>
          <w:tcPr>
            <w:tcW w:w="1721" w:type="dxa"/>
            <w:tcBorders>
              <w:top w:val="single" w:sz="4" w:space="0" w:color="auto"/>
              <w:left w:val="single" w:sz="4" w:space="0" w:color="auto"/>
              <w:bottom w:val="single" w:sz="4" w:space="0" w:color="auto"/>
              <w:right w:val="single" w:sz="4" w:space="0" w:color="auto"/>
            </w:tcBorders>
          </w:tcPr>
          <w:p w14:paraId="5F51F70C" w14:textId="52230F15" w:rsidR="00053B0D" w:rsidRPr="004D1EC7" w:rsidRDefault="007E6840" w:rsidP="00053B0D">
            <w:pPr>
              <w:pStyle w:val="TAC"/>
              <w:rPr>
                <w:ins w:id="105" w:author="Ericsson" w:date="2022-11-16T00:23:00Z"/>
              </w:rPr>
            </w:pPr>
            <w:ins w:id="106" w:author="Ericsson" w:date="2022-11-16T00:27:00Z">
              <w:r w:rsidRPr="004D1EC7">
                <w:rPr>
                  <w:rPrChange w:id="107" w:author="Ericsson" w:date="2022-11-18T11:39:00Z">
                    <w:rPr>
                      <w:highlight w:val="yellow"/>
                    </w:rPr>
                  </w:rPrChange>
                </w:rPr>
                <w:t>6.2A.2.1</w:t>
              </w:r>
            </w:ins>
          </w:p>
        </w:tc>
        <w:tc>
          <w:tcPr>
            <w:tcW w:w="1423" w:type="dxa"/>
            <w:tcBorders>
              <w:top w:val="single" w:sz="4" w:space="0" w:color="auto"/>
              <w:left w:val="single" w:sz="4" w:space="0" w:color="auto"/>
              <w:bottom w:val="single" w:sz="4" w:space="0" w:color="auto"/>
              <w:right w:val="single" w:sz="4" w:space="0" w:color="auto"/>
            </w:tcBorders>
          </w:tcPr>
          <w:p w14:paraId="667F70C8" w14:textId="48349392" w:rsidR="00053B0D" w:rsidRPr="00A1115A" w:rsidRDefault="00053B0D" w:rsidP="00053B0D">
            <w:pPr>
              <w:pStyle w:val="TAC"/>
              <w:rPr>
                <w:ins w:id="108" w:author="Ericsson" w:date="2022-11-16T00:23:00Z"/>
              </w:rPr>
            </w:pPr>
            <w:ins w:id="109" w:author="Ericsson" w:date="2022-11-16T00:24:00Z">
              <w:r>
                <w:t>See CA_NS_01</w:t>
              </w:r>
            </w:ins>
          </w:p>
        </w:tc>
      </w:tr>
      <w:tr w:rsidR="00CC2011" w:rsidRPr="00A1115A" w14:paraId="36CB1470" w14:textId="77777777" w:rsidTr="0048715E">
        <w:trPr>
          <w:trHeight w:val="187"/>
          <w:jc w:val="center"/>
        </w:trPr>
        <w:tc>
          <w:tcPr>
            <w:tcW w:w="9780" w:type="dxa"/>
            <w:gridSpan w:val="6"/>
            <w:tcBorders>
              <w:top w:val="single" w:sz="4" w:space="0" w:color="auto"/>
              <w:left w:val="single" w:sz="4" w:space="0" w:color="auto"/>
              <w:right w:val="single" w:sz="4" w:space="0" w:color="auto"/>
            </w:tcBorders>
          </w:tcPr>
          <w:p w14:paraId="08CCE071" w14:textId="77777777" w:rsidR="00CC2011" w:rsidRDefault="00CC2011" w:rsidP="00053B0D">
            <w:pPr>
              <w:pStyle w:val="TAC"/>
            </w:pPr>
          </w:p>
        </w:tc>
      </w:tr>
    </w:tbl>
    <w:p w14:paraId="3A5D4BCF" w14:textId="77777777" w:rsidR="00C779A9" w:rsidRDefault="00C779A9" w:rsidP="00C779A9">
      <w:del w:id="110" w:author="Ericsson" w:date="2022-11-07T02:08:00Z">
        <w:r w:rsidRPr="00A1115A" w:rsidDel="007D7BBC">
          <w:delText xml:space="preserve">[The CA_NS_01 label with the field </w:delText>
        </w:r>
        <w:r w:rsidRPr="00A1115A" w:rsidDel="007D7BBC">
          <w:rPr>
            <w:i/>
          </w:rPr>
          <w:delText>additionalPmax</w:delText>
        </w:r>
        <w:r w:rsidRPr="00A1115A" w:rsidDel="007D7BBC">
          <w:delText xml:space="preserve"> [7] absent is default for all NR bands.]</w:delText>
        </w:r>
      </w:del>
    </w:p>
    <w:p w14:paraId="283215F3" w14:textId="77777777" w:rsidR="00C779A9" w:rsidRPr="00A1115A" w:rsidRDefault="00C779A9" w:rsidP="00C779A9">
      <w:r>
        <w:t>F</w:t>
      </w:r>
      <w:r w:rsidRPr="004248BC">
        <w:t>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2480C546" w14:textId="77777777" w:rsidR="00C779A9" w:rsidRPr="00A1115A" w:rsidRDefault="00C779A9" w:rsidP="00C779A9">
      <w:pPr>
        <w:pStyle w:val="TH"/>
      </w:pPr>
      <w:r w:rsidRPr="00A1115A">
        <w:t>Table 6.2</w:t>
      </w:r>
      <w:r>
        <w:t>A</w:t>
      </w:r>
      <w:r w:rsidRPr="00A1115A">
        <w:t>.3.1.1-2: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779A9" w:rsidRPr="00A1115A" w14:paraId="05B9FF04" w14:textId="77777777" w:rsidTr="001924E2">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7B1CD888" w14:textId="77777777" w:rsidR="00C779A9" w:rsidRPr="00A1115A" w:rsidRDefault="00C779A9" w:rsidP="001924E2">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1CABCBE6" w14:textId="77777777" w:rsidR="00C779A9" w:rsidRPr="00A1115A" w:rsidRDefault="00C779A9" w:rsidP="001924E2">
            <w:pPr>
              <w:pStyle w:val="TAH"/>
            </w:pPr>
            <w:r w:rsidRPr="00A1115A">
              <w:t>Value of additionalSpectrumEmission</w:t>
            </w:r>
          </w:p>
        </w:tc>
      </w:tr>
      <w:tr w:rsidR="00C779A9" w:rsidRPr="00A1115A" w14:paraId="3F3F8A0A" w14:textId="77777777" w:rsidTr="001924E2">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4B78E25E" w14:textId="77777777" w:rsidR="00C779A9" w:rsidRPr="00A1115A" w:rsidRDefault="00C779A9" w:rsidP="001924E2">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791068A" w14:textId="77777777" w:rsidR="00C779A9" w:rsidRPr="00A1115A" w:rsidRDefault="00C779A9" w:rsidP="001924E2">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1B4C689" w14:textId="77777777" w:rsidR="00C779A9" w:rsidRPr="00A1115A" w:rsidRDefault="00C779A9" w:rsidP="001924E2">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5F31268C" w14:textId="77777777" w:rsidR="00C779A9" w:rsidRPr="00A1115A" w:rsidRDefault="00C779A9" w:rsidP="001924E2">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BA0AC36" w14:textId="77777777" w:rsidR="00C779A9" w:rsidRPr="00A1115A" w:rsidRDefault="00C779A9" w:rsidP="001924E2">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DFB8E46" w14:textId="77777777" w:rsidR="00C779A9" w:rsidRPr="00A1115A" w:rsidRDefault="00C779A9" w:rsidP="001924E2">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168DFA9C" w14:textId="77777777" w:rsidR="00C779A9" w:rsidRPr="00A1115A" w:rsidRDefault="00C779A9" w:rsidP="001924E2">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FD3EAB7" w14:textId="77777777" w:rsidR="00C779A9" w:rsidRPr="00A1115A" w:rsidRDefault="00C779A9" w:rsidP="001924E2">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FE06996" w14:textId="77777777" w:rsidR="00C779A9" w:rsidRPr="00A1115A" w:rsidRDefault="00C779A9" w:rsidP="001924E2">
            <w:pPr>
              <w:pStyle w:val="TAC"/>
              <w:rPr>
                <w:rFonts w:cs="Arial"/>
                <w:b/>
              </w:rPr>
            </w:pPr>
            <w:r w:rsidRPr="00A1115A">
              <w:rPr>
                <w:rFonts w:cs="Arial"/>
                <w:b/>
              </w:rPr>
              <w:t>7</w:t>
            </w:r>
          </w:p>
        </w:tc>
      </w:tr>
      <w:tr w:rsidR="00C779A9" w:rsidRPr="00A1115A" w14:paraId="010A4626" w14:textId="77777777" w:rsidTr="001924E2">
        <w:trPr>
          <w:trHeight w:val="187"/>
          <w:jc w:val="center"/>
        </w:trPr>
        <w:tc>
          <w:tcPr>
            <w:tcW w:w="1099" w:type="dxa"/>
            <w:tcBorders>
              <w:left w:val="single" w:sz="4" w:space="0" w:color="auto"/>
              <w:bottom w:val="single" w:sz="4" w:space="0" w:color="auto"/>
              <w:right w:val="single" w:sz="4" w:space="0" w:color="auto"/>
            </w:tcBorders>
          </w:tcPr>
          <w:p w14:paraId="039F86B7" w14:textId="77777777" w:rsidR="00C779A9" w:rsidRPr="00A1115A" w:rsidRDefault="00C779A9" w:rsidP="001924E2">
            <w:pPr>
              <w:pStyle w:val="TAC"/>
            </w:pPr>
            <w:r w:rsidRPr="00A1115A">
              <w:t>CA_n41</w:t>
            </w:r>
          </w:p>
        </w:tc>
        <w:tc>
          <w:tcPr>
            <w:tcW w:w="1146" w:type="dxa"/>
            <w:tcBorders>
              <w:left w:val="single" w:sz="4" w:space="0" w:color="auto"/>
              <w:bottom w:val="single" w:sz="4" w:space="0" w:color="auto"/>
              <w:right w:val="single" w:sz="4" w:space="0" w:color="auto"/>
            </w:tcBorders>
          </w:tcPr>
          <w:p w14:paraId="19FFCF3C" w14:textId="77777777" w:rsidR="00C779A9" w:rsidRPr="00A1115A" w:rsidRDefault="00C779A9" w:rsidP="001924E2">
            <w:pPr>
              <w:pStyle w:val="TAC"/>
            </w:pPr>
            <w:r w:rsidRPr="00A1115A">
              <w:t>CA_NS_01</w:t>
            </w:r>
          </w:p>
        </w:tc>
        <w:tc>
          <w:tcPr>
            <w:tcW w:w="1146" w:type="dxa"/>
            <w:tcBorders>
              <w:left w:val="single" w:sz="4" w:space="0" w:color="auto"/>
              <w:bottom w:val="single" w:sz="4" w:space="0" w:color="auto"/>
              <w:right w:val="single" w:sz="4" w:space="0" w:color="auto"/>
            </w:tcBorders>
          </w:tcPr>
          <w:p w14:paraId="05BDDF7B" w14:textId="77777777" w:rsidR="00C779A9" w:rsidRPr="00A16630" w:rsidRDefault="00C779A9" w:rsidP="001924E2">
            <w:pPr>
              <w:pStyle w:val="TAC"/>
            </w:pPr>
            <w:r w:rsidRPr="004D1EC7">
              <w:t>CA_NS_04</w:t>
            </w:r>
          </w:p>
        </w:tc>
        <w:tc>
          <w:tcPr>
            <w:tcW w:w="1146" w:type="dxa"/>
            <w:tcBorders>
              <w:left w:val="single" w:sz="4" w:space="0" w:color="auto"/>
              <w:bottom w:val="single" w:sz="4" w:space="0" w:color="auto"/>
              <w:right w:val="single" w:sz="4" w:space="0" w:color="auto"/>
            </w:tcBorders>
          </w:tcPr>
          <w:p w14:paraId="60332B60" w14:textId="3930FB7C" w:rsidR="00C779A9" w:rsidRPr="004D1EC7" w:rsidRDefault="00C779A9" w:rsidP="001924E2">
            <w:pPr>
              <w:pStyle w:val="TAC"/>
            </w:pPr>
          </w:p>
        </w:tc>
        <w:tc>
          <w:tcPr>
            <w:tcW w:w="1146" w:type="dxa"/>
            <w:tcBorders>
              <w:left w:val="single" w:sz="4" w:space="0" w:color="auto"/>
              <w:bottom w:val="single" w:sz="4" w:space="0" w:color="auto"/>
              <w:right w:val="single" w:sz="4" w:space="0" w:color="auto"/>
            </w:tcBorders>
          </w:tcPr>
          <w:p w14:paraId="2613FCD6" w14:textId="77777777" w:rsidR="00C779A9" w:rsidRPr="004D1EC7" w:rsidRDefault="00C779A9" w:rsidP="001924E2">
            <w:pPr>
              <w:pStyle w:val="TAC"/>
            </w:pPr>
          </w:p>
        </w:tc>
        <w:tc>
          <w:tcPr>
            <w:tcW w:w="1146" w:type="dxa"/>
            <w:tcBorders>
              <w:left w:val="single" w:sz="4" w:space="0" w:color="auto"/>
              <w:bottom w:val="single" w:sz="4" w:space="0" w:color="auto"/>
              <w:right w:val="single" w:sz="4" w:space="0" w:color="auto"/>
            </w:tcBorders>
          </w:tcPr>
          <w:p w14:paraId="67D753FD"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4ABDFE3B"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75CEF7CB"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20052933" w14:textId="77777777" w:rsidR="00C779A9" w:rsidRPr="00A1115A" w:rsidRDefault="00C779A9" w:rsidP="001924E2">
            <w:pPr>
              <w:pStyle w:val="TAC"/>
            </w:pPr>
          </w:p>
        </w:tc>
      </w:tr>
      <w:tr w:rsidR="00C779A9" w:rsidRPr="00A1115A" w14:paraId="0BFDA5B9" w14:textId="77777777" w:rsidTr="001924E2">
        <w:trPr>
          <w:trHeight w:val="187"/>
          <w:jc w:val="center"/>
        </w:trPr>
        <w:tc>
          <w:tcPr>
            <w:tcW w:w="1099" w:type="dxa"/>
            <w:tcBorders>
              <w:left w:val="single" w:sz="4" w:space="0" w:color="auto"/>
              <w:bottom w:val="single" w:sz="4" w:space="0" w:color="auto"/>
              <w:right w:val="single" w:sz="4" w:space="0" w:color="auto"/>
            </w:tcBorders>
          </w:tcPr>
          <w:p w14:paraId="0231D143" w14:textId="77777777" w:rsidR="00C779A9" w:rsidRPr="00A1115A" w:rsidRDefault="00C779A9" w:rsidP="001924E2">
            <w:pPr>
              <w:pStyle w:val="TAC"/>
            </w:pPr>
            <w:r w:rsidRPr="00A1115A">
              <w:t>CA_n48</w:t>
            </w:r>
          </w:p>
        </w:tc>
        <w:tc>
          <w:tcPr>
            <w:tcW w:w="1146" w:type="dxa"/>
            <w:tcBorders>
              <w:left w:val="single" w:sz="4" w:space="0" w:color="auto"/>
              <w:bottom w:val="single" w:sz="4" w:space="0" w:color="auto"/>
              <w:right w:val="single" w:sz="4" w:space="0" w:color="auto"/>
            </w:tcBorders>
          </w:tcPr>
          <w:p w14:paraId="4C35A652" w14:textId="77777777" w:rsidR="00C779A9" w:rsidRPr="00A1115A" w:rsidRDefault="00C779A9" w:rsidP="001924E2">
            <w:pPr>
              <w:pStyle w:val="TAC"/>
            </w:pPr>
            <w:r w:rsidRPr="00A1115A">
              <w:t>CA_NS_01</w:t>
            </w:r>
          </w:p>
        </w:tc>
        <w:tc>
          <w:tcPr>
            <w:tcW w:w="1146" w:type="dxa"/>
            <w:tcBorders>
              <w:left w:val="single" w:sz="4" w:space="0" w:color="auto"/>
              <w:bottom w:val="single" w:sz="4" w:space="0" w:color="auto"/>
              <w:right w:val="single" w:sz="4" w:space="0" w:color="auto"/>
            </w:tcBorders>
          </w:tcPr>
          <w:p w14:paraId="413A78DB" w14:textId="77777777" w:rsidR="00C779A9" w:rsidRPr="00A16630" w:rsidRDefault="00C779A9" w:rsidP="001924E2">
            <w:pPr>
              <w:pStyle w:val="TAC"/>
            </w:pPr>
            <w:r w:rsidRPr="004D1EC7">
              <w:t>CA_NS_27</w:t>
            </w:r>
          </w:p>
        </w:tc>
        <w:tc>
          <w:tcPr>
            <w:tcW w:w="1146" w:type="dxa"/>
            <w:tcBorders>
              <w:left w:val="single" w:sz="4" w:space="0" w:color="auto"/>
              <w:bottom w:val="single" w:sz="4" w:space="0" w:color="auto"/>
              <w:right w:val="single" w:sz="4" w:space="0" w:color="auto"/>
            </w:tcBorders>
          </w:tcPr>
          <w:p w14:paraId="7B3B4BB6" w14:textId="77777777" w:rsidR="00C779A9" w:rsidRPr="004D1EC7" w:rsidRDefault="00C779A9" w:rsidP="001924E2">
            <w:pPr>
              <w:pStyle w:val="TAC"/>
            </w:pPr>
          </w:p>
        </w:tc>
        <w:tc>
          <w:tcPr>
            <w:tcW w:w="1146" w:type="dxa"/>
            <w:tcBorders>
              <w:left w:val="single" w:sz="4" w:space="0" w:color="auto"/>
              <w:bottom w:val="single" w:sz="4" w:space="0" w:color="auto"/>
              <w:right w:val="single" w:sz="4" w:space="0" w:color="auto"/>
            </w:tcBorders>
          </w:tcPr>
          <w:p w14:paraId="2CD4835F" w14:textId="77777777" w:rsidR="00C779A9" w:rsidRPr="004D1EC7" w:rsidRDefault="00C779A9" w:rsidP="001924E2">
            <w:pPr>
              <w:pStyle w:val="TAC"/>
            </w:pPr>
          </w:p>
        </w:tc>
        <w:tc>
          <w:tcPr>
            <w:tcW w:w="1146" w:type="dxa"/>
            <w:tcBorders>
              <w:left w:val="single" w:sz="4" w:space="0" w:color="auto"/>
              <w:bottom w:val="single" w:sz="4" w:space="0" w:color="auto"/>
              <w:right w:val="single" w:sz="4" w:space="0" w:color="auto"/>
            </w:tcBorders>
          </w:tcPr>
          <w:p w14:paraId="6FC0AFE5"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4E28E2F8"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11982AD3"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15AF9541" w14:textId="77777777" w:rsidR="00C779A9" w:rsidRPr="00A1115A" w:rsidRDefault="00C779A9" w:rsidP="001924E2">
            <w:pPr>
              <w:pStyle w:val="TAC"/>
            </w:pPr>
          </w:p>
        </w:tc>
      </w:tr>
      <w:tr w:rsidR="00C779A9" w:rsidRPr="00A1115A" w14:paraId="468522E1" w14:textId="77777777" w:rsidTr="001924E2">
        <w:trPr>
          <w:trHeight w:val="187"/>
          <w:jc w:val="center"/>
        </w:trPr>
        <w:tc>
          <w:tcPr>
            <w:tcW w:w="1099" w:type="dxa"/>
            <w:tcBorders>
              <w:left w:val="single" w:sz="4" w:space="0" w:color="auto"/>
              <w:bottom w:val="single" w:sz="4" w:space="0" w:color="auto"/>
              <w:right w:val="single" w:sz="4" w:space="0" w:color="auto"/>
            </w:tcBorders>
          </w:tcPr>
          <w:p w14:paraId="1CCB6C25" w14:textId="77777777" w:rsidR="00C779A9" w:rsidRPr="00A1115A" w:rsidRDefault="00C779A9" w:rsidP="001924E2">
            <w:pPr>
              <w:pStyle w:val="TAC"/>
            </w:pPr>
            <w:r w:rsidRPr="00A1115A">
              <w:t>CA_n7</w:t>
            </w:r>
          </w:p>
        </w:tc>
        <w:tc>
          <w:tcPr>
            <w:tcW w:w="1146" w:type="dxa"/>
            <w:tcBorders>
              <w:left w:val="single" w:sz="4" w:space="0" w:color="auto"/>
              <w:bottom w:val="single" w:sz="4" w:space="0" w:color="auto"/>
              <w:right w:val="single" w:sz="4" w:space="0" w:color="auto"/>
            </w:tcBorders>
          </w:tcPr>
          <w:p w14:paraId="43009B49" w14:textId="77777777" w:rsidR="00C779A9" w:rsidRPr="00A1115A" w:rsidRDefault="00C779A9" w:rsidP="001924E2">
            <w:pPr>
              <w:pStyle w:val="TAC"/>
            </w:pPr>
            <w:r w:rsidRPr="00A1115A">
              <w:t>CA_NS_01</w:t>
            </w:r>
          </w:p>
        </w:tc>
        <w:tc>
          <w:tcPr>
            <w:tcW w:w="1146" w:type="dxa"/>
            <w:tcBorders>
              <w:left w:val="single" w:sz="4" w:space="0" w:color="auto"/>
              <w:bottom w:val="single" w:sz="4" w:space="0" w:color="auto"/>
              <w:right w:val="single" w:sz="4" w:space="0" w:color="auto"/>
            </w:tcBorders>
          </w:tcPr>
          <w:p w14:paraId="0952232E" w14:textId="77777777" w:rsidR="00C779A9" w:rsidRPr="00A1115A" w:rsidRDefault="00C779A9" w:rsidP="001924E2">
            <w:pPr>
              <w:pStyle w:val="TAC"/>
            </w:pPr>
            <w:r w:rsidRPr="00A1115A">
              <w:t>CA_NS_46</w:t>
            </w:r>
          </w:p>
        </w:tc>
        <w:tc>
          <w:tcPr>
            <w:tcW w:w="1146" w:type="dxa"/>
            <w:tcBorders>
              <w:left w:val="single" w:sz="4" w:space="0" w:color="auto"/>
              <w:bottom w:val="single" w:sz="4" w:space="0" w:color="auto"/>
              <w:right w:val="single" w:sz="4" w:space="0" w:color="auto"/>
            </w:tcBorders>
          </w:tcPr>
          <w:p w14:paraId="2F1C3F27"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69AF91C8"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0F78A4F6"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225D3C26"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6DD93BEB"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41DC9677" w14:textId="77777777" w:rsidR="00C779A9" w:rsidRPr="00A1115A" w:rsidRDefault="00C779A9" w:rsidP="001924E2">
            <w:pPr>
              <w:pStyle w:val="TAC"/>
            </w:pPr>
          </w:p>
        </w:tc>
      </w:tr>
      <w:tr w:rsidR="00112BE9" w:rsidRPr="00A1115A" w14:paraId="3B9E33C1" w14:textId="77777777" w:rsidTr="001924E2">
        <w:trPr>
          <w:trHeight w:val="187"/>
          <w:jc w:val="center"/>
          <w:ins w:id="111" w:author="Ericsson" w:date="2022-11-07T02:30:00Z"/>
        </w:trPr>
        <w:tc>
          <w:tcPr>
            <w:tcW w:w="1099" w:type="dxa"/>
            <w:tcBorders>
              <w:left w:val="single" w:sz="4" w:space="0" w:color="auto"/>
              <w:bottom w:val="single" w:sz="4" w:space="0" w:color="auto"/>
              <w:right w:val="single" w:sz="4" w:space="0" w:color="auto"/>
            </w:tcBorders>
          </w:tcPr>
          <w:p w14:paraId="51893A16" w14:textId="057A16FB" w:rsidR="00112BE9" w:rsidRPr="00A1115A" w:rsidRDefault="00112BE9" w:rsidP="001924E2">
            <w:pPr>
              <w:pStyle w:val="TAC"/>
              <w:rPr>
                <w:ins w:id="112" w:author="Ericsson" w:date="2022-11-07T02:30:00Z"/>
              </w:rPr>
            </w:pPr>
            <w:ins w:id="113" w:author="Ericsson" w:date="2022-11-07T02:30:00Z">
              <w:r>
                <w:t>CA_n77</w:t>
              </w:r>
            </w:ins>
          </w:p>
        </w:tc>
        <w:tc>
          <w:tcPr>
            <w:tcW w:w="1146" w:type="dxa"/>
            <w:tcBorders>
              <w:left w:val="single" w:sz="4" w:space="0" w:color="auto"/>
              <w:bottom w:val="single" w:sz="4" w:space="0" w:color="auto"/>
              <w:right w:val="single" w:sz="4" w:space="0" w:color="auto"/>
            </w:tcBorders>
          </w:tcPr>
          <w:p w14:paraId="18864CD0" w14:textId="0F111233" w:rsidR="00112BE9" w:rsidRPr="00A1115A" w:rsidRDefault="00112BE9" w:rsidP="001924E2">
            <w:pPr>
              <w:pStyle w:val="TAC"/>
              <w:rPr>
                <w:ins w:id="114" w:author="Ericsson" w:date="2022-11-07T02:30:00Z"/>
              </w:rPr>
            </w:pPr>
            <w:ins w:id="115" w:author="Ericsson" w:date="2022-11-07T02:30:00Z">
              <w:r>
                <w:t>CA_NS_01</w:t>
              </w:r>
            </w:ins>
          </w:p>
        </w:tc>
        <w:tc>
          <w:tcPr>
            <w:tcW w:w="1146" w:type="dxa"/>
            <w:tcBorders>
              <w:left w:val="single" w:sz="4" w:space="0" w:color="auto"/>
              <w:bottom w:val="single" w:sz="4" w:space="0" w:color="auto"/>
              <w:right w:val="single" w:sz="4" w:space="0" w:color="auto"/>
            </w:tcBorders>
          </w:tcPr>
          <w:p w14:paraId="733D93D6" w14:textId="630B622D" w:rsidR="00112BE9" w:rsidRPr="00A1115A" w:rsidRDefault="00112BE9" w:rsidP="001924E2">
            <w:pPr>
              <w:pStyle w:val="TAC"/>
              <w:rPr>
                <w:ins w:id="116" w:author="Ericsson" w:date="2022-11-07T02:30:00Z"/>
              </w:rPr>
            </w:pPr>
            <w:ins w:id="117" w:author="Ericsson" w:date="2022-11-07T02:30:00Z">
              <w:r>
                <w:t>CA_NS_55</w:t>
              </w:r>
            </w:ins>
          </w:p>
        </w:tc>
        <w:tc>
          <w:tcPr>
            <w:tcW w:w="1146" w:type="dxa"/>
            <w:tcBorders>
              <w:left w:val="single" w:sz="4" w:space="0" w:color="auto"/>
              <w:bottom w:val="single" w:sz="4" w:space="0" w:color="auto"/>
              <w:right w:val="single" w:sz="4" w:space="0" w:color="auto"/>
            </w:tcBorders>
          </w:tcPr>
          <w:p w14:paraId="1C5D7580" w14:textId="664010F5" w:rsidR="00112BE9" w:rsidRPr="00A1115A" w:rsidRDefault="00112BE9" w:rsidP="001924E2">
            <w:pPr>
              <w:pStyle w:val="TAC"/>
              <w:rPr>
                <w:ins w:id="118" w:author="Ericsson" w:date="2022-11-07T02:30:00Z"/>
              </w:rPr>
            </w:pPr>
            <w:ins w:id="119" w:author="Ericsson" w:date="2022-11-07T02:30:00Z">
              <w:r>
                <w:t>CA_NS</w:t>
              </w:r>
            </w:ins>
            <w:ins w:id="120" w:author="Ericsson" w:date="2022-11-07T02:32:00Z">
              <w:r w:rsidR="00847737">
                <w:t>_57</w:t>
              </w:r>
            </w:ins>
          </w:p>
        </w:tc>
        <w:tc>
          <w:tcPr>
            <w:tcW w:w="1146" w:type="dxa"/>
            <w:tcBorders>
              <w:left w:val="single" w:sz="4" w:space="0" w:color="auto"/>
              <w:bottom w:val="single" w:sz="4" w:space="0" w:color="auto"/>
              <w:right w:val="single" w:sz="4" w:space="0" w:color="auto"/>
            </w:tcBorders>
          </w:tcPr>
          <w:p w14:paraId="4871739C" w14:textId="77777777" w:rsidR="00112BE9" w:rsidRPr="00A1115A" w:rsidRDefault="00112BE9" w:rsidP="001924E2">
            <w:pPr>
              <w:pStyle w:val="TAC"/>
              <w:rPr>
                <w:ins w:id="121" w:author="Ericsson" w:date="2022-11-07T02:30:00Z"/>
              </w:rPr>
            </w:pPr>
          </w:p>
        </w:tc>
        <w:tc>
          <w:tcPr>
            <w:tcW w:w="1146" w:type="dxa"/>
            <w:tcBorders>
              <w:left w:val="single" w:sz="4" w:space="0" w:color="auto"/>
              <w:bottom w:val="single" w:sz="4" w:space="0" w:color="auto"/>
              <w:right w:val="single" w:sz="4" w:space="0" w:color="auto"/>
            </w:tcBorders>
          </w:tcPr>
          <w:p w14:paraId="436D05C8" w14:textId="77777777" w:rsidR="00112BE9" w:rsidRPr="00A1115A" w:rsidRDefault="00112BE9" w:rsidP="001924E2">
            <w:pPr>
              <w:pStyle w:val="TAC"/>
              <w:rPr>
                <w:ins w:id="122" w:author="Ericsson" w:date="2022-11-07T02:30:00Z"/>
              </w:rPr>
            </w:pPr>
          </w:p>
        </w:tc>
        <w:tc>
          <w:tcPr>
            <w:tcW w:w="1146" w:type="dxa"/>
            <w:tcBorders>
              <w:left w:val="single" w:sz="4" w:space="0" w:color="auto"/>
              <w:bottom w:val="single" w:sz="4" w:space="0" w:color="auto"/>
              <w:right w:val="single" w:sz="4" w:space="0" w:color="auto"/>
            </w:tcBorders>
          </w:tcPr>
          <w:p w14:paraId="4883A8E4" w14:textId="77777777" w:rsidR="00112BE9" w:rsidRPr="00A1115A" w:rsidRDefault="00112BE9" w:rsidP="001924E2">
            <w:pPr>
              <w:pStyle w:val="TAC"/>
              <w:rPr>
                <w:ins w:id="123" w:author="Ericsson" w:date="2022-11-07T02:30:00Z"/>
              </w:rPr>
            </w:pPr>
          </w:p>
        </w:tc>
        <w:tc>
          <w:tcPr>
            <w:tcW w:w="1146" w:type="dxa"/>
            <w:tcBorders>
              <w:left w:val="single" w:sz="4" w:space="0" w:color="auto"/>
              <w:bottom w:val="single" w:sz="4" w:space="0" w:color="auto"/>
              <w:right w:val="single" w:sz="4" w:space="0" w:color="auto"/>
            </w:tcBorders>
          </w:tcPr>
          <w:p w14:paraId="7DF3077E" w14:textId="77777777" w:rsidR="00112BE9" w:rsidRPr="00A1115A" w:rsidRDefault="00112BE9" w:rsidP="001924E2">
            <w:pPr>
              <w:pStyle w:val="TAC"/>
              <w:rPr>
                <w:ins w:id="124" w:author="Ericsson" w:date="2022-11-07T02:30:00Z"/>
              </w:rPr>
            </w:pPr>
          </w:p>
        </w:tc>
        <w:tc>
          <w:tcPr>
            <w:tcW w:w="1146" w:type="dxa"/>
            <w:tcBorders>
              <w:left w:val="single" w:sz="4" w:space="0" w:color="auto"/>
              <w:bottom w:val="single" w:sz="4" w:space="0" w:color="auto"/>
              <w:right w:val="single" w:sz="4" w:space="0" w:color="auto"/>
            </w:tcBorders>
          </w:tcPr>
          <w:p w14:paraId="6F7376B7" w14:textId="77777777" w:rsidR="00112BE9" w:rsidRPr="00A1115A" w:rsidRDefault="00112BE9" w:rsidP="001924E2">
            <w:pPr>
              <w:pStyle w:val="TAC"/>
              <w:rPr>
                <w:ins w:id="125" w:author="Ericsson" w:date="2022-11-07T02:30:00Z"/>
              </w:rPr>
            </w:pPr>
          </w:p>
        </w:tc>
      </w:tr>
      <w:tr w:rsidR="00C779A9" w:rsidRPr="00A1115A" w14:paraId="6BB0F8E0" w14:textId="77777777" w:rsidTr="001924E2">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C97EECC" w14:textId="77777777" w:rsidR="00C779A9" w:rsidRPr="00A1115A" w:rsidRDefault="00C779A9" w:rsidP="001924E2">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7F489172" w14:textId="77777777" w:rsidR="00C779A9" w:rsidRPr="00A1115A" w:rsidRDefault="00C779A9" w:rsidP="00C779A9"/>
    <w:p w14:paraId="1E00CE28" w14:textId="77777777" w:rsidR="00C779A9" w:rsidRPr="00A1115A" w:rsidRDefault="00C779A9" w:rsidP="00C779A9">
      <w:pPr>
        <w:pStyle w:val="Heading5"/>
      </w:pPr>
      <w:bookmarkStart w:id="126" w:name="_Toc61367358"/>
      <w:bookmarkStart w:id="127" w:name="_Toc61372741"/>
      <w:bookmarkStart w:id="128" w:name="_Toc68230682"/>
      <w:bookmarkStart w:id="129" w:name="_Toc69084095"/>
      <w:bookmarkStart w:id="130" w:name="_Toc75467104"/>
      <w:bookmarkStart w:id="131" w:name="_Toc76509126"/>
      <w:bookmarkStart w:id="132" w:name="_Toc76718116"/>
      <w:bookmarkStart w:id="133" w:name="_Toc83580426"/>
      <w:bookmarkStart w:id="134" w:name="_Toc84404935"/>
      <w:bookmarkStart w:id="135" w:name="_Toc84413544"/>
      <w:r w:rsidRPr="00A1115A">
        <w:t>6.2A.3.1.1.1</w:t>
      </w:r>
      <w:r w:rsidRPr="00A1115A">
        <w:tab/>
        <w:t>A-MPR for CA_NS_04</w:t>
      </w:r>
      <w:bookmarkEnd w:id="126"/>
      <w:bookmarkEnd w:id="127"/>
      <w:bookmarkEnd w:id="128"/>
      <w:bookmarkEnd w:id="129"/>
      <w:bookmarkEnd w:id="130"/>
      <w:bookmarkEnd w:id="131"/>
      <w:bookmarkEnd w:id="132"/>
      <w:bookmarkEnd w:id="133"/>
      <w:bookmarkEnd w:id="134"/>
      <w:bookmarkEnd w:id="135"/>
    </w:p>
    <w:p w14:paraId="0EFE445F" w14:textId="4FE80A1C" w:rsidR="00C779A9" w:rsidRDefault="00C779A9" w:rsidP="00C779A9">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&gt;</w:t>
      </w:r>
    </w:p>
    <w:p w14:paraId="0EF99050" w14:textId="77777777" w:rsidR="00B4249B" w:rsidRPr="00A1115A" w:rsidRDefault="00B4249B" w:rsidP="00B4249B">
      <w:pPr>
        <w:pStyle w:val="Heading5"/>
      </w:pPr>
      <w:bookmarkStart w:id="136" w:name="_Toc21344266"/>
      <w:bookmarkStart w:id="137" w:name="_Toc29801752"/>
      <w:bookmarkStart w:id="138" w:name="_Toc29802176"/>
      <w:bookmarkStart w:id="139" w:name="_Toc29802801"/>
      <w:bookmarkStart w:id="140" w:name="_Toc36107543"/>
      <w:bookmarkStart w:id="141" w:name="_Toc37251309"/>
      <w:bookmarkStart w:id="142" w:name="_Toc45888115"/>
      <w:bookmarkStart w:id="143" w:name="_Toc45888714"/>
      <w:bookmarkStart w:id="144" w:name="_Toc61367359"/>
      <w:bookmarkStart w:id="145" w:name="_Toc61372742"/>
      <w:bookmarkStart w:id="146" w:name="_Toc68230683"/>
      <w:bookmarkStart w:id="147" w:name="_Toc69084096"/>
      <w:bookmarkStart w:id="148" w:name="_Toc75467105"/>
      <w:bookmarkStart w:id="149" w:name="_Toc76509127"/>
      <w:bookmarkStart w:id="150" w:name="_Toc76718117"/>
      <w:bookmarkStart w:id="151" w:name="_Toc83580427"/>
      <w:bookmarkStart w:id="152" w:name="_Toc84404936"/>
      <w:bookmarkStart w:id="153" w:name="_Toc84413545"/>
      <w:r w:rsidRPr="00A1115A">
        <w:lastRenderedPageBreak/>
        <w:t>6.2A.3.1.2</w:t>
      </w:r>
      <w:r w:rsidRPr="00A1115A">
        <w:tab/>
      </w:r>
      <w:bookmarkEnd w:id="136"/>
      <w:bookmarkEnd w:id="137"/>
      <w:bookmarkEnd w:id="138"/>
      <w:bookmarkEnd w:id="139"/>
      <w:bookmarkEnd w:id="140"/>
      <w:bookmarkEnd w:id="141"/>
      <w:bookmarkEnd w:id="142"/>
      <w:bookmarkEnd w:id="143"/>
      <w:r w:rsidRPr="00A1115A">
        <w:t>UE additional maximum output power reduction for Intra-band non-contiguous CA</w:t>
      </w:r>
      <w:bookmarkEnd w:id="144"/>
      <w:bookmarkEnd w:id="145"/>
      <w:bookmarkEnd w:id="146"/>
      <w:bookmarkEnd w:id="147"/>
      <w:bookmarkEnd w:id="148"/>
      <w:bookmarkEnd w:id="149"/>
      <w:bookmarkEnd w:id="150"/>
      <w:bookmarkEnd w:id="151"/>
      <w:bookmarkEnd w:id="152"/>
      <w:bookmarkEnd w:id="153"/>
    </w:p>
    <w:p w14:paraId="172207F5" w14:textId="77777777" w:rsidR="00B4249B" w:rsidRPr="008E6EB8" w:rsidRDefault="00B4249B" w:rsidP="00B4249B">
      <w:pPr>
        <w:pStyle w:val="H6"/>
        <w:rPr>
          <w:rFonts w:eastAsia="MS Mincho"/>
        </w:rPr>
      </w:pPr>
      <w:bookmarkStart w:id="154" w:name="_Toc59649997"/>
      <w:bookmarkStart w:id="155" w:name="_Toc61357261"/>
      <w:bookmarkStart w:id="156" w:name="_Toc61359035"/>
      <w:bookmarkStart w:id="157" w:name="_Toc67915972"/>
      <w:bookmarkStart w:id="158" w:name="_Toc75533516"/>
      <w:bookmarkStart w:id="159" w:name="_Toc75819402"/>
      <w:bookmarkStart w:id="160" w:name="_Toc76508246"/>
      <w:bookmarkStart w:id="161" w:name="_Toc76717196"/>
      <w:bookmarkStart w:id="162" w:name="_Toc83293837"/>
      <w:bookmarkStart w:id="163" w:name="_Toc84334876"/>
      <w:r w:rsidRPr="00FE3F14">
        <w:rPr>
          <w:rFonts w:eastAsia="MS Mincho"/>
          <w:sz w:val="22"/>
        </w:rPr>
        <w:t>6.2A.3.1.</w:t>
      </w:r>
      <w:r>
        <w:rPr>
          <w:rFonts w:eastAsia="MS Mincho"/>
        </w:rPr>
        <w:t>2</w:t>
      </w:r>
      <w:r w:rsidRPr="008E6EB8">
        <w:rPr>
          <w:rFonts w:eastAsia="MS Mincho"/>
        </w:rPr>
        <w:t>.</w:t>
      </w:r>
      <w:r>
        <w:rPr>
          <w:rFonts w:eastAsia="MS Mincho"/>
        </w:rPr>
        <w:t>0</w:t>
      </w:r>
      <w:r w:rsidRPr="008E6EB8">
        <w:rPr>
          <w:rFonts w:eastAsia="MS Mincho"/>
        </w:rPr>
        <w:tab/>
      </w:r>
      <w:r>
        <w:rPr>
          <w:rFonts w:eastAsia="MS Mincho"/>
        </w:rPr>
        <w:t>General</w:t>
      </w:r>
      <w:bookmarkEnd w:id="154"/>
      <w:bookmarkEnd w:id="155"/>
      <w:bookmarkEnd w:id="156"/>
      <w:bookmarkEnd w:id="157"/>
      <w:bookmarkEnd w:id="158"/>
      <w:bookmarkEnd w:id="159"/>
      <w:bookmarkEnd w:id="160"/>
      <w:bookmarkEnd w:id="161"/>
      <w:bookmarkEnd w:id="162"/>
      <w:bookmarkEnd w:id="163"/>
    </w:p>
    <w:p w14:paraId="0F981301" w14:textId="303A51AE" w:rsidR="00B4249B" w:rsidRPr="00A1115A" w:rsidRDefault="00B4249B" w:rsidP="00B4249B">
      <w:r w:rsidRPr="00A1115A">
        <w:t>Table 6.2A.3.1.2-1 specifies the additional requirements with their associated network signalling values and the allowed A-MPR and applicable CA band(s) for each CA_NC</w:t>
      </w:r>
      <w:r w:rsidRPr="004D1EC7">
        <w:t xml:space="preserve">_NS value. </w:t>
      </w:r>
      <w:ins w:id="164" w:author="Ericsson" w:date="2022-11-07T08:35:00Z">
        <w:r w:rsidR="00224660" w:rsidRPr="00A16630">
          <w:t>The CA_NC_NS_xy value indicates the additional unwanted emissions requ</w:t>
        </w:r>
        <w:r w:rsidR="00224660" w:rsidRPr="004D1EC7">
          <w:t xml:space="preserve">irements that apply </w:t>
        </w:r>
      </w:ins>
      <w:ins w:id="165" w:author="Ericsson" w:date="2022-11-16T00:31:00Z">
        <w:r w:rsidR="00464B6F" w:rsidRPr="004D1EC7">
          <w:t>for intra-band non-</w:t>
        </w:r>
      </w:ins>
      <w:ins w:id="166" w:author="Ericsson" w:date="2022-11-16T00:32:00Z">
        <w:r w:rsidR="00464B6F" w:rsidRPr="004D1EC7">
          <w:t xml:space="preserve">contiguous </w:t>
        </w:r>
      </w:ins>
      <w:ins w:id="167" w:author="Ericsson" w:date="2022-11-16T00:31:00Z">
        <w:r w:rsidR="00464B6F" w:rsidRPr="004D1EC7">
          <w:t xml:space="preserve">CA bands </w:t>
        </w:r>
      </w:ins>
      <w:ins w:id="168" w:author="Ericsson" w:date="2022-11-07T08:35:00Z">
        <w:r w:rsidR="00224660" w:rsidRPr="004D1EC7">
          <w:t xml:space="preserve">with NS_xy indicated or configured </w:t>
        </w:r>
      </w:ins>
      <w:ins w:id="169" w:author="Ericsson" w:date="2022-11-16T00:32:00Z">
        <w:r w:rsidR="00464B6F" w:rsidRPr="004D1EC7">
          <w:t>in</w:t>
        </w:r>
      </w:ins>
      <w:ins w:id="170" w:author="Ericsson" w:date="2022-11-07T10:54:00Z">
        <w:r w:rsidR="00236AE8" w:rsidRPr="004D1EC7">
          <w:t xml:space="preserve"> </w:t>
        </w:r>
      </w:ins>
      <w:ins w:id="171" w:author="Ericsson" w:date="2022-11-07T08:35:00Z">
        <w:r w:rsidR="00224660" w:rsidRPr="004D1EC7">
          <w:t>multiple uplink serving cells, except CA_</w:t>
        </w:r>
        <w:r w:rsidR="00EE7B9D" w:rsidRPr="004D1EC7">
          <w:t>NC_</w:t>
        </w:r>
        <w:r w:rsidR="00224660" w:rsidRPr="004D1EC7">
          <w:t xml:space="preserve">NS_01 that indicates the general </w:t>
        </w:r>
      </w:ins>
      <w:ins w:id="172" w:author="Ericsson" w:date="2022-11-07T10:55:00Z">
        <w:r w:rsidR="00CD2949" w:rsidRPr="004D1EC7">
          <w:t xml:space="preserve">emission </w:t>
        </w:r>
      </w:ins>
      <w:ins w:id="173" w:author="Ericsson" w:date="2022-11-07T08:35:00Z">
        <w:r w:rsidR="00224660" w:rsidRPr="004D1EC7">
          <w:t xml:space="preserve">requirements for intra-band </w:t>
        </w:r>
        <w:r w:rsidR="00EE7B9D" w:rsidRPr="004D1EC7">
          <w:t>non-</w:t>
        </w:r>
        <w:r w:rsidR="00224660" w:rsidRPr="004D1EC7">
          <w:t>contiguous CA</w:t>
        </w:r>
      </w:ins>
      <w:ins w:id="174" w:author="Ericsson" w:date="2022-11-16T00:32:00Z">
        <w:r w:rsidR="0097200E" w:rsidRPr="004D1EC7">
          <w:t xml:space="preserve"> bands</w:t>
        </w:r>
      </w:ins>
      <w:ins w:id="175" w:author="Ericsson" w:date="2022-11-07T08:35:00Z">
        <w:r w:rsidR="00224660" w:rsidRPr="004D1EC7">
          <w:t xml:space="preserve">. </w:t>
        </w:r>
      </w:ins>
      <w:r w:rsidRPr="004D1EC7">
        <w:t>The mapping of NR CA band number</w:t>
      </w:r>
      <w:r w:rsidRPr="004D1EC7">
        <w:rPr>
          <w:lang w:val="en-US"/>
        </w:rPr>
        <w:t>s</w:t>
      </w:r>
      <w:r w:rsidRPr="004D1EC7">
        <w:t xml:space="preserve"> and values of the </w:t>
      </w:r>
      <w:r w:rsidRPr="004D1EC7">
        <w:rPr>
          <w:i/>
        </w:rPr>
        <w:t>additionalSpectrumEmission</w:t>
      </w:r>
      <w:r w:rsidRPr="004D1EC7">
        <w:t xml:space="preserve"> to network signalling labels is specified in Table 6.2A.3.1.2-2. </w:t>
      </w:r>
      <w:ins w:id="176" w:author="Ericsson" w:date="2022-11-18T08:25:00Z">
        <w:r w:rsidR="00E7032C" w:rsidRPr="004D1EC7">
          <w:t>For any NR CA band not listed in Table 6.2A.3.1.</w:t>
        </w:r>
      </w:ins>
      <w:ins w:id="177" w:author="Ericsson" w:date="2022-11-18T08:26:00Z">
        <w:r w:rsidR="00E7032C" w:rsidRPr="004D1EC7">
          <w:t>2</w:t>
        </w:r>
      </w:ins>
      <w:ins w:id="178" w:author="Ericsson" w:date="2022-11-18T08:25:00Z">
        <w:r w:rsidR="00E7032C" w:rsidRPr="004D1EC7">
          <w:t>-2 the network signalling label CA_NC_NS_01 applies.</w:t>
        </w:r>
      </w:ins>
      <w:del w:id="179" w:author="Ericsson" w:date="2022-11-18T08:25:00Z">
        <w:r w:rsidRPr="00A1115A" w:rsidDel="00E7032C">
          <w:delText xml:space="preserve"> </w:delText>
        </w:r>
      </w:del>
    </w:p>
    <w:p w14:paraId="581DCE66" w14:textId="77777777" w:rsidR="00B4249B" w:rsidRPr="00A1115A" w:rsidRDefault="00B4249B" w:rsidP="00B4249B">
      <w:pPr>
        <w:pStyle w:val="TH"/>
      </w:pPr>
      <w:r w:rsidRPr="00A1115A">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B4249B" w:rsidRPr="00A1115A" w14:paraId="23F4AE1E" w14:textId="77777777" w:rsidTr="001924E2">
        <w:trPr>
          <w:jc w:val="center"/>
        </w:trPr>
        <w:tc>
          <w:tcPr>
            <w:tcW w:w="2547" w:type="dxa"/>
            <w:vMerge w:val="restart"/>
          </w:tcPr>
          <w:p w14:paraId="0A84125F" w14:textId="77777777" w:rsidR="00B4249B" w:rsidRPr="00A1115A" w:rsidRDefault="00B4249B" w:rsidP="001924E2">
            <w:pPr>
              <w:pStyle w:val="TAH"/>
              <w:rPr>
                <w:rFonts w:cs="Arial"/>
              </w:rPr>
            </w:pPr>
            <w:r w:rsidRPr="00A1115A">
              <w:rPr>
                <w:rFonts w:cs="Arial"/>
              </w:rPr>
              <w:t>CA Network Signalling value</w:t>
            </w:r>
          </w:p>
        </w:tc>
        <w:tc>
          <w:tcPr>
            <w:tcW w:w="1843" w:type="dxa"/>
            <w:vMerge w:val="restart"/>
            <w:shd w:val="clear" w:color="auto" w:fill="auto"/>
          </w:tcPr>
          <w:p w14:paraId="07C18EE5" w14:textId="77777777" w:rsidR="00B4249B" w:rsidRPr="00A1115A" w:rsidRDefault="00B4249B" w:rsidP="001924E2">
            <w:pPr>
              <w:pStyle w:val="TAH"/>
              <w:rPr>
                <w:rFonts w:cs="Arial"/>
              </w:rPr>
            </w:pPr>
            <w:r w:rsidRPr="00A1115A">
              <w:t>Requirements (clause)</w:t>
            </w:r>
          </w:p>
        </w:tc>
        <w:tc>
          <w:tcPr>
            <w:tcW w:w="2268" w:type="dxa"/>
            <w:vMerge w:val="restart"/>
            <w:shd w:val="clear" w:color="auto" w:fill="auto"/>
          </w:tcPr>
          <w:p w14:paraId="2793AC80" w14:textId="77777777" w:rsidR="00B4249B" w:rsidRPr="00A1115A" w:rsidRDefault="00B4249B" w:rsidP="001924E2">
            <w:pPr>
              <w:pStyle w:val="TAH"/>
              <w:rPr>
                <w:rFonts w:cs="Arial"/>
              </w:rPr>
            </w:pPr>
            <w:r w:rsidRPr="00A1115A">
              <w:rPr>
                <w:rFonts w:cs="Arial"/>
              </w:rPr>
              <w:t>Uplink CA Configuration</w:t>
            </w:r>
          </w:p>
        </w:tc>
        <w:tc>
          <w:tcPr>
            <w:tcW w:w="3028" w:type="dxa"/>
          </w:tcPr>
          <w:p w14:paraId="674D8503" w14:textId="77777777" w:rsidR="00B4249B" w:rsidRPr="00A1115A" w:rsidRDefault="00B4249B" w:rsidP="001924E2">
            <w:pPr>
              <w:pStyle w:val="TAH"/>
              <w:rPr>
                <w:rFonts w:cs="Arial"/>
              </w:rPr>
            </w:pPr>
            <w:r w:rsidRPr="00A1115A">
              <w:rPr>
                <w:rFonts w:cs="Arial"/>
              </w:rPr>
              <w:t>A-MPR for sub-blocks in order of increasing uplink carrier frequency</w:t>
            </w:r>
          </w:p>
        </w:tc>
      </w:tr>
      <w:tr w:rsidR="00B4249B" w:rsidRPr="00A1115A" w14:paraId="007C460F" w14:textId="77777777" w:rsidTr="001924E2">
        <w:trPr>
          <w:jc w:val="center"/>
        </w:trPr>
        <w:tc>
          <w:tcPr>
            <w:tcW w:w="2547" w:type="dxa"/>
            <w:vMerge/>
          </w:tcPr>
          <w:p w14:paraId="7CC86932" w14:textId="77777777" w:rsidR="00B4249B" w:rsidRPr="00A1115A" w:rsidRDefault="00B4249B" w:rsidP="001924E2">
            <w:pPr>
              <w:pStyle w:val="TAH"/>
              <w:rPr>
                <w:rFonts w:cs="Arial"/>
              </w:rPr>
            </w:pPr>
          </w:p>
        </w:tc>
        <w:tc>
          <w:tcPr>
            <w:tcW w:w="1843" w:type="dxa"/>
            <w:vMerge/>
            <w:shd w:val="clear" w:color="auto" w:fill="auto"/>
          </w:tcPr>
          <w:p w14:paraId="2F789B20" w14:textId="77777777" w:rsidR="00B4249B" w:rsidRPr="00A1115A" w:rsidRDefault="00B4249B" w:rsidP="001924E2">
            <w:pPr>
              <w:pStyle w:val="TAH"/>
              <w:rPr>
                <w:rFonts w:cs="Arial"/>
              </w:rPr>
            </w:pPr>
          </w:p>
        </w:tc>
        <w:tc>
          <w:tcPr>
            <w:tcW w:w="2268" w:type="dxa"/>
            <w:vMerge/>
            <w:shd w:val="clear" w:color="auto" w:fill="auto"/>
          </w:tcPr>
          <w:p w14:paraId="40E3ED1F" w14:textId="77777777" w:rsidR="00B4249B" w:rsidRPr="00A1115A" w:rsidRDefault="00B4249B" w:rsidP="001924E2">
            <w:pPr>
              <w:pStyle w:val="TAH"/>
              <w:rPr>
                <w:rFonts w:cs="Arial"/>
              </w:rPr>
            </w:pPr>
          </w:p>
        </w:tc>
        <w:tc>
          <w:tcPr>
            <w:tcW w:w="3028" w:type="dxa"/>
          </w:tcPr>
          <w:p w14:paraId="030C9795" w14:textId="77777777" w:rsidR="00B4249B" w:rsidRPr="00A1115A" w:rsidRDefault="00B4249B" w:rsidP="001924E2">
            <w:pPr>
              <w:pStyle w:val="TAH"/>
              <w:rPr>
                <w:rFonts w:cs="Arial"/>
              </w:rPr>
            </w:pPr>
            <w:r w:rsidRPr="00A1115A">
              <w:rPr>
                <w:rFonts w:cs="Arial"/>
              </w:rPr>
              <w:t>A-MPR [dB]</w:t>
            </w:r>
          </w:p>
          <w:p w14:paraId="151FD006" w14:textId="77777777" w:rsidR="00B4249B" w:rsidRPr="00A1115A" w:rsidRDefault="00B4249B" w:rsidP="001924E2">
            <w:pPr>
              <w:pStyle w:val="TAH"/>
              <w:rPr>
                <w:rFonts w:cs="Arial"/>
              </w:rPr>
            </w:pPr>
            <w:r w:rsidRPr="00A1115A">
              <w:rPr>
                <w:rFonts w:cs="Arial"/>
              </w:rPr>
              <w:t>(clause)</w:t>
            </w:r>
          </w:p>
        </w:tc>
      </w:tr>
      <w:tr w:rsidR="00B4249B" w:rsidRPr="00A1115A" w14:paraId="017282A2" w14:textId="77777777" w:rsidTr="001924E2">
        <w:trPr>
          <w:jc w:val="center"/>
        </w:trPr>
        <w:tc>
          <w:tcPr>
            <w:tcW w:w="2547" w:type="dxa"/>
          </w:tcPr>
          <w:p w14:paraId="3A9869B1" w14:textId="77777777" w:rsidR="00B4249B" w:rsidRPr="00A1115A" w:rsidRDefault="00B4249B" w:rsidP="001924E2">
            <w:pPr>
              <w:pStyle w:val="TAC"/>
            </w:pPr>
            <w:r w:rsidRPr="00A1115A">
              <w:t>CA_NC_NS_01</w:t>
            </w:r>
          </w:p>
        </w:tc>
        <w:tc>
          <w:tcPr>
            <w:tcW w:w="1843" w:type="dxa"/>
            <w:shd w:val="clear" w:color="auto" w:fill="auto"/>
          </w:tcPr>
          <w:p w14:paraId="4C4BEBDD" w14:textId="1A4C9E51" w:rsidR="00416726" w:rsidRDefault="00416726" w:rsidP="00416726">
            <w:pPr>
              <w:pStyle w:val="TAC"/>
              <w:rPr>
                <w:ins w:id="180" w:author="Ericsson" w:date="2022-11-07T02:38:00Z"/>
              </w:rPr>
            </w:pPr>
            <w:ins w:id="181" w:author="Ericsson" w:date="2022-11-07T02:38:00Z">
              <w:r>
                <w:t>6.5A.2.2.</w:t>
              </w:r>
            </w:ins>
            <w:ins w:id="182" w:author="Ericsson" w:date="2022-11-07T02:41:00Z">
              <w:r w:rsidR="00E61B07">
                <w:t>2</w:t>
              </w:r>
            </w:ins>
          </w:p>
          <w:p w14:paraId="041B86A5" w14:textId="3CD56F6F" w:rsidR="00B4249B" w:rsidRPr="00A1115A" w:rsidRDefault="00416726" w:rsidP="00416726">
            <w:pPr>
              <w:pStyle w:val="TAC"/>
            </w:pPr>
            <w:ins w:id="183" w:author="Ericsson" w:date="2022-11-07T02:38:00Z">
              <w:r w:rsidRPr="00A1115A">
                <w:t>6.5A.3.2.</w:t>
              </w:r>
            </w:ins>
            <w:ins w:id="184" w:author="Ericsson" w:date="2022-11-07T02:41:00Z">
              <w:r w:rsidR="00E61B07">
                <w:t>2</w:t>
              </w:r>
            </w:ins>
          </w:p>
        </w:tc>
        <w:tc>
          <w:tcPr>
            <w:tcW w:w="2268" w:type="dxa"/>
            <w:shd w:val="clear" w:color="auto" w:fill="auto"/>
          </w:tcPr>
          <w:p w14:paraId="2F0910A1" w14:textId="77777777" w:rsidR="00B4249B" w:rsidRPr="00A1115A" w:rsidRDefault="00B4249B" w:rsidP="001924E2">
            <w:pPr>
              <w:pStyle w:val="TAC"/>
            </w:pPr>
            <w:r w:rsidRPr="00A1115A">
              <w:t>All applicaple NR CA configurations</w:t>
            </w:r>
          </w:p>
        </w:tc>
        <w:tc>
          <w:tcPr>
            <w:tcW w:w="3028" w:type="dxa"/>
          </w:tcPr>
          <w:p w14:paraId="09CFBC2B" w14:textId="77777777" w:rsidR="00B4249B" w:rsidRPr="00A1115A" w:rsidRDefault="00B4249B" w:rsidP="001924E2">
            <w:pPr>
              <w:pStyle w:val="TAC"/>
            </w:pPr>
            <w:r w:rsidRPr="00A1115A">
              <w:t>N/A</w:t>
            </w:r>
          </w:p>
        </w:tc>
      </w:tr>
      <w:tr w:rsidR="00B4249B" w:rsidRPr="00A1115A" w14:paraId="351B1EFE" w14:textId="77777777" w:rsidTr="001924E2">
        <w:trPr>
          <w:jc w:val="center"/>
        </w:trPr>
        <w:tc>
          <w:tcPr>
            <w:tcW w:w="2547" w:type="dxa"/>
            <w:tcBorders>
              <w:top w:val="single" w:sz="4" w:space="0" w:color="auto"/>
              <w:left w:val="single" w:sz="4" w:space="0" w:color="auto"/>
              <w:bottom w:val="single" w:sz="4" w:space="0" w:color="auto"/>
              <w:right w:val="single" w:sz="4" w:space="0" w:color="auto"/>
            </w:tcBorders>
          </w:tcPr>
          <w:p w14:paraId="210A3F7E" w14:textId="4C970CCB" w:rsidR="00B4249B" w:rsidRPr="004D1EC7" w:rsidRDefault="00B4249B" w:rsidP="001924E2">
            <w:pPr>
              <w:pStyle w:val="TAC"/>
              <w:rPr>
                <w:lang w:eastAsia="ja-JP"/>
              </w:rPr>
            </w:pPr>
            <w:r w:rsidRPr="004D1EC7">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3298EC" w14:textId="77777777" w:rsidR="00B4249B" w:rsidRPr="00A1115A" w:rsidRDefault="00B4249B" w:rsidP="001924E2">
            <w:pPr>
              <w:pStyle w:val="TAC"/>
            </w:pPr>
            <w:r w:rsidRPr="00A1115A">
              <w:t>6.5A.2.3.2.1</w:t>
            </w:r>
          </w:p>
          <w:p w14:paraId="2D21540A" w14:textId="77777777" w:rsidR="00B4249B" w:rsidRPr="00A1115A" w:rsidRDefault="00B4249B" w:rsidP="001924E2">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A1CB99" w14:textId="77777777" w:rsidR="00B4249B" w:rsidRPr="00A1115A" w:rsidRDefault="00B4249B" w:rsidP="001924E2">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440CAB79" w14:textId="77777777" w:rsidR="00B4249B" w:rsidRPr="00A1115A" w:rsidRDefault="00B4249B" w:rsidP="001924E2">
            <w:pPr>
              <w:pStyle w:val="TAC"/>
            </w:pPr>
            <w:r w:rsidRPr="00A1115A">
              <w:t>6.2A.3.1.2.1</w:t>
            </w:r>
          </w:p>
        </w:tc>
      </w:tr>
      <w:tr w:rsidR="006C3DBF" w:rsidRPr="00A1115A" w14:paraId="47D570BC" w14:textId="77777777" w:rsidTr="001924E2">
        <w:trPr>
          <w:jc w:val="center"/>
          <w:ins w:id="185" w:author="Ericsson" w:date="2022-11-07T02:38:00Z"/>
        </w:trPr>
        <w:tc>
          <w:tcPr>
            <w:tcW w:w="2547" w:type="dxa"/>
            <w:tcBorders>
              <w:top w:val="single" w:sz="4" w:space="0" w:color="auto"/>
              <w:left w:val="single" w:sz="4" w:space="0" w:color="auto"/>
              <w:bottom w:val="single" w:sz="4" w:space="0" w:color="auto"/>
              <w:right w:val="single" w:sz="4" w:space="0" w:color="auto"/>
            </w:tcBorders>
          </w:tcPr>
          <w:p w14:paraId="4A642FED" w14:textId="5CEE6646" w:rsidR="006C3DBF" w:rsidRPr="004D1EC7" w:rsidRDefault="006C3DBF" w:rsidP="001924E2">
            <w:pPr>
              <w:pStyle w:val="TAC"/>
              <w:rPr>
                <w:ins w:id="186" w:author="Ericsson" w:date="2022-11-07T02:39:00Z"/>
                <w:lang w:eastAsia="ja-JP"/>
              </w:rPr>
            </w:pPr>
            <w:ins w:id="187" w:author="Ericsson" w:date="2022-11-07T02:39:00Z">
              <w:r w:rsidRPr="004D1EC7">
                <w:rPr>
                  <w:lang w:eastAsia="ja-JP"/>
                </w:rPr>
                <w:t>CA_</w:t>
              </w:r>
              <w:r w:rsidR="00E411C0" w:rsidRPr="00A16630">
                <w:rPr>
                  <w:lang w:eastAsia="ja-JP"/>
                </w:rPr>
                <w:t>NC_NS_5</w:t>
              </w:r>
            </w:ins>
            <w:ins w:id="188" w:author="Ericsson" w:date="2022-11-17T23:56:00Z">
              <w:r w:rsidR="0008421C" w:rsidRPr="00A16630">
                <w:rPr>
                  <w:lang w:eastAsia="ja-JP"/>
                </w:rPr>
                <w:t>5</w:t>
              </w:r>
            </w:ins>
            <w:ins w:id="189" w:author="Ericsson" w:date="2022-11-07T02:39:00Z">
              <w:r w:rsidR="00E411C0" w:rsidRPr="004D1EC7">
                <w:rPr>
                  <w:lang w:eastAsia="ja-JP"/>
                </w:rPr>
                <w:t xml:space="preserve"> </w:t>
              </w:r>
            </w:ins>
          </w:p>
          <w:p w14:paraId="7CBB6B35" w14:textId="543D525A" w:rsidR="00E411C0" w:rsidRPr="004D1EC7" w:rsidRDefault="00E411C0" w:rsidP="001924E2">
            <w:pPr>
              <w:pStyle w:val="TAC"/>
              <w:rPr>
                <w:ins w:id="190" w:author="Ericsson" w:date="2022-11-07T02:38:00Z"/>
                <w:lang w:eastAsia="ja-JP"/>
              </w:rPr>
            </w:pPr>
            <w:ins w:id="191" w:author="Ericsson" w:date="2022-11-07T02:39:00Z">
              <w:r w:rsidRPr="004D1EC7">
                <w:rPr>
                  <w:lang w:eastAsia="ja-JP"/>
                </w:rPr>
                <w:t>CA_NC_NS_57</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B5497D" w14:textId="77777777" w:rsidR="006C3DBF" w:rsidRDefault="00E411C0" w:rsidP="001924E2">
            <w:pPr>
              <w:pStyle w:val="TAC"/>
              <w:rPr>
                <w:ins w:id="192" w:author="Ericsson" w:date="2022-11-07T02:39:00Z"/>
              </w:rPr>
            </w:pPr>
            <w:ins w:id="193" w:author="Ericsson" w:date="2022-11-07T02:39:00Z">
              <w:r>
                <w:t>See</w:t>
              </w:r>
            </w:ins>
          </w:p>
          <w:p w14:paraId="3D0CBF13" w14:textId="65D1008C" w:rsidR="00E411C0" w:rsidRPr="00A1115A" w:rsidRDefault="00E411C0" w:rsidP="001924E2">
            <w:pPr>
              <w:pStyle w:val="TAC"/>
              <w:rPr>
                <w:ins w:id="194" w:author="Ericsson" w:date="2022-11-07T02:38:00Z"/>
              </w:rPr>
            </w:pPr>
            <w:ins w:id="195" w:author="Ericsson" w:date="2022-11-07T02:39:00Z">
              <w:r w:rsidRPr="00A1115A">
                <w:t>CA_NC_NS_01</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0B0841" w14:textId="08222EAF" w:rsidR="006C3DBF" w:rsidRPr="00A1115A" w:rsidRDefault="00E411C0" w:rsidP="001924E2">
            <w:pPr>
              <w:pStyle w:val="TAC"/>
              <w:rPr>
                <w:ins w:id="196" w:author="Ericsson" w:date="2022-11-07T02:38:00Z"/>
              </w:rPr>
            </w:pPr>
            <w:ins w:id="197" w:author="Ericsson" w:date="2022-11-07T02:40:00Z">
              <w:r w:rsidRPr="00A1115A">
                <w:t>CA_n</w:t>
              </w:r>
              <w:r>
                <w:t>77</w:t>
              </w:r>
              <w:r w:rsidRPr="00A1115A">
                <w:t>(2A)</w:t>
              </w:r>
            </w:ins>
          </w:p>
        </w:tc>
        <w:tc>
          <w:tcPr>
            <w:tcW w:w="3028" w:type="dxa"/>
            <w:tcBorders>
              <w:top w:val="single" w:sz="4" w:space="0" w:color="auto"/>
              <w:left w:val="single" w:sz="4" w:space="0" w:color="auto"/>
              <w:bottom w:val="single" w:sz="4" w:space="0" w:color="auto"/>
              <w:right w:val="single" w:sz="4" w:space="0" w:color="auto"/>
            </w:tcBorders>
          </w:tcPr>
          <w:p w14:paraId="6819ED61" w14:textId="77777777" w:rsidR="00E411C0" w:rsidRDefault="00E411C0" w:rsidP="00E411C0">
            <w:pPr>
              <w:pStyle w:val="TAC"/>
              <w:rPr>
                <w:ins w:id="198" w:author="Ericsson" w:date="2022-11-07T02:40:00Z"/>
              </w:rPr>
            </w:pPr>
            <w:ins w:id="199" w:author="Ericsson" w:date="2022-11-07T02:40:00Z">
              <w:r>
                <w:t>See</w:t>
              </w:r>
            </w:ins>
          </w:p>
          <w:p w14:paraId="1B4882FA" w14:textId="45B49D58" w:rsidR="006C3DBF" w:rsidRPr="00A1115A" w:rsidRDefault="00E411C0" w:rsidP="00E411C0">
            <w:pPr>
              <w:pStyle w:val="TAC"/>
              <w:rPr>
                <w:ins w:id="200" w:author="Ericsson" w:date="2022-11-07T02:38:00Z"/>
              </w:rPr>
            </w:pPr>
            <w:ins w:id="201" w:author="Ericsson" w:date="2022-11-07T02:40:00Z">
              <w:r w:rsidRPr="00A1115A">
                <w:t>CA_NC_NS_01</w:t>
              </w:r>
            </w:ins>
          </w:p>
        </w:tc>
      </w:tr>
    </w:tbl>
    <w:p w14:paraId="6C80CE89" w14:textId="77777777" w:rsidR="00B4249B" w:rsidRDefault="00B4249B" w:rsidP="00B4249B"/>
    <w:p w14:paraId="24805CED" w14:textId="77777777" w:rsidR="00B4249B" w:rsidRPr="00A1115A" w:rsidRDefault="00B4249B" w:rsidP="00B4249B">
      <w:r>
        <w:t>F</w:t>
      </w:r>
      <w:r w:rsidRPr="00262D58">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w:t>
      </w:r>
    </w:p>
    <w:p w14:paraId="6B79AD03" w14:textId="77777777" w:rsidR="00B4249B" w:rsidRPr="00A1115A" w:rsidRDefault="00B4249B" w:rsidP="00B4249B">
      <w:pPr>
        <w:pStyle w:val="TH"/>
      </w:pPr>
      <w:r w:rsidRPr="00A1115A">
        <w:t>Table 6.2A.3.1.2-2: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Change w:id="202">
          <w:tblGrid>
            <w:gridCol w:w="1099"/>
            <w:gridCol w:w="1590"/>
            <w:gridCol w:w="1559"/>
            <w:gridCol w:w="992"/>
            <w:gridCol w:w="992"/>
            <w:gridCol w:w="993"/>
            <w:gridCol w:w="992"/>
            <w:gridCol w:w="1134"/>
            <w:gridCol w:w="916"/>
          </w:tblGrid>
        </w:tblGridChange>
      </w:tblGrid>
      <w:tr w:rsidR="00B4249B" w:rsidRPr="00A1115A" w14:paraId="4D10BF05" w14:textId="77777777" w:rsidTr="001924E2">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35EF3FC8" w14:textId="77777777" w:rsidR="00B4249B" w:rsidRPr="00A1115A" w:rsidRDefault="00B4249B" w:rsidP="001924E2">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366EA084" w14:textId="77777777" w:rsidR="00B4249B" w:rsidRPr="00A1115A" w:rsidRDefault="00B4249B" w:rsidP="001924E2">
            <w:pPr>
              <w:pStyle w:val="TAH"/>
            </w:pPr>
            <w:r w:rsidRPr="00A1115A">
              <w:t>Value of additionalSpectrumEmission</w:t>
            </w:r>
          </w:p>
        </w:tc>
      </w:tr>
      <w:tr w:rsidR="00B4249B" w:rsidRPr="00A1115A" w14:paraId="6A33723D" w14:textId="77777777" w:rsidTr="007E4EFF">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3" w:author="Ericsson" w:date="2022-11-07T02:47: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04" w:author="Ericsson" w:date="2022-11-07T02:47:00Z">
            <w:trPr>
              <w:trHeight w:val="187"/>
              <w:jc w:val="center"/>
            </w:trPr>
          </w:trPrChange>
        </w:trPr>
        <w:tc>
          <w:tcPr>
            <w:tcW w:w="1099" w:type="dxa"/>
            <w:vMerge/>
            <w:tcBorders>
              <w:left w:val="single" w:sz="4" w:space="0" w:color="auto"/>
              <w:bottom w:val="single" w:sz="4" w:space="0" w:color="auto"/>
              <w:right w:val="single" w:sz="4" w:space="0" w:color="auto"/>
            </w:tcBorders>
            <w:vAlign w:val="center"/>
            <w:hideMark/>
            <w:tcPrChange w:id="205" w:author="Ericsson" w:date="2022-11-07T02:47:00Z">
              <w:tcPr>
                <w:tcW w:w="1099" w:type="dxa"/>
                <w:vMerge/>
                <w:tcBorders>
                  <w:left w:val="single" w:sz="4" w:space="0" w:color="auto"/>
                  <w:bottom w:val="single" w:sz="4" w:space="0" w:color="auto"/>
                  <w:right w:val="single" w:sz="4" w:space="0" w:color="auto"/>
                </w:tcBorders>
                <w:vAlign w:val="center"/>
                <w:hideMark/>
              </w:tcPr>
            </w:tcPrChange>
          </w:tcPr>
          <w:p w14:paraId="167CFF35" w14:textId="77777777" w:rsidR="00B4249B" w:rsidRPr="00A1115A" w:rsidRDefault="00B4249B" w:rsidP="001924E2">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Change w:id="206" w:author="Ericsson" w:date="2022-11-07T02:47:00Z">
              <w:tcPr>
                <w:tcW w:w="1590" w:type="dxa"/>
                <w:tcBorders>
                  <w:top w:val="single" w:sz="4" w:space="0" w:color="auto"/>
                  <w:left w:val="single" w:sz="4" w:space="0" w:color="auto"/>
                  <w:bottom w:val="single" w:sz="4" w:space="0" w:color="auto"/>
                  <w:right w:val="single" w:sz="4" w:space="0" w:color="auto"/>
                </w:tcBorders>
              </w:tcPr>
            </w:tcPrChange>
          </w:tcPr>
          <w:p w14:paraId="5457464E" w14:textId="77777777" w:rsidR="00B4249B" w:rsidRPr="00A1115A" w:rsidRDefault="00B4249B" w:rsidP="001924E2">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Change w:id="207" w:author="Ericsson" w:date="2022-11-07T02:47:00Z">
              <w:tcPr>
                <w:tcW w:w="1559" w:type="dxa"/>
                <w:tcBorders>
                  <w:top w:val="single" w:sz="4" w:space="0" w:color="auto"/>
                  <w:left w:val="single" w:sz="4" w:space="0" w:color="auto"/>
                  <w:bottom w:val="single" w:sz="4" w:space="0" w:color="auto"/>
                  <w:right w:val="single" w:sz="4" w:space="0" w:color="auto"/>
                </w:tcBorders>
              </w:tcPr>
            </w:tcPrChange>
          </w:tcPr>
          <w:p w14:paraId="33310510" w14:textId="77777777" w:rsidR="00B4249B" w:rsidRPr="00A1115A" w:rsidRDefault="00B4249B" w:rsidP="001924E2">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Change w:id="208" w:author="Ericsson" w:date="2022-11-07T02:47:00Z">
              <w:tcPr>
                <w:tcW w:w="992" w:type="dxa"/>
                <w:tcBorders>
                  <w:top w:val="single" w:sz="4" w:space="0" w:color="auto"/>
                  <w:left w:val="single" w:sz="4" w:space="0" w:color="auto"/>
                  <w:bottom w:val="single" w:sz="4" w:space="0" w:color="auto"/>
                  <w:right w:val="single" w:sz="4" w:space="0" w:color="auto"/>
                </w:tcBorders>
              </w:tcPr>
            </w:tcPrChange>
          </w:tcPr>
          <w:p w14:paraId="7A9C11C6" w14:textId="77777777" w:rsidR="00B4249B" w:rsidRPr="00A1115A" w:rsidRDefault="00B4249B" w:rsidP="001924E2">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Change w:id="209" w:author="Ericsson" w:date="2022-11-07T02:47:00Z">
              <w:tcPr>
                <w:tcW w:w="992" w:type="dxa"/>
                <w:tcBorders>
                  <w:top w:val="single" w:sz="4" w:space="0" w:color="auto"/>
                  <w:left w:val="single" w:sz="4" w:space="0" w:color="auto"/>
                  <w:bottom w:val="single" w:sz="4" w:space="0" w:color="auto"/>
                  <w:right w:val="single" w:sz="4" w:space="0" w:color="auto"/>
                </w:tcBorders>
              </w:tcPr>
            </w:tcPrChange>
          </w:tcPr>
          <w:p w14:paraId="5062C666" w14:textId="77777777" w:rsidR="00B4249B" w:rsidRPr="00A1115A" w:rsidRDefault="00B4249B" w:rsidP="001924E2">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Change w:id="210" w:author="Ericsson" w:date="2022-11-07T02:47:00Z">
              <w:tcPr>
                <w:tcW w:w="993" w:type="dxa"/>
                <w:tcBorders>
                  <w:top w:val="single" w:sz="4" w:space="0" w:color="auto"/>
                  <w:left w:val="single" w:sz="4" w:space="0" w:color="auto"/>
                  <w:bottom w:val="single" w:sz="4" w:space="0" w:color="auto"/>
                  <w:right w:val="single" w:sz="4" w:space="0" w:color="auto"/>
                </w:tcBorders>
              </w:tcPr>
            </w:tcPrChange>
          </w:tcPr>
          <w:p w14:paraId="78621F6D" w14:textId="77777777" w:rsidR="00B4249B" w:rsidRPr="00A1115A" w:rsidRDefault="00B4249B" w:rsidP="001924E2">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Change w:id="211" w:author="Ericsson" w:date="2022-11-07T02:47:00Z">
              <w:tcPr>
                <w:tcW w:w="992" w:type="dxa"/>
                <w:tcBorders>
                  <w:top w:val="single" w:sz="4" w:space="0" w:color="auto"/>
                  <w:left w:val="single" w:sz="4" w:space="0" w:color="auto"/>
                  <w:bottom w:val="single" w:sz="4" w:space="0" w:color="auto"/>
                  <w:right w:val="single" w:sz="4" w:space="0" w:color="auto"/>
                </w:tcBorders>
              </w:tcPr>
            </w:tcPrChange>
          </w:tcPr>
          <w:p w14:paraId="675C99C6" w14:textId="77777777" w:rsidR="00B4249B" w:rsidRPr="00A1115A" w:rsidRDefault="00B4249B" w:rsidP="001924E2">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Change w:id="212" w:author="Ericsson" w:date="2022-11-07T02:47:00Z">
              <w:tcPr>
                <w:tcW w:w="1134" w:type="dxa"/>
                <w:tcBorders>
                  <w:top w:val="single" w:sz="4" w:space="0" w:color="auto"/>
                  <w:left w:val="single" w:sz="4" w:space="0" w:color="auto"/>
                  <w:bottom w:val="single" w:sz="4" w:space="0" w:color="auto"/>
                  <w:right w:val="single" w:sz="4" w:space="0" w:color="auto"/>
                </w:tcBorders>
              </w:tcPr>
            </w:tcPrChange>
          </w:tcPr>
          <w:p w14:paraId="66842076" w14:textId="77777777" w:rsidR="00B4249B" w:rsidRPr="00A1115A" w:rsidRDefault="00B4249B" w:rsidP="001924E2">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Change w:id="213" w:author="Ericsson" w:date="2022-11-07T02:47:00Z">
              <w:tcPr>
                <w:tcW w:w="916" w:type="dxa"/>
                <w:tcBorders>
                  <w:top w:val="single" w:sz="4" w:space="0" w:color="auto"/>
                  <w:left w:val="single" w:sz="4" w:space="0" w:color="auto"/>
                  <w:bottom w:val="single" w:sz="4" w:space="0" w:color="auto"/>
                  <w:right w:val="single" w:sz="4" w:space="0" w:color="auto"/>
                </w:tcBorders>
              </w:tcPr>
            </w:tcPrChange>
          </w:tcPr>
          <w:p w14:paraId="75DE3F68" w14:textId="77777777" w:rsidR="00B4249B" w:rsidRPr="00A1115A" w:rsidRDefault="00B4249B" w:rsidP="001924E2">
            <w:pPr>
              <w:pStyle w:val="TAC"/>
              <w:rPr>
                <w:rFonts w:cs="Arial"/>
                <w:b/>
              </w:rPr>
            </w:pPr>
            <w:r w:rsidRPr="00A1115A">
              <w:rPr>
                <w:rFonts w:cs="Arial"/>
                <w:b/>
              </w:rPr>
              <w:t>7</w:t>
            </w:r>
          </w:p>
        </w:tc>
      </w:tr>
      <w:tr w:rsidR="00B4249B" w:rsidRPr="00A1115A" w14:paraId="3472FD4D" w14:textId="77777777" w:rsidTr="007E4EFF">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4" w:author="Ericsson" w:date="2022-11-07T02:47: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15" w:author="Ericsson" w:date="2022-11-07T02:47:00Z">
            <w:trPr>
              <w:trHeight w:val="187"/>
              <w:jc w:val="center"/>
            </w:trPr>
          </w:trPrChange>
        </w:trPr>
        <w:tc>
          <w:tcPr>
            <w:tcW w:w="1099" w:type="dxa"/>
            <w:tcBorders>
              <w:left w:val="single" w:sz="4" w:space="0" w:color="auto"/>
              <w:bottom w:val="single" w:sz="4" w:space="0" w:color="auto"/>
              <w:right w:val="single" w:sz="4" w:space="0" w:color="auto"/>
            </w:tcBorders>
            <w:tcPrChange w:id="216" w:author="Ericsson" w:date="2022-11-07T02:47:00Z">
              <w:tcPr>
                <w:tcW w:w="1099" w:type="dxa"/>
                <w:tcBorders>
                  <w:left w:val="single" w:sz="4" w:space="0" w:color="auto"/>
                  <w:bottom w:val="single" w:sz="4" w:space="0" w:color="auto"/>
                  <w:right w:val="single" w:sz="4" w:space="0" w:color="auto"/>
                </w:tcBorders>
              </w:tcPr>
            </w:tcPrChange>
          </w:tcPr>
          <w:p w14:paraId="52B278EF" w14:textId="77777777" w:rsidR="00B4249B" w:rsidRPr="00A1115A" w:rsidRDefault="00B4249B" w:rsidP="001924E2">
            <w:pPr>
              <w:pStyle w:val="TAC"/>
            </w:pPr>
            <w:r w:rsidRPr="00A1115A">
              <w:t>CA_n41</w:t>
            </w:r>
          </w:p>
        </w:tc>
        <w:tc>
          <w:tcPr>
            <w:tcW w:w="1590" w:type="dxa"/>
            <w:tcBorders>
              <w:left w:val="single" w:sz="4" w:space="0" w:color="auto"/>
              <w:bottom w:val="single" w:sz="4" w:space="0" w:color="auto"/>
              <w:right w:val="single" w:sz="4" w:space="0" w:color="auto"/>
            </w:tcBorders>
            <w:tcPrChange w:id="217" w:author="Ericsson" w:date="2022-11-07T02:47:00Z">
              <w:tcPr>
                <w:tcW w:w="1590" w:type="dxa"/>
                <w:tcBorders>
                  <w:left w:val="single" w:sz="4" w:space="0" w:color="auto"/>
                  <w:bottom w:val="single" w:sz="4" w:space="0" w:color="auto"/>
                  <w:right w:val="single" w:sz="4" w:space="0" w:color="auto"/>
                </w:tcBorders>
              </w:tcPr>
            </w:tcPrChange>
          </w:tcPr>
          <w:p w14:paraId="23D63C72" w14:textId="77777777" w:rsidR="00B4249B" w:rsidRPr="00A1115A" w:rsidRDefault="00B4249B" w:rsidP="001924E2">
            <w:pPr>
              <w:pStyle w:val="TAC"/>
            </w:pPr>
            <w:r w:rsidRPr="00A1115A">
              <w:t>CA_NC_NS_01</w:t>
            </w:r>
          </w:p>
        </w:tc>
        <w:tc>
          <w:tcPr>
            <w:tcW w:w="1559" w:type="dxa"/>
            <w:tcBorders>
              <w:left w:val="single" w:sz="4" w:space="0" w:color="auto"/>
              <w:bottom w:val="single" w:sz="4" w:space="0" w:color="auto"/>
              <w:right w:val="single" w:sz="4" w:space="0" w:color="auto"/>
            </w:tcBorders>
            <w:tcPrChange w:id="218" w:author="Ericsson" w:date="2022-11-07T02:47:00Z">
              <w:tcPr>
                <w:tcW w:w="1559" w:type="dxa"/>
                <w:tcBorders>
                  <w:left w:val="single" w:sz="4" w:space="0" w:color="auto"/>
                  <w:bottom w:val="single" w:sz="4" w:space="0" w:color="auto"/>
                  <w:right w:val="single" w:sz="4" w:space="0" w:color="auto"/>
                </w:tcBorders>
              </w:tcPr>
            </w:tcPrChange>
          </w:tcPr>
          <w:p w14:paraId="6CD9B029" w14:textId="77777777" w:rsidR="00B4249B" w:rsidRPr="00A1115A" w:rsidRDefault="00B4249B" w:rsidP="001924E2">
            <w:pPr>
              <w:pStyle w:val="TAC"/>
            </w:pPr>
            <w:r w:rsidRPr="00A1115A">
              <w:t>CA_NC_NS_04</w:t>
            </w:r>
          </w:p>
        </w:tc>
        <w:tc>
          <w:tcPr>
            <w:tcW w:w="992" w:type="dxa"/>
            <w:tcBorders>
              <w:left w:val="single" w:sz="4" w:space="0" w:color="auto"/>
              <w:bottom w:val="single" w:sz="4" w:space="0" w:color="auto"/>
              <w:right w:val="single" w:sz="4" w:space="0" w:color="auto"/>
            </w:tcBorders>
            <w:tcPrChange w:id="219" w:author="Ericsson" w:date="2022-11-07T02:47:00Z">
              <w:tcPr>
                <w:tcW w:w="992" w:type="dxa"/>
                <w:tcBorders>
                  <w:left w:val="single" w:sz="4" w:space="0" w:color="auto"/>
                  <w:bottom w:val="single" w:sz="4" w:space="0" w:color="auto"/>
                  <w:right w:val="single" w:sz="4" w:space="0" w:color="auto"/>
                </w:tcBorders>
              </w:tcPr>
            </w:tcPrChange>
          </w:tcPr>
          <w:p w14:paraId="7648116C" w14:textId="59D29FA3" w:rsidR="00B4249B" w:rsidRPr="00A1115A" w:rsidRDefault="00B4249B" w:rsidP="001924E2">
            <w:pPr>
              <w:pStyle w:val="TAC"/>
            </w:pPr>
          </w:p>
        </w:tc>
        <w:tc>
          <w:tcPr>
            <w:tcW w:w="992" w:type="dxa"/>
            <w:tcBorders>
              <w:left w:val="single" w:sz="4" w:space="0" w:color="auto"/>
              <w:bottom w:val="single" w:sz="4" w:space="0" w:color="auto"/>
              <w:right w:val="single" w:sz="4" w:space="0" w:color="auto"/>
            </w:tcBorders>
            <w:tcPrChange w:id="220" w:author="Ericsson" w:date="2022-11-07T02:47:00Z">
              <w:tcPr>
                <w:tcW w:w="992" w:type="dxa"/>
                <w:tcBorders>
                  <w:left w:val="single" w:sz="4" w:space="0" w:color="auto"/>
                  <w:bottom w:val="single" w:sz="4" w:space="0" w:color="auto"/>
                  <w:right w:val="single" w:sz="4" w:space="0" w:color="auto"/>
                </w:tcBorders>
              </w:tcPr>
            </w:tcPrChange>
          </w:tcPr>
          <w:p w14:paraId="45D1583E" w14:textId="77777777" w:rsidR="00B4249B" w:rsidRPr="00A1115A" w:rsidRDefault="00B4249B" w:rsidP="001924E2">
            <w:pPr>
              <w:pStyle w:val="TAC"/>
            </w:pPr>
          </w:p>
        </w:tc>
        <w:tc>
          <w:tcPr>
            <w:tcW w:w="993" w:type="dxa"/>
            <w:tcBorders>
              <w:left w:val="single" w:sz="4" w:space="0" w:color="auto"/>
              <w:bottom w:val="single" w:sz="4" w:space="0" w:color="auto"/>
              <w:right w:val="single" w:sz="4" w:space="0" w:color="auto"/>
            </w:tcBorders>
            <w:tcPrChange w:id="221" w:author="Ericsson" w:date="2022-11-07T02:47:00Z">
              <w:tcPr>
                <w:tcW w:w="993" w:type="dxa"/>
                <w:tcBorders>
                  <w:left w:val="single" w:sz="4" w:space="0" w:color="auto"/>
                  <w:bottom w:val="single" w:sz="4" w:space="0" w:color="auto"/>
                  <w:right w:val="single" w:sz="4" w:space="0" w:color="auto"/>
                </w:tcBorders>
              </w:tcPr>
            </w:tcPrChange>
          </w:tcPr>
          <w:p w14:paraId="0B330DAE" w14:textId="77777777" w:rsidR="00B4249B" w:rsidRPr="00A1115A" w:rsidRDefault="00B4249B" w:rsidP="001924E2">
            <w:pPr>
              <w:pStyle w:val="TAC"/>
            </w:pPr>
          </w:p>
        </w:tc>
        <w:tc>
          <w:tcPr>
            <w:tcW w:w="992" w:type="dxa"/>
            <w:tcBorders>
              <w:left w:val="single" w:sz="4" w:space="0" w:color="auto"/>
              <w:bottom w:val="single" w:sz="4" w:space="0" w:color="auto"/>
              <w:right w:val="single" w:sz="4" w:space="0" w:color="auto"/>
            </w:tcBorders>
            <w:tcPrChange w:id="222" w:author="Ericsson" w:date="2022-11-07T02:47:00Z">
              <w:tcPr>
                <w:tcW w:w="992" w:type="dxa"/>
                <w:tcBorders>
                  <w:left w:val="single" w:sz="4" w:space="0" w:color="auto"/>
                  <w:bottom w:val="single" w:sz="4" w:space="0" w:color="auto"/>
                  <w:right w:val="single" w:sz="4" w:space="0" w:color="auto"/>
                </w:tcBorders>
              </w:tcPr>
            </w:tcPrChange>
          </w:tcPr>
          <w:p w14:paraId="40A086CE" w14:textId="77777777" w:rsidR="00B4249B" w:rsidRPr="00A1115A" w:rsidRDefault="00B4249B" w:rsidP="001924E2">
            <w:pPr>
              <w:pStyle w:val="TAC"/>
            </w:pPr>
          </w:p>
        </w:tc>
        <w:tc>
          <w:tcPr>
            <w:tcW w:w="1134" w:type="dxa"/>
            <w:tcBorders>
              <w:left w:val="single" w:sz="4" w:space="0" w:color="auto"/>
              <w:bottom w:val="single" w:sz="4" w:space="0" w:color="auto"/>
              <w:right w:val="single" w:sz="4" w:space="0" w:color="auto"/>
            </w:tcBorders>
            <w:tcPrChange w:id="223" w:author="Ericsson" w:date="2022-11-07T02:47:00Z">
              <w:tcPr>
                <w:tcW w:w="1134" w:type="dxa"/>
                <w:tcBorders>
                  <w:left w:val="single" w:sz="4" w:space="0" w:color="auto"/>
                  <w:bottom w:val="single" w:sz="4" w:space="0" w:color="auto"/>
                  <w:right w:val="single" w:sz="4" w:space="0" w:color="auto"/>
                </w:tcBorders>
              </w:tcPr>
            </w:tcPrChange>
          </w:tcPr>
          <w:p w14:paraId="69606852" w14:textId="77777777" w:rsidR="00B4249B" w:rsidRPr="00A1115A" w:rsidRDefault="00B4249B" w:rsidP="001924E2">
            <w:pPr>
              <w:pStyle w:val="TAC"/>
            </w:pPr>
          </w:p>
        </w:tc>
        <w:tc>
          <w:tcPr>
            <w:tcW w:w="916" w:type="dxa"/>
            <w:tcBorders>
              <w:left w:val="single" w:sz="4" w:space="0" w:color="auto"/>
              <w:bottom w:val="single" w:sz="4" w:space="0" w:color="auto"/>
              <w:right w:val="single" w:sz="4" w:space="0" w:color="auto"/>
            </w:tcBorders>
            <w:tcPrChange w:id="224" w:author="Ericsson" w:date="2022-11-07T02:47:00Z">
              <w:tcPr>
                <w:tcW w:w="916" w:type="dxa"/>
                <w:tcBorders>
                  <w:left w:val="single" w:sz="4" w:space="0" w:color="auto"/>
                  <w:bottom w:val="single" w:sz="4" w:space="0" w:color="auto"/>
                  <w:right w:val="single" w:sz="4" w:space="0" w:color="auto"/>
                </w:tcBorders>
              </w:tcPr>
            </w:tcPrChange>
          </w:tcPr>
          <w:p w14:paraId="328F09AD" w14:textId="77777777" w:rsidR="00B4249B" w:rsidRPr="00A1115A" w:rsidRDefault="00B4249B" w:rsidP="001924E2">
            <w:pPr>
              <w:pStyle w:val="TAC"/>
            </w:pPr>
          </w:p>
        </w:tc>
      </w:tr>
      <w:tr w:rsidR="00775737" w:rsidRPr="00A1115A" w14:paraId="09043E9E" w14:textId="77777777" w:rsidTr="007E4EFF">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5" w:author="Ericsson" w:date="2022-11-07T02:47: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26" w:author="Ericsson" w:date="2022-11-07T02:43:00Z"/>
          <w:trPrChange w:id="227" w:author="Ericsson" w:date="2022-11-07T02:47:00Z">
            <w:trPr>
              <w:trHeight w:val="187"/>
              <w:jc w:val="center"/>
            </w:trPr>
          </w:trPrChange>
        </w:trPr>
        <w:tc>
          <w:tcPr>
            <w:tcW w:w="1099" w:type="dxa"/>
            <w:tcBorders>
              <w:left w:val="single" w:sz="4" w:space="0" w:color="auto"/>
              <w:bottom w:val="single" w:sz="4" w:space="0" w:color="auto"/>
              <w:right w:val="single" w:sz="4" w:space="0" w:color="auto"/>
            </w:tcBorders>
            <w:tcPrChange w:id="228" w:author="Ericsson" w:date="2022-11-07T02:47:00Z">
              <w:tcPr>
                <w:tcW w:w="1099" w:type="dxa"/>
                <w:tcBorders>
                  <w:left w:val="single" w:sz="4" w:space="0" w:color="auto"/>
                  <w:bottom w:val="single" w:sz="4" w:space="0" w:color="auto"/>
                  <w:right w:val="single" w:sz="4" w:space="0" w:color="auto"/>
                </w:tcBorders>
              </w:tcPr>
            </w:tcPrChange>
          </w:tcPr>
          <w:p w14:paraId="1362010A" w14:textId="1CE7847D" w:rsidR="00775737" w:rsidRPr="00A1115A" w:rsidRDefault="00775737" w:rsidP="00775737">
            <w:pPr>
              <w:pStyle w:val="TAC"/>
              <w:rPr>
                <w:ins w:id="229" w:author="Ericsson" w:date="2022-11-07T02:43:00Z"/>
              </w:rPr>
            </w:pPr>
            <w:ins w:id="230" w:author="Ericsson" w:date="2022-11-07T02:43:00Z">
              <w:r w:rsidRPr="00A1115A">
                <w:t>CA_n</w:t>
              </w:r>
            </w:ins>
            <w:ins w:id="231" w:author="Ericsson" w:date="2022-11-07T02:44:00Z">
              <w:r w:rsidR="0018100D">
                <w:t>77</w:t>
              </w:r>
            </w:ins>
          </w:p>
        </w:tc>
        <w:tc>
          <w:tcPr>
            <w:tcW w:w="1590" w:type="dxa"/>
            <w:tcBorders>
              <w:left w:val="single" w:sz="4" w:space="0" w:color="auto"/>
              <w:bottom w:val="single" w:sz="4" w:space="0" w:color="auto"/>
              <w:right w:val="single" w:sz="4" w:space="0" w:color="auto"/>
            </w:tcBorders>
            <w:tcPrChange w:id="232" w:author="Ericsson" w:date="2022-11-07T02:47:00Z">
              <w:tcPr>
                <w:tcW w:w="1590" w:type="dxa"/>
                <w:tcBorders>
                  <w:left w:val="single" w:sz="4" w:space="0" w:color="auto"/>
                  <w:bottom w:val="single" w:sz="4" w:space="0" w:color="auto"/>
                  <w:right w:val="single" w:sz="4" w:space="0" w:color="auto"/>
                </w:tcBorders>
              </w:tcPr>
            </w:tcPrChange>
          </w:tcPr>
          <w:p w14:paraId="31CE889E" w14:textId="467C2BBB" w:rsidR="00775737" w:rsidRPr="00A1115A" w:rsidRDefault="00775737" w:rsidP="00775737">
            <w:pPr>
              <w:pStyle w:val="TAC"/>
              <w:rPr>
                <w:ins w:id="233" w:author="Ericsson" w:date="2022-11-07T02:43:00Z"/>
              </w:rPr>
            </w:pPr>
            <w:ins w:id="234" w:author="Ericsson" w:date="2022-11-07T02:43:00Z">
              <w:r w:rsidRPr="00A1115A">
                <w:t>CA_NC_NS_01</w:t>
              </w:r>
            </w:ins>
          </w:p>
        </w:tc>
        <w:tc>
          <w:tcPr>
            <w:tcW w:w="1559" w:type="dxa"/>
            <w:tcBorders>
              <w:left w:val="single" w:sz="4" w:space="0" w:color="auto"/>
              <w:bottom w:val="single" w:sz="4" w:space="0" w:color="auto"/>
              <w:right w:val="single" w:sz="4" w:space="0" w:color="auto"/>
            </w:tcBorders>
            <w:tcPrChange w:id="235" w:author="Ericsson" w:date="2022-11-07T02:47:00Z">
              <w:tcPr>
                <w:tcW w:w="1559" w:type="dxa"/>
                <w:tcBorders>
                  <w:left w:val="single" w:sz="4" w:space="0" w:color="auto"/>
                  <w:bottom w:val="single" w:sz="4" w:space="0" w:color="auto"/>
                  <w:right w:val="single" w:sz="4" w:space="0" w:color="auto"/>
                </w:tcBorders>
              </w:tcPr>
            </w:tcPrChange>
          </w:tcPr>
          <w:p w14:paraId="5B5BE0C6" w14:textId="5B68A4F1" w:rsidR="00775737" w:rsidRPr="00A1115A" w:rsidRDefault="00775737" w:rsidP="00775737">
            <w:pPr>
              <w:pStyle w:val="TAC"/>
              <w:rPr>
                <w:ins w:id="236" w:author="Ericsson" w:date="2022-11-07T02:43:00Z"/>
              </w:rPr>
            </w:pPr>
            <w:ins w:id="237" w:author="Ericsson" w:date="2022-11-07T02:43:00Z">
              <w:r w:rsidRPr="00A1115A">
                <w:t>CA_NC_NS_</w:t>
              </w:r>
              <w:r>
                <w:t>55</w:t>
              </w:r>
            </w:ins>
          </w:p>
        </w:tc>
        <w:tc>
          <w:tcPr>
            <w:tcW w:w="992" w:type="dxa"/>
            <w:tcBorders>
              <w:left w:val="single" w:sz="4" w:space="0" w:color="auto"/>
              <w:bottom w:val="single" w:sz="4" w:space="0" w:color="auto"/>
              <w:right w:val="single" w:sz="4" w:space="0" w:color="auto"/>
            </w:tcBorders>
            <w:tcPrChange w:id="238" w:author="Ericsson" w:date="2022-11-07T02:47:00Z">
              <w:tcPr>
                <w:tcW w:w="992" w:type="dxa"/>
                <w:tcBorders>
                  <w:left w:val="single" w:sz="4" w:space="0" w:color="auto"/>
                  <w:bottom w:val="single" w:sz="4" w:space="0" w:color="auto"/>
                  <w:right w:val="single" w:sz="4" w:space="0" w:color="auto"/>
                </w:tcBorders>
              </w:tcPr>
            </w:tcPrChange>
          </w:tcPr>
          <w:p w14:paraId="6ECB01CA" w14:textId="30EE4B12" w:rsidR="00775737" w:rsidRPr="00A1115A" w:rsidRDefault="00775737" w:rsidP="00775737">
            <w:pPr>
              <w:pStyle w:val="TAC"/>
              <w:rPr>
                <w:ins w:id="239" w:author="Ericsson" w:date="2022-11-07T02:43:00Z"/>
              </w:rPr>
            </w:pPr>
            <w:ins w:id="240" w:author="Ericsson" w:date="2022-11-07T02:43:00Z">
              <w:r w:rsidRPr="00A1115A">
                <w:t>CA_NC_NS_</w:t>
              </w:r>
              <w:r>
                <w:t>5</w:t>
              </w:r>
            </w:ins>
            <w:ins w:id="241" w:author="Ericsson" w:date="2022-11-07T02:44:00Z">
              <w:r>
                <w:t>7</w:t>
              </w:r>
            </w:ins>
          </w:p>
        </w:tc>
        <w:tc>
          <w:tcPr>
            <w:tcW w:w="992" w:type="dxa"/>
            <w:tcBorders>
              <w:left w:val="single" w:sz="4" w:space="0" w:color="auto"/>
              <w:bottom w:val="single" w:sz="4" w:space="0" w:color="auto"/>
              <w:right w:val="single" w:sz="4" w:space="0" w:color="auto"/>
            </w:tcBorders>
            <w:tcPrChange w:id="242" w:author="Ericsson" w:date="2022-11-07T02:47:00Z">
              <w:tcPr>
                <w:tcW w:w="992" w:type="dxa"/>
                <w:tcBorders>
                  <w:left w:val="single" w:sz="4" w:space="0" w:color="auto"/>
                  <w:bottom w:val="single" w:sz="4" w:space="0" w:color="auto"/>
                  <w:right w:val="single" w:sz="4" w:space="0" w:color="auto"/>
                </w:tcBorders>
              </w:tcPr>
            </w:tcPrChange>
          </w:tcPr>
          <w:p w14:paraId="7D1097DE" w14:textId="77777777" w:rsidR="00775737" w:rsidRPr="00A1115A" w:rsidRDefault="00775737" w:rsidP="00775737">
            <w:pPr>
              <w:pStyle w:val="TAC"/>
              <w:rPr>
                <w:ins w:id="243" w:author="Ericsson" w:date="2022-11-07T02:43:00Z"/>
              </w:rPr>
            </w:pPr>
          </w:p>
        </w:tc>
        <w:tc>
          <w:tcPr>
            <w:tcW w:w="993" w:type="dxa"/>
            <w:tcBorders>
              <w:left w:val="single" w:sz="4" w:space="0" w:color="auto"/>
              <w:bottom w:val="single" w:sz="4" w:space="0" w:color="auto"/>
              <w:right w:val="single" w:sz="4" w:space="0" w:color="auto"/>
            </w:tcBorders>
            <w:tcPrChange w:id="244" w:author="Ericsson" w:date="2022-11-07T02:47:00Z">
              <w:tcPr>
                <w:tcW w:w="993" w:type="dxa"/>
                <w:tcBorders>
                  <w:left w:val="single" w:sz="4" w:space="0" w:color="auto"/>
                  <w:bottom w:val="single" w:sz="4" w:space="0" w:color="auto"/>
                  <w:right w:val="single" w:sz="4" w:space="0" w:color="auto"/>
                </w:tcBorders>
              </w:tcPr>
            </w:tcPrChange>
          </w:tcPr>
          <w:p w14:paraId="009F18A9" w14:textId="77777777" w:rsidR="00775737" w:rsidRPr="00A1115A" w:rsidRDefault="00775737" w:rsidP="00775737">
            <w:pPr>
              <w:pStyle w:val="TAC"/>
              <w:rPr>
                <w:ins w:id="245" w:author="Ericsson" w:date="2022-11-07T02:43:00Z"/>
              </w:rPr>
            </w:pPr>
          </w:p>
        </w:tc>
        <w:tc>
          <w:tcPr>
            <w:tcW w:w="992" w:type="dxa"/>
            <w:tcBorders>
              <w:left w:val="single" w:sz="4" w:space="0" w:color="auto"/>
              <w:bottom w:val="single" w:sz="4" w:space="0" w:color="auto"/>
              <w:right w:val="single" w:sz="4" w:space="0" w:color="auto"/>
            </w:tcBorders>
            <w:tcPrChange w:id="246" w:author="Ericsson" w:date="2022-11-07T02:47:00Z">
              <w:tcPr>
                <w:tcW w:w="992" w:type="dxa"/>
                <w:tcBorders>
                  <w:left w:val="single" w:sz="4" w:space="0" w:color="auto"/>
                  <w:bottom w:val="single" w:sz="4" w:space="0" w:color="auto"/>
                  <w:right w:val="single" w:sz="4" w:space="0" w:color="auto"/>
                </w:tcBorders>
              </w:tcPr>
            </w:tcPrChange>
          </w:tcPr>
          <w:p w14:paraId="7281CC5B" w14:textId="77777777" w:rsidR="00775737" w:rsidRPr="00A1115A" w:rsidRDefault="00775737" w:rsidP="00775737">
            <w:pPr>
              <w:pStyle w:val="TAC"/>
              <w:rPr>
                <w:ins w:id="247" w:author="Ericsson" w:date="2022-11-07T02:43:00Z"/>
              </w:rPr>
            </w:pPr>
          </w:p>
        </w:tc>
        <w:tc>
          <w:tcPr>
            <w:tcW w:w="1134" w:type="dxa"/>
            <w:tcBorders>
              <w:left w:val="single" w:sz="4" w:space="0" w:color="auto"/>
              <w:bottom w:val="single" w:sz="4" w:space="0" w:color="auto"/>
              <w:right w:val="single" w:sz="4" w:space="0" w:color="auto"/>
            </w:tcBorders>
            <w:tcPrChange w:id="248" w:author="Ericsson" w:date="2022-11-07T02:47:00Z">
              <w:tcPr>
                <w:tcW w:w="1134" w:type="dxa"/>
                <w:tcBorders>
                  <w:left w:val="single" w:sz="4" w:space="0" w:color="auto"/>
                  <w:bottom w:val="single" w:sz="4" w:space="0" w:color="auto"/>
                  <w:right w:val="single" w:sz="4" w:space="0" w:color="auto"/>
                </w:tcBorders>
              </w:tcPr>
            </w:tcPrChange>
          </w:tcPr>
          <w:p w14:paraId="7889AB67" w14:textId="77777777" w:rsidR="00775737" w:rsidRPr="00A1115A" w:rsidRDefault="00775737" w:rsidP="00775737">
            <w:pPr>
              <w:pStyle w:val="TAC"/>
              <w:rPr>
                <w:ins w:id="249" w:author="Ericsson" w:date="2022-11-07T02:43:00Z"/>
              </w:rPr>
            </w:pPr>
          </w:p>
        </w:tc>
        <w:tc>
          <w:tcPr>
            <w:tcW w:w="916" w:type="dxa"/>
            <w:tcBorders>
              <w:left w:val="single" w:sz="4" w:space="0" w:color="auto"/>
              <w:bottom w:val="single" w:sz="4" w:space="0" w:color="auto"/>
              <w:right w:val="single" w:sz="4" w:space="0" w:color="auto"/>
            </w:tcBorders>
            <w:tcPrChange w:id="250" w:author="Ericsson" w:date="2022-11-07T02:47:00Z">
              <w:tcPr>
                <w:tcW w:w="916" w:type="dxa"/>
                <w:tcBorders>
                  <w:left w:val="single" w:sz="4" w:space="0" w:color="auto"/>
                  <w:bottom w:val="single" w:sz="4" w:space="0" w:color="auto"/>
                  <w:right w:val="single" w:sz="4" w:space="0" w:color="auto"/>
                </w:tcBorders>
              </w:tcPr>
            </w:tcPrChange>
          </w:tcPr>
          <w:p w14:paraId="54818CD2" w14:textId="77777777" w:rsidR="00775737" w:rsidRPr="00A1115A" w:rsidRDefault="00775737" w:rsidP="00775737">
            <w:pPr>
              <w:pStyle w:val="TAC"/>
              <w:rPr>
                <w:ins w:id="251" w:author="Ericsson" w:date="2022-11-07T02:43:00Z"/>
              </w:rPr>
            </w:pPr>
          </w:p>
        </w:tc>
      </w:tr>
      <w:tr w:rsidR="00B4249B" w:rsidRPr="00A1115A" w14:paraId="674A3F0D" w14:textId="77777777" w:rsidTr="001924E2">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A6C4971" w14:textId="77777777" w:rsidR="00B4249B" w:rsidRPr="00A1115A" w:rsidRDefault="00B4249B" w:rsidP="001924E2">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2661CF1C" w14:textId="77777777" w:rsidR="00B4249B" w:rsidRPr="00A1115A" w:rsidRDefault="00B4249B" w:rsidP="00B4249B"/>
    <w:p w14:paraId="1153228B" w14:textId="77777777" w:rsidR="00B4249B" w:rsidRPr="00A1115A" w:rsidRDefault="00B4249B" w:rsidP="00B4249B">
      <w:pPr>
        <w:pStyle w:val="H6"/>
        <w:rPr>
          <w:lang w:eastAsia="zh-CN"/>
        </w:rPr>
      </w:pPr>
      <w:r w:rsidRPr="00A1115A">
        <w:rPr>
          <w:rFonts w:hint="eastAsia"/>
          <w:lang w:eastAsia="zh-CN"/>
        </w:rPr>
        <w:t>6</w:t>
      </w:r>
      <w:r w:rsidRPr="00A1115A">
        <w:rPr>
          <w:lang w:eastAsia="zh-CN"/>
        </w:rPr>
        <w:t>.2A.3.1.2.1</w:t>
      </w:r>
      <w:r w:rsidRPr="00A1115A">
        <w:rPr>
          <w:lang w:eastAsia="zh-CN"/>
        </w:rPr>
        <w:tab/>
        <w:t>AMPR for CA_NC_NS_04 (CA_n41(2A))</w:t>
      </w:r>
    </w:p>
    <w:p w14:paraId="70221ED9" w14:textId="77777777" w:rsidR="008A43DA" w:rsidRDefault="008A43DA" w:rsidP="008A43DA"/>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C515D54" w14:textId="77777777" w:rsidR="00CB6B6F" w:rsidRDefault="00CB6B6F" w:rsidP="00F74F8E">
      <w:pPr>
        <w:rPr>
          <w:i/>
          <w:iCs/>
          <w:noProof/>
          <w:color w:val="0070C0"/>
        </w:rPr>
      </w:pPr>
    </w:p>
    <w:p w14:paraId="0070C75B" w14:textId="56A8946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789E1" w14:textId="77777777" w:rsidR="00BB68A3" w:rsidRDefault="00BB68A3">
      <w:r>
        <w:separator/>
      </w:r>
    </w:p>
  </w:endnote>
  <w:endnote w:type="continuationSeparator" w:id="0">
    <w:p w14:paraId="7E489BC1" w14:textId="77777777" w:rsidR="00BB68A3" w:rsidRDefault="00BB6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62A35" w14:textId="77777777" w:rsidR="00BB68A3" w:rsidRDefault="00BB68A3">
      <w:r>
        <w:separator/>
      </w:r>
    </w:p>
  </w:footnote>
  <w:footnote w:type="continuationSeparator" w:id="0">
    <w:p w14:paraId="12455711" w14:textId="77777777" w:rsidR="00BB68A3" w:rsidRDefault="00BB6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num>
  <w:num w:numId="19">
    <w:abstractNumId w:val="21"/>
  </w:num>
  <w:num w:numId="20">
    <w:abstractNumId w:val="17"/>
  </w:num>
  <w:num w:numId="21">
    <w:abstractNumId w:val="5"/>
  </w:num>
  <w:num w:numId="22">
    <w:abstractNumId w:val="20"/>
  </w:num>
  <w:num w:numId="23">
    <w:abstractNumId w:val="18"/>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9"/>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E62"/>
    <w:rsid w:val="000078E8"/>
    <w:rsid w:val="000110E8"/>
    <w:rsid w:val="000171EE"/>
    <w:rsid w:val="000223A7"/>
    <w:rsid w:val="00022E4A"/>
    <w:rsid w:val="00024047"/>
    <w:rsid w:val="00032FBB"/>
    <w:rsid w:val="000379B6"/>
    <w:rsid w:val="000405AD"/>
    <w:rsid w:val="00040F47"/>
    <w:rsid w:val="00042B4B"/>
    <w:rsid w:val="00046741"/>
    <w:rsid w:val="000467B7"/>
    <w:rsid w:val="00046ACC"/>
    <w:rsid w:val="00051D18"/>
    <w:rsid w:val="00052BFF"/>
    <w:rsid w:val="00052CF7"/>
    <w:rsid w:val="0005376A"/>
    <w:rsid w:val="00053B0D"/>
    <w:rsid w:val="00054052"/>
    <w:rsid w:val="000627D3"/>
    <w:rsid w:val="00062C8F"/>
    <w:rsid w:val="000646A4"/>
    <w:rsid w:val="00067348"/>
    <w:rsid w:val="00071CDE"/>
    <w:rsid w:val="00074389"/>
    <w:rsid w:val="0007507D"/>
    <w:rsid w:val="000768FE"/>
    <w:rsid w:val="000774BA"/>
    <w:rsid w:val="000776C5"/>
    <w:rsid w:val="00081289"/>
    <w:rsid w:val="0008421C"/>
    <w:rsid w:val="00085808"/>
    <w:rsid w:val="00086213"/>
    <w:rsid w:val="00090D0F"/>
    <w:rsid w:val="00093E70"/>
    <w:rsid w:val="0009403B"/>
    <w:rsid w:val="0009626F"/>
    <w:rsid w:val="000A1797"/>
    <w:rsid w:val="000A6394"/>
    <w:rsid w:val="000A7565"/>
    <w:rsid w:val="000B1FE9"/>
    <w:rsid w:val="000B4937"/>
    <w:rsid w:val="000B5421"/>
    <w:rsid w:val="000B5A66"/>
    <w:rsid w:val="000B6876"/>
    <w:rsid w:val="000B7953"/>
    <w:rsid w:val="000B7FED"/>
    <w:rsid w:val="000C038A"/>
    <w:rsid w:val="000C0A0C"/>
    <w:rsid w:val="000C1AC5"/>
    <w:rsid w:val="000C2D74"/>
    <w:rsid w:val="000C34AC"/>
    <w:rsid w:val="000C5E77"/>
    <w:rsid w:val="000C6598"/>
    <w:rsid w:val="000D3C83"/>
    <w:rsid w:val="000D44B3"/>
    <w:rsid w:val="000D522C"/>
    <w:rsid w:val="000E18F6"/>
    <w:rsid w:val="000F0372"/>
    <w:rsid w:val="000F0AE0"/>
    <w:rsid w:val="000F0B7C"/>
    <w:rsid w:val="000F1068"/>
    <w:rsid w:val="000F1255"/>
    <w:rsid w:val="000F2218"/>
    <w:rsid w:val="000F520D"/>
    <w:rsid w:val="000F5545"/>
    <w:rsid w:val="000F577B"/>
    <w:rsid w:val="0010328C"/>
    <w:rsid w:val="001032D9"/>
    <w:rsid w:val="001034FF"/>
    <w:rsid w:val="00107204"/>
    <w:rsid w:val="00111998"/>
    <w:rsid w:val="00112BE9"/>
    <w:rsid w:val="00114BE1"/>
    <w:rsid w:val="00115057"/>
    <w:rsid w:val="00115EA2"/>
    <w:rsid w:val="00123429"/>
    <w:rsid w:val="0013130F"/>
    <w:rsid w:val="00133032"/>
    <w:rsid w:val="00133EFA"/>
    <w:rsid w:val="00135ED8"/>
    <w:rsid w:val="00140F8A"/>
    <w:rsid w:val="001413EB"/>
    <w:rsid w:val="00142E1C"/>
    <w:rsid w:val="001439A4"/>
    <w:rsid w:val="001457B8"/>
    <w:rsid w:val="00145BCC"/>
    <w:rsid w:val="00145C9E"/>
    <w:rsid w:val="00145D43"/>
    <w:rsid w:val="00146800"/>
    <w:rsid w:val="00146895"/>
    <w:rsid w:val="0014728F"/>
    <w:rsid w:val="00151AB6"/>
    <w:rsid w:val="0016240A"/>
    <w:rsid w:val="0016369A"/>
    <w:rsid w:val="0016598E"/>
    <w:rsid w:val="0016728D"/>
    <w:rsid w:val="00176678"/>
    <w:rsid w:val="0017787E"/>
    <w:rsid w:val="0018100D"/>
    <w:rsid w:val="00181BB1"/>
    <w:rsid w:val="001827C6"/>
    <w:rsid w:val="00185CDA"/>
    <w:rsid w:val="00186445"/>
    <w:rsid w:val="00190EFD"/>
    <w:rsid w:val="00192C46"/>
    <w:rsid w:val="00194324"/>
    <w:rsid w:val="00195235"/>
    <w:rsid w:val="0019712E"/>
    <w:rsid w:val="001A04F9"/>
    <w:rsid w:val="001A08B3"/>
    <w:rsid w:val="001A0C8E"/>
    <w:rsid w:val="001A110E"/>
    <w:rsid w:val="001A1116"/>
    <w:rsid w:val="001A23EA"/>
    <w:rsid w:val="001A7B60"/>
    <w:rsid w:val="001B306B"/>
    <w:rsid w:val="001B3CF6"/>
    <w:rsid w:val="001B52F0"/>
    <w:rsid w:val="001B7A65"/>
    <w:rsid w:val="001C27D9"/>
    <w:rsid w:val="001C29C5"/>
    <w:rsid w:val="001C2C29"/>
    <w:rsid w:val="001C3346"/>
    <w:rsid w:val="001C3A06"/>
    <w:rsid w:val="001C53B4"/>
    <w:rsid w:val="001D1F13"/>
    <w:rsid w:val="001D6D06"/>
    <w:rsid w:val="001D76F1"/>
    <w:rsid w:val="001D7B97"/>
    <w:rsid w:val="001E0D52"/>
    <w:rsid w:val="001E1A3D"/>
    <w:rsid w:val="001E1E60"/>
    <w:rsid w:val="001E3A27"/>
    <w:rsid w:val="001E41F3"/>
    <w:rsid w:val="001F06E6"/>
    <w:rsid w:val="001F4C8E"/>
    <w:rsid w:val="001F5632"/>
    <w:rsid w:val="00200A24"/>
    <w:rsid w:val="00201752"/>
    <w:rsid w:val="002035B6"/>
    <w:rsid w:val="00203C8A"/>
    <w:rsid w:val="00205987"/>
    <w:rsid w:val="00205C25"/>
    <w:rsid w:val="0020741B"/>
    <w:rsid w:val="00210F39"/>
    <w:rsid w:val="002113CB"/>
    <w:rsid w:val="002143D9"/>
    <w:rsid w:val="00214502"/>
    <w:rsid w:val="002162F5"/>
    <w:rsid w:val="00217889"/>
    <w:rsid w:val="00221211"/>
    <w:rsid w:val="00221CEA"/>
    <w:rsid w:val="00222F32"/>
    <w:rsid w:val="002236EE"/>
    <w:rsid w:val="00224660"/>
    <w:rsid w:val="00225354"/>
    <w:rsid w:val="002324B9"/>
    <w:rsid w:val="00234711"/>
    <w:rsid w:val="00235107"/>
    <w:rsid w:val="00235544"/>
    <w:rsid w:val="002369D1"/>
    <w:rsid w:val="00236AE8"/>
    <w:rsid w:val="0023766F"/>
    <w:rsid w:val="0024003F"/>
    <w:rsid w:val="00240EE3"/>
    <w:rsid w:val="00241C69"/>
    <w:rsid w:val="002420C1"/>
    <w:rsid w:val="00243946"/>
    <w:rsid w:val="00247DAE"/>
    <w:rsid w:val="00251683"/>
    <w:rsid w:val="0025176F"/>
    <w:rsid w:val="00253F9C"/>
    <w:rsid w:val="0025607C"/>
    <w:rsid w:val="0025615C"/>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5384"/>
    <w:rsid w:val="00275D12"/>
    <w:rsid w:val="00281260"/>
    <w:rsid w:val="00284FEB"/>
    <w:rsid w:val="00285CA3"/>
    <w:rsid w:val="002860C4"/>
    <w:rsid w:val="002872EE"/>
    <w:rsid w:val="00293689"/>
    <w:rsid w:val="002951B9"/>
    <w:rsid w:val="002A1948"/>
    <w:rsid w:val="002A6364"/>
    <w:rsid w:val="002A66CA"/>
    <w:rsid w:val="002B0635"/>
    <w:rsid w:val="002B1545"/>
    <w:rsid w:val="002B1A75"/>
    <w:rsid w:val="002B23AC"/>
    <w:rsid w:val="002B447D"/>
    <w:rsid w:val="002B5741"/>
    <w:rsid w:val="002B6E46"/>
    <w:rsid w:val="002B72BC"/>
    <w:rsid w:val="002C1390"/>
    <w:rsid w:val="002C282B"/>
    <w:rsid w:val="002C386E"/>
    <w:rsid w:val="002C4DBE"/>
    <w:rsid w:val="002C7E83"/>
    <w:rsid w:val="002D23C9"/>
    <w:rsid w:val="002D6BFC"/>
    <w:rsid w:val="002D6FAF"/>
    <w:rsid w:val="002D743E"/>
    <w:rsid w:val="002E2AAA"/>
    <w:rsid w:val="002E40C1"/>
    <w:rsid w:val="002E472E"/>
    <w:rsid w:val="002E50DA"/>
    <w:rsid w:val="002E6588"/>
    <w:rsid w:val="002E7C56"/>
    <w:rsid w:val="002F0DF5"/>
    <w:rsid w:val="002F1984"/>
    <w:rsid w:val="002F576E"/>
    <w:rsid w:val="00305409"/>
    <w:rsid w:val="00305ED0"/>
    <w:rsid w:val="00306879"/>
    <w:rsid w:val="00310F19"/>
    <w:rsid w:val="00311078"/>
    <w:rsid w:val="003152F1"/>
    <w:rsid w:val="00316CCB"/>
    <w:rsid w:val="00317A49"/>
    <w:rsid w:val="003256C9"/>
    <w:rsid w:val="00326917"/>
    <w:rsid w:val="00327AF3"/>
    <w:rsid w:val="003300CE"/>
    <w:rsid w:val="00335EB2"/>
    <w:rsid w:val="00336128"/>
    <w:rsid w:val="00342BEC"/>
    <w:rsid w:val="003433E1"/>
    <w:rsid w:val="00347C05"/>
    <w:rsid w:val="0035601F"/>
    <w:rsid w:val="0035728F"/>
    <w:rsid w:val="00357531"/>
    <w:rsid w:val="003609EF"/>
    <w:rsid w:val="0036231A"/>
    <w:rsid w:val="0036356A"/>
    <w:rsid w:val="00367C6B"/>
    <w:rsid w:val="0037060A"/>
    <w:rsid w:val="00371B53"/>
    <w:rsid w:val="00371B8C"/>
    <w:rsid w:val="00372FC8"/>
    <w:rsid w:val="00374DD4"/>
    <w:rsid w:val="00375361"/>
    <w:rsid w:val="00375CAC"/>
    <w:rsid w:val="00382580"/>
    <w:rsid w:val="0038482A"/>
    <w:rsid w:val="00384A90"/>
    <w:rsid w:val="003863AD"/>
    <w:rsid w:val="00387B5D"/>
    <w:rsid w:val="003906A7"/>
    <w:rsid w:val="00392A9E"/>
    <w:rsid w:val="00396CB8"/>
    <w:rsid w:val="003A1D77"/>
    <w:rsid w:val="003A391A"/>
    <w:rsid w:val="003A4908"/>
    <w:rsid w:val="003A4F4A"/>
    <w:rsid w:val="003A5F0B"/>
    <w:rsid w:val="003A6013"/>
    <w:rsid w:val="003B0298"/>
    <w:rsid w:val="003B68DC"/>
    <w:rsid w:val="003B7580"/>
    <w:rsid w:val="003B7CEA"/>
    <w:rsid w:val="003C1EFB"/>
    <w:rsid w:val="003C2064"/>
    <w:rsid w:val="003C303E"/>
    <w:rsid w:val="003C6CC8"/>
    <w:rsid w:val="003D25B3"/>
    <w:rsid w:val="003D2B64"/>
    <w:rsid w:val="003D3D48"/>
    <w:rsid w:val="003D4324"/>
    <w:rsid w:val="003D6F9C"/>
    <w:rsid w:val="003D76FE"/>
    <w:rsid w:val="003E19DC"/>
    <w:rsid w:val="003E1A36"/>
    <w:rsid w:val="003E3198"/>
    <w:rsid w:val="003E3E2A"/>
    <w:rsid w:val="003E6501"/>
    <w:rsid w:val="003E7A71"/>
    <w:rsid w:val="003F008F"/>
    <w:rsid w:val="003F0FF5"/>
    <w:rsid w:val="003F20F1"/>
    <w:rsid w:val="003F7C11"/>
    <w:rsid w:val="004001A3"/>
    <w:rsid w:val="0040122D"/>
    <w:rsid w:val="00407FF6"/>
    <w:rsid w:val="00410371"/>
    <w:rsid w:val="00410DBF"/>
    <w:rsid w:val="00411B28"/>
    <w:rsid w:val="004144B7"/>
    <w:rsid w:val="004149BA"/>
    <w:rsid w:val="00414CE4"/>
    <w:rsid w:val="004154D0"/>
    <w:rsid w:val="00415DB2"/>
    <w:rsid w:val="00416726"/>
    <w:rsid w:val="004219F8"/>
    <w:rsid w:val="004242F1"/>
    <w:rsid w:val="00424499"/>
    <w:rsid w:val="0042495D"/>
    <w:rsid w:val="0042506C"/>
    <w:rsid w:val="004264D1"/>
    <w:rsid w:val="00426F76"/>
    <w:rsid w:val="0043020A"/>
    <w:rsid w:val="00432534"/>
    <w:rsid w:val="004360D2"/>
    <w:rsid w:val="00437345"/>
    <w:rsid w:val="004378B4"/>
    <w:rsid w:val="00447213"/>
    <w:rsid w:val="00447311"/>
    <w:rsid w:val="00450311"/>
    <w:rsid w:val="004521E3"/>
    <w:rsid w:val="00454E54"/>
    <w:rsid w:val="00455C3F"/>
    <w:rsid w:val="004615D7"/>
    <w:rsid w:val="0046368B"/>
    <w:rsid w:val="00464B6F"/>
    <w:rsid w:val="00467460"/>
    <w:rsid w:val="00472DB5"/>
    <w:rsid w:val="0047627D"/>
    <w:rsid w:val="00480586"/>
    <w:rsid w:val="00483A9E"/>
    <w:rsid w:val="004952B1"/>
    <w:rsid w:val="0049774E"/>
    <w:rsid w:val="004A12A3"/>
    <w:rsid w:val="004A179E"/>
    <w:rsid w:val="004A41D1"/>
    <w:rsid w:val="004A64A1"/>
    <w:rsid w:val="004A6F47"/>
    <w:rsid w:val="004B339F"/>
    <w:rsid w:val="004B356E"/>
    <w:rsid w:val="004B6E50"/>
    <w:rsid w:val="004B75B7"/>
    <w:rsid w:val="004B7908"/>
    <w:rsid w:val="004C11F5"/>
    <w:rsid w:val="004C3617"/>
    <w:rsid w:val="004C44CB"/>
    <w:rsid w:val="004C5549"/>
    <w:rsid w:val="004C7A1B"/>
    <w:rsid w:val="004D01D8"/>
    <w:rsid w:val="004D1D5A"/>
    <w:rsid w:val="004D1EC7"/>
    <w:rsid w:val="004D322C"/>
    <w:rsid w:val="004D630E"/>
    <w:rsid w:val="004D674D"/>
    <w:rsid w:val="004D7686"/>
    <w:rsid w:val="004E0C8B"/>
    <w:rsid w:val="004E3FBE"/>
    <w:rsid w:val="004E5B90"/>
    <w:rsid w:val="004E7C37"/>
    <w:rsid w:val="004F00D2"/>
    <w:rsid w:val="004F0334"/>
    <w:rsid w:val="004F0619"/>
    <w:rsid w:val="004F2EC9"/>
    <w:rsid w:val="004F416B"/>
    <w:rsid w:val="004F5AFF"/>
    <w:rsid w:val="00500008"/>
    <w:rsid w:val="00503E16"/>
    <w:rsid w:val="0050463F"/>
    <w:rsid w:val="005060DC"/>
    <w:rsid w:val="005062AF"/>
    <w:rsid w:val="0051051B"/>
    <w:rsid w:val="00510F97"/>
    <w:rsid w:val="00511EC7"/>
    <w:rsid w:val="0051580D"/>
    <w:rsid w:val="0051679B"/>
    <w:rsid w:val="00521BB0"/>
    <w:rsid w:val="0052428C"/>
    <w:rsid w:val="0052560E"/>
    <w:rsid w:val="00525A21"/>
    <w:rsid w:val="00527715"/>
    <w:rsid w:val="005316B6"/>
    <w:rsid w:val="00531CE5"/>
    <w:rsid w:val="005331C5"/>
    <w:rsid w:val="005341C6"/>
    <w:rsid w:val="005372B1"/>
    <w:rsid w:val="00540726"/>
    <w:rsid w:val="00540FD8"/>
    <w:rsid w:val="005410E6"/>
    <w:rsid w:val="00542928"/>
    <w:rsid w:val="00542C5C"/>
    <w:rsid w:val="00543136"/>
    <w:rsid w:val="00547111"/>
    <w:rsid w:val="00552A0C"/>
    <w:rsid w:val="00552B9A"/>
    <w:rsid w:val="00555806"/>
    <w:rsid w:val="00562244"/>
    <w:rsid w:val="00563BBD"/>
    <w:rsid w:val="00564CA8"/>
    <w:rsid w:val="0056545D"/>
    <w:rsid w:val="0056660B"/>
    <w:rsid w:val="005669CB"/>
    <w:rsid w:val="00570808"/>
    <w:rsid w:val="005718CC"/>
    <w:rsid w:val="005767C4"/>
    <w:rsid w:val="005772E3"/>
    <w:rsid w:val="0058003E"/>
    <w:rsid w:val="00580A1B"/>
    <w:rsid w:val="00580C95"/>
    <w:rsid w:val="0058286F"/>
    <w:rsid w:val="005855FE"/>
    <w:rsid w:val="005874D8"/>
    <w:rsid w:val="00590358"/>
    <w:rsid w:val="00592D74"/>
    <w:rsid w:val="005938E1"/>
    <w:rsid w:val="00596EDE"/>
    <w:rsid w:val="005A063F"/>
    <w:rsid w:val="005A17C7"/>
    <w:rsid w:val="005A22BB"/>
    <w:rsid w:val="005A23FA"/>
    <w:rsid w:val="005A6274"/>
    <w:rsid w:val="005B0B3F"/>
    <w:rsid w:val="005B1FAF"/>
    <w:rsid w:val="005B30BA"/>
    <w:rsid w:val="005B3BA0"/>
    <w:rsid w:val="005B40A1"/>
    <w:rsid w:val="005B5838"/>
    <w:rsid w:val="005C0B59"/>
    <w:rsid w:val="005C34BC"/>
    <w:rsid w:val="005C3D75"/>
    <w:rsid w:val="005C42E7"/>
    <w:rsid w:val="005D4038"/>
    <w:rsid w:val="005D7AD9"/>
    <w:rsid w:val="005E1EED"/>
    <w:rsid w:val="005E2C44"/>
    <w:rsid w:val="005E4AC7"/>
    <w:rsid w:val="005F382B"/>
    <w:rsid w:val="005F439C"/>
    <w:rsid w:val="005F5944"/>
    <w:rsid w:val="005F6EA9"/>
    <w:rsid w:val="005F732A"/>
    <w:rsid w:val="00600D3C"/>
    <w:rsid w:val="0060110C"/>
    <w:rsid w:val="00601E05"/>
    <w:rsid w:val="0061257E"/>
    <w:rsid w:val="00612611"/>
    <w:rsid w:val="006136CB"/>
    <w:rsid w:val="00614AB7"/>
    <w:rsid w:val="0061655C"/>
    <w:rsid w:val="006202EB"/>
    <w:rsid w:val="00621188"/>
    <w:rsid w:val="00622901"/>
    <w:rsid w:val="00623447"/>
    <w:rsid w:val="006257D2"/>
    <w:rsid w:val="006257ED"/>
    <w:rsid w:val="00625AE2"/>
    <w:rsid w:val="00626CB4"/>
    <w:rsid w:val="00627457"/>
    <w:rsid w:val="006316B2"/>
    <w:rsid w:val="00632031"/>
    <w:rsid w:val="006326EF"/>
    <w:rsid w:val="00633484"/>
    <w:rsid w:val="006335BE"/>
    <w:rsid w:val="00634AB2"/>
    <w:rsid w:val="00640F73"/>
    <w:rsid w:val="006477F9"/>
    <w:rsid w:val="00653040"/>
    <w:rsid w:val="006544B3"/>
    <w:rsid w:val="00654B3D"/>
    <w:rsid w:val="0065637B"/>
    <w:rsid w:val="00656E6B"/>
    <w:rsid w:val="00665C47"/>
    <w:rsid w:val="00667AF7"/>
    <w:rsid w:val="00667F23"/>
    <w:rsid w:val="006713F7"/>
    <w:rsid w:val="00671763"/>
    <w:rsid w:val="0067248C"/>
    <w:rsid w:val="0067637C"/>
    <w:rsid w:val="0067737C"/>
    <w:rsid w:val="00680377"/>
    <w:rsid w:val="00683199"/>
    <w:rsid w:val="0069264B"/>
    <w:rsid w:val="006940FB"/>
    <w:rsid w:val="006946BE"/>
    <w:rsid w:val="00695808"/>
    <w:rsid w:val="00697916"/>
    <w:rsid w:val="006A5A6D"/>
    <w:rsid w:val="006B153F"/>
    <w:rsid w:val="006B46FB"/>
    <w:rsid w:val="006C14E0"/>
    <w:rsid w:val="006C1C5F"/>
    <w:rsid w:val="006C2162"/>
    <w:rsid w:val="006C21AE"/>
    <w:rsid w:val="006C3DBF"/>
    <w:rsid w:val="006C56A8"/>
    <w:rsid w:val="006C619E"/>
    <w:rsid w:val="006D1350"/>
    <w:rsid w:val="006D1ED6"/>
    <w:rsid w:val="006D2525"/>
    <w:rsid w:val="006D64CA"/>
    <w:rsid w:val="006D6500"/>
    <w:rsid w:val="006E21FB"/>
    <w:rsid w:val="006E2A02"/>
    <w:rsid w:val="006E2E28"/>
    <w:rsid w:val="006E7C9B"/>
    <w:rsid w:val="006F2F28"/>
    <w:rsid w:val="006F41BE"/>
    <w:rsid w:val="007000D9"/>
    <w:rsid w:val="007025D1"/>
    <w:rsid w:val="00702675"/>
    <w:rsid w:val="00703F3F"/>
    <w:rsid w:val="007042FC"/>
    <w:rsid w:val="00707499"/>
    <w:rsid w:val="00711E9C"/>
    <w:rsid w:val="007142DB"/>
    <w:rsid w:val="00715288"/>
    <w:rsid w:val="00715E85"/>
    <w:rsid w:val="007176FF"/>
    <w:rsid w:val="00717888"/>
    <w:rsid w:val="00717D66"/>
    <w:rsid w:val="00723042"/>
    <w:rsid w:val="007239C6"/>
    <w:rsid w:val="00723C32"/>
    <w:rsid w:val="007241DD"/>
    <w:rsid w:val="0072627F"/>
    <w:rsid w:val="00727B29"/>
    <w:rsid w:val="00730BB3"/>
    <w:rsid w:val="00732B5F"/>
    <w:rsid w:val="007353A7"/>
    <w:rsid w:val="00736DEF"/>
    <w:rsid w:val="00742CAA"/>
    <w:rsid w:val="00750E62"/>
    <w:rsid w:val="007535B3"/>
    <w:rsid w:val="00753A0D"/>
    <w:rsid w:val="00753C8D"/>
    <w:rsid w:val="00753E70"/>
    <w:rsid w:val="00756037"/>
    <w:rsid w:val="0076372A"/>
    <w:rsid w:val="007674A7"/>
    <w:rsid w:val="00767768"/>
    <w:rsid w:val="00770156"/>
    <w:rsid w:val="0077122A"/>
    <w:rsid w:val="00772861"/>
    <w:rsid w:val="0077478C"/>
    <w:rsid w:val="00775737"/>
    <w:rsid w:val="00782E54"/>
    <w:rsid w:val="00783C0E"/>
    <w:rsid w:val="0078471D"/>
    <w:rsid w:val="00785B23"/>
    <w:rsid w:val="00786E99"/>
    <w:rsid w:val="00790353"/>
    <w:rsid w:val="007911D3"/>
    <w:rsid w:val="00792342"/>
    <w:rsid w:val="00793B62"/>
    <w:rsid w:val="007977A8"/>
    <w:rsid w:val="007A1DD4"/>
    <w:rsid w:val="007A22AC"/>
    <w:rsid w:val="007B0EEA"/>
    <w:rsid w:val="007B182E"/>
    <w:rsid w:val="007B2124"/>
    <w:rsid w:val="007B44E4"/>
    <w:rsid w:val="007B512A"/>
    <w:rsid w:val="007B778B"/>
    <w:rsid w:val="007C0B8B"/>
    <w:rsid w:val="007C2097"/>
    <w:rsid w:val="007C4AEB"/>
    <w:rsid w:val="007D3F3B"/>
    <w:rsid w:val="007D6A07"/>
    <w:rsid w:val="007D7500"/>
    <w:rsid w:val="007D7BBC"/>
    <w:rsid w:val="007E16DC"/>
    <w:rsid w:val="007E2B8D"/>
    <w:rsid w:val="007E3E9A"/>
    <w:rsid w:val="007E4C17"/>
    <w:rsid w:val="007E4EFF"/>
    <w:rsid w:val="007E5243"/>
    <w:rsid w:val="007E5B90"/>
    <w:rsid w:val="007E64AC"/>
    <w:rsid w:val="007E6840"/>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14DF5"/>
    <w:rsid w:val="0082110A"/>
    <w:rsid w:val="00821BD0"/>
    <w:rsid w:val="00822C2F"/>
    <w:rsid w:val="00823BA0"/>
    <w:rsid w:val="008254E6"/>
    <w:rsid w:val="008279FA"/>
    <w:rsid w:val="00827E61"/>
    <w:rsid w:val="00830112"/>
    <w:rsid w:val="008321E2"/>
    <w:rsid w:val="008346E1"/>
    <w:rsid w:val="008370F9"/>
    <w:rsid w:val="00840C39"/>
    <w:rsid w:val="00841088"/>
    <w:rsid w:val="00841AEF"/>
    <w:rsid w:val="00841BEB"/>
    <w:rsid w:val="008456A0"/>
    <w:rsid w:val="00846C22"/>
    <w:rsid w:val="00847737"/>
    <w:rsid w:val="00847E58"/>
    <w:rsid w:val="00851EEE"/>
    <w:rsid w:val="00854D1C"/>
    <w:rsid w:val="00854EFE"/>
    <w:rsid w:val="00855128"/>
    <w:rsid w:val="008626E7"/>
    <w:rsid w:val="00863BE2"/>
    <w:rsid w:val="008640B2"/>
    <w:rsid w:val="00870EE7"/>
    <w:rsid w:val="00870FFD"/>
    <w:rsid w:val="008747FE"/>
    <w:rsid w:val="00874957"/>
    <w:rsid w:val="0088081E"/>
    <w:rsid w:val="00881346"/>
    <w:rsid w:val="00881EF6"/>
    <w:rsid w:val="00882677"/>
    <w:rsid w:val="0088565F"/>
    <w:rsid w:val="008863B9"/>
    <w:rsid w:val="008877EB"/>
    <w:rsid w:val="00896207"/>
    <w:rsid w:val="008A43DA"/>
    <w:rsid w:val="008A45A6"/>
    <w:rsid w:val="008A642E"/>
    <w:rsid w:val="008B0F62"/>
    <w:rsid w:val="008B17DA"/>
    <w:rsid w:val="008B199A"/>
    <w:rsid w:val="008B2BB7"/>
    <w:rsid w:val="008B3A35"/>
    <w:rsid w:val="008B4752"/>
    <w:rsid w:val="008B4BDE"/>
    <w:rsid w:val="008B55D1"/>
    <w:rsid w:val="008B5D1D"/>
    <w:rsid w:val="008B7C9C"/>
    <w:rsid w:val="008C570A"/>
    <w:rsid w:val="008D30D9"/>
    <w:rsid w:val="008D46E7"/>
    <w:rsid w:val="008D6162"/>
    <w:rsid w:val="008D680D"/>
    <w:rsid w:val="008D7AE3"/>
    <w:rsid w:val="008E0505"/>
    <w:rsid w:val="008E36E1"/>
    <w:rsid w:val="008E3D5D"/>
    <w:rsid w:val="008E5331"/>
    <w:rsid w:val="008F0675"/>
    <w:rsid w:val="008F0A80"/>
    <w:rsid w:val="008F319A"/>
    <w:rsid w:val="008F33C1"/>
    <w:rsid w:val="008F3789"/>
    <w:rsid w:val="008F396B"/>
    <w:rsid w:val="008F686C"/>
    <w:rsid w:val="009001A6"/>
    <w:rsid w:val="00903847"/>
    <w:rsid w:val="00905AE9"/>
    <w:rsid w:val="00905C58"/>
    <w:rsid w:val="00905FD0"/>
    <w:rsid w:val="00906EBF"/>
    <w:rsid w:val="00907BDB"/>
    <w:rsid w:val="00907D89"/>
    <w:rsid w:val="0091035A"/>
    <w:rsid w:val="00911344"/>
    <w:rsid w:val="00911A33"/>
    <w:rsid w:val="00911E1C"/>
    <w:rsid w:val="009148DE"/>
    <w:rsid w:val="00915F8C"/>
    <w:rsid w:val="009163AC"/>
    <w:rsid w:val="00922B51"/>
    <w:rsid w:val="009257FA"/>
    <w:rsid w:val="0093123F"/>
    <w:rsid w:val="00933204"/>
    <w:rsid w:val="00933A7C"/>
    <w:rsid w:val="00934210"/>
    <w:rsid w:val="009351A4"/>
    <w:rsid w:val="00935FB1"/>
    <w:rsid w:val="00937D7E"/>
    <w:rsid w:val="00937DEC"/>
    <w:rsid w:val="00940F68"/>
    <w:rsid w:val="00941694"/>
    <w:rsid w:val="00941E30"/>
    <w:rsid w:val="0094317C"/>
    <w:rsid w:val="009437F6"/>
    <w:rsid w:val="00943976"/>
    <w:rsid w:val="00943E95"/>
    <w:rsid w:val="00945879"/>
    <w:rsid w:val="00945AD0"/>
    <w:rsid w:val="00946B36"/>
    <w:rsid w:val="00952DD5"/>
    <w:rsid w:val="00953407"/>
    <w:rsid w:val="00956A3B"/>
    <w:rsid w:val="00956FC7"/>
    <w:rsid w:val="009570DC"/>
    <w:rsid w:val="00962906"/>
    <w:rsid w:val="009638F9"/>
    <w:rsid w:val="00964C17"/>
    <w:rsid w:val="009658BA"/>
    <w:rsid w:val="00965CC6"/>
    <w:rsid w:val="00965D85"/>
    <w:rsid w:val="00966B82"/>
    <w:rsid w:val="00970510"/>
    <w:rsid w:val="009710F0"/>
    <w:rsid w:val="0097200E"/>
    <w:rsid w:val="00972F67"/>
    <w:rsid w:val="00974A91"/>
    <w:rsid w:val="009750C1"/>
    <w:rsid w:val="009777D9"/>
    <w:rsid w:val="00982077"/>
    <w:rsid w:val="00985873"/>
    <w:rsid w:val="00987FD4"/>
    <w:rsid w:val="00991B88"/>
    <w:rsid w:val="00991C50"/>
    <w:rsid w:val="00993790"/>
    <w:rsid w:val="00994CC0"/>
    <w:rsid w:val="0099680E"/>
    <w:rsid w:val="009A069F"/>
    <w:rsid w:val="009A0D2B"/>
    <w:rsid w:val="009A14F9"/>
    <w:rsid w:val="009A1E9C"/>
    <w:rsid w:val="009A5753"/>
    <w:rsid w:val="009A579D"/>
    <w:rsid w:val="009A5A14"/>
    <w:rsid w:val="009A6C14"/>
    <w:rsid w:val="009B3829"/>
    <w:rsid w:val="009B3E2A"/>
    <w:rsid w:val="009B7991"/>
    <w:rsid w:val="009C268C"/>
    <w:rsid w:val="009C5571"/>
    <w:rsid w:val="009C56D7"/>
    <w:rsid w:val="009C57B1"/>
    <w:rsid w:val="009D0098"/>
    <w:rsid w:val="009D0E23"/>
    <w:rsid w:val="009D3141"/>
    <w:rsid w:val="009E0040"/>
    <w:rsid w:val="009E0486"/>
    <w:rsid w:val="009E0A80"/>
    <w:rsid w:val="009E0B29"/>
    <w:rsid w:val="009E0CED"/>
    <w:rsid w:val="009E2C8D"/>
    <w:rsid w:val="009E3297"/>
    <w:rsid w:val="009E5186"/>
    <w:rsid w:val="009E7244"/>
    <w:rsid w:val="009E733A"/>
    <w:rsid w:val="009F212F"/>
    <w:rsid w:val="009F5893"/>
    <w:rsid w:val="009F7331"/>
    <w:rsid w:val="009F734F"/>
    <w:rsid w:val="009F7C6E"/>
    <w:rsid w:val="00A0040C"/>
    <w:rsid w:val="00A0046B"/>
    <w:rsid w:val="00A00F4B"/>
    <w:rsid w:val="00A03690"/>
    <w:rsid w:val="00A03756"/>
    <w:rsid w:val="00A0388A"/>
    <w:rsid w:val="00A041DE"/>
    <w:rsid w:val="00A115D2"/>
    <w:rsid w:val="00A136D5"/>
    <w:rsid w:val="00A14A28"/>
    <w:rsid w:val="00A16630"/>
    <w:rsid w:val="00A166F7"/>
    <w:rsid w:val="00A21CD5"/>
    <w:rsid w:val="00A21D12"/>
    <w:rsid w:val="00A246B6"/>
    <w:rsid w:val="00A2570B"/>
    <w:rsid w:val="00A332C6"/>
    <w:rsid w:val="00A335C7"/>
    <w:rsid w:val="00A34E3B"/>
    <w:rsid w:val="00A368E7"/>
    <w:rsid w:val="00A40F09"/>
    <w:rsid w:val="00A420A0"/>
    <w:rsid w:val="00A42CBA"/>
    <w:rsid w:val="00A467E7"/>
    <w:rsid w:val="00A4755E"/>
    <w:rsid w:val="00A47E70"/>
    <w:rsid w:val="00A50CF0"/>
    <w:rsid w:val="00A52DD7"/>
    <w:rsid w:val="00A53E32"/>
    <w:rsid w:val="00A57F51"/>
    <w:rsid w:val="00A61AD4"/>
    <w:rsid w:val="00A64041"/>
    <w:rsid w:val="00A64DCC"/>
    <w:rsid w:val="00A652F2"/>
    <w:rsid w:val="00A710AB"/>
    <w:rsid w:val="00A72AB2"/>
    <w:rsid w:val="00A74CBB"/>
    <w:rsid w:val="00A75472"/>
    <w:rsid w:val="00A75FC3"/>
    <w:rsid w:val="00A76660"/>
    <w:rsid w:val="00A7671C"/>
    <w:rsid w:val="00A835AE"/>
    <w:rsid w:val="00A84AFF"/>
    <w:rsid w:val="00A90978"/>
    <w:rsid w:val="00A92A0C"/>
    <w:rsid w:val="00A934C5"/>
    <w:rsid w:val="00A9451B"/>
    <w:rsid w:val="00AA0100"/>
    <w:rsid w:val="00AA2A47"/>
    <w:rsid w:val="00AA2CBC"/>
    <w:rsid w:val="00AA36BF"/>
    <w:rsid w:val="00AA3FD7"/>
    <w:rsid w:val="00AA4BA2"/>
    <w:rsid w:val="00AB4169"/>
    <w:rsid w:val="00AB4ADB"/>
    <w:rsid w:val="00AC09E3"/>
    <w:rsid w:val="00AC0E01"/>
    <w:rsid w:val="00AC1378"/>
    <w:rsid w:val="00AC1C7F"/>
    <w:rsid w:val="00AC5820"/>
    <w:rsid w:val="00AC6CD8"/>
    <w:rsid w:val="00AD092B"/>
    <w:rsid w:val="00AD1CD8"/>
    <w:rsid w:val="00AD2B28"/>
    <w:rsid w:val="00AD2F39"/>
    <w:rsid w:val="00AD771B"/>
    <w:rsid w:val="00AE457F"/>
    <w:rsid w:val="00AE4CE9"/>
    <w:rsid w:val="00AE4EE3"/>
    <w:rsid w:val="00AE5FF4"/>
    <w:rsid w:val="00AE774E"/>
    <w:rsid w:val="00AF0C5F"/>
    <w:rsid w:val="00AF1553"/>
    <w:rsid w:val="00AF27A7"/>
    <w:rsid w:val="00AF4C8A"/>
    <w:rsid w:val="00AF7D62"/>
    <w:rsid w:val="00B00A8A"/>
    <w:rsid w:val="00B00B52"/>
    <w:rsid w:val="00B06C09"/>
    <w:rsid w:val="00B0731C"/>
    <w:rsid w:val="00B13D2D"/>
    <w:rsid w:val="00B15EB1"/>
    <w:rsid w:val="00B20841"/>
    <w:rsid w:val="00B2181C"/>
    <w:rsid w:val="00B22973"/>
    <w:rsid w:val="00B258BB"/>
    <w:rsid w:val="00B25A33"/>
    <w:rsid w:val="00B272BF"/>
    <w:rsid w:val="00B276CB"/>
    <w:rsid w:val="00B325EB"/>
    <w:rsid w:val="00B3382B"/>
    <w:rsid w:val="00B3462E"/>
    <w:rsid w:val="00B3624F"/>
    <w:rsid w:val="00B4249B"/>
    <w:rsid w:val="00B4354D"/>
    <w:rsid w:val="00B5028E"/>
    <w:rsid w:val="00B522DA"/>
    <w:rsid w:val="00B53334"/>
    <w:rsid w:val="00B53765"/>
    <w:rsid w:val="00B55526"/>
    <w:rsid w:val="00B5660E"/>
    <w:rsid w:val="00B617FF"/>
    <w:rsid w:val="00B61BB7"/>
    <w:rsid w:val="00B61BE8"/>
    <w:rsid w:val="00B61D83"/>
    <w:rsid w:val="00B67B97"/>
    <w:rsid w:val="00B71E32"/>
    <w:rsid w:val="00B7310F"/>
    <w:rsid w:val="00B74192"/>
    <w:rsid w:val="00B75C65"/>
    <w:rsid w:val="00B7762C"/>
    <w:rsid w:val="00B801EE"/>
    <w:rsid w:val="00B83E15"/>
    <w:rsid w:val="00B844B9"/>
    <w:rsid w:val="00B8522B"/>
    <w:rsid w:val="00B858DB"/>
    <w:rsid w:val="00B91166"/>
    <w:rsid w:val="00B911B9"/>
    <w:rsid w:val="00B9121A"/>
    <w:rsid w:val="00B93FF7"/>
    <w:rsid w:val="00B968C8"/>
    <w:rsid w:val="00BA23DE"/>
    <w:rsid w:val="00BA2D4B"/>
    <w:rsid w:val="00BA3BAD"/>
    <w:rsid w:val="00BA3EC5"/>
    <w:rsid w:val="00BA4917"/>
    <w:rsid w:val="00BA51D9"/>
    <w:rsid w:val="00BA5827"/>
    <w:rsid w:val="00BB04D2"/>
    <w:rsid w:val="00BB05D4"/>
    <w:rsid w:val="00BB1997"/>
    <w:rsid w:val="00BB1BEE"/>
    <w:rsid w:val="00BB37C7"/>
    <w:rsid w:val="00BB4429"/>
    <w:rsid w:val="00BB589C"/>
    <w:rsid w:val="00BB5DFC"/>
    <w:rsid w:val="00BB649E"/>
    <w:rsid w:val="00BB68A3"/>
    <w:rsid w:val="00BD1D3A"/>
    <w:rsid w:val="00BD279D"/>
    <w:rsid w:val="00BD2C5D"/>
    <w:rsid w:val="00BD6BB8"/>
    <w:rsid w:val="00BD7D1B"/>
    <w:rsid w:val="00BE1D5E"/>
    <w:rsid w:val="00BE3495"/>
    <w:rsid w:val="00BE4286"/>
    <w:rsid w:val="00BE564B"/>
    <w:rsid w:val="00BE5F92"/>
    <w:rsid w:val="00BF327F"/>
    <w:rsid w:val="00BF77AA"/>
    <w:rsid w:val="00BF7DDE"/>
    <w:rsid w:val="00C00DD1"/>
    <w:rsid w:val="00C02DB9"/>
    <w:rsid w:val="00C0541E"/>
    <w:rsid w:val="00C115D9"/>
    <w:rsid w:val="00C11A9F"/>
    <w:rsid w:val="00C17E91"/>
    <w:rsid w:val="00C23286"/>
    <w:rsid w:val="00C2386D"/>
    <w:rsid w:val="00C23D07"/>
    <w:rsid w:val="00C244F9"/>
    <w:rsid w:val="00C258AC"/>
    <w:rsid w:val="00C270F2"/>
    <w:rsid w:val="00C33FBB"/>
    <w:rsid w:val="00C3465B"/>
    <w:rsid w:val="00C35D53"/>
    <w:rsid w:val="00C37AC2"/>
    <w:rsid w:val="00C37EC8"/>
    <w:rsid w:val="00C421F9"/>
    <w:rsid w:val="00C46C1C"/>
    <w:rsid w:val="00C524FA"/>
    <w:rsid w:val="00C527C1"/>
    <w:rsid w:val="00C543F1"/>
    <w:rsid w:val="00C54907"/>
    <w:rsid w:val="00C54CB9"/>
    <w:rsid w:val="00C55064"/>
    <w:rsid w:val="00C55545"/>
    <w:rsid w:val="00C56DF4"/>
    <w:rsid w:val="00C60467"/>
    <w:rsid w:val="00C66BA2"/>
    <w:rsid w:val="00C67000"/>
    <w:rsid w:val="00C71D35"/>
    <w:rsid w:val="00C7739A"/>
    <w:rsid w:val="00C779A9"/>
    <w:rsid w:val="00C77BA0"/>
    <w:rsid w:val="00C80E7C"/>
    <w:rsid w:val="00C83FF5"/>
    <w:rsid w:val="00C8451C"/>
    <w:rsid w:val="00C84D58"/>
    <w:rsid w:val="00C8634A"/>
    <w:rsid w:val="00C86D2A"/>
    <w:rsid w:val="00C87838"/>
    <w:rsid w:val="00C9085E"/>
    <w:rsid w:val="00C9273E"/>
    <w:rsid w:val="00C94076"/>
    <w:rsid w:val="00C95985"/>
    <w:rsid w:val="00CA1AFA"/>
    <w:rsid w:val="00CA3271"/>
    <w:rsid w:val="00CA5982"/>
    <w:rsid w:val="00CA67FF"/>
    <w:rsid w:val="00CB169E"/>
    <w:rsid w:val="00CB3DE9"/>
    <w:rsid w:val="00CB6B6F"/>
    <w:rsid w:val="00CC0189"/>
    <w:rsid w:val="00CC2011"/>
    <w:rsid w:val="00CC3143"/>
    <w:rsid w:val="00CC5026"/>
    <w:rsid w:val="00CC68D0"/>
    <w:rsid w:val="00CD2949"/>
    <w:rsid w:val="00CD2D0F"/>
    <w:rsid w:val="00CD2D38"/>
    <w:rsid w:val="00CD43FB"/>
    <w:rsid w:val="00CE3F0C"/>
    <w:rsid w:val="00CE439C"/>
    <w:rsid w:val="00CE4C61"/>
    <w:rsid w:val="00CF0715"/>
    <w:rsid w:val="00CF0BAC"/>
    <w:rsid w:val="00CF186D"/>
    <w:rsid w:val="00CF6DC9"/>
    <w:rsid w:val="00D01C9C"/>
    <w:rsid w:val="00D01EE0"/>
    <w:rsid w:val="00D03F9A"/>
    <w:rsid w:val="00D06D51"/>
    <w:rsid w:val="00D117AA"/>
    <w:rsid w:val="00D122E8"/>
    <w:rsid w:val="00D12B22"/>
    <w:rsid w:val="00D15911"/>
    <w:rsid w:val="00D167B4"/>
    <w:rsid w:val="00D16E20"/>
    <w:rsid w:val="00D1704D"/>
    <w:rsid w:val="00D222B7"/>
    <w:rsid w:val="00D24991"/>
    <w:rsid w:val="00D24AB7"/>
    <w:rsid w:val="00D24FBA"/>
    <w:rsid w:val="00D25384"/>
    <w:rsid w:val="00D2660B"/>
    <w:rsid w:val="00D27D7B"/>
    <w:rsid w:val="00D3046B"/>
    <w:rsid w:val="00D30772"/>
    <w:rsid w:val="00D33767"/>
    <w:rsid w:val="00D33E35"/>
    <w:rsid w:val="00D3479C"/>
    <w:rsid w:val="00D35574"/>
    <w:rsid w:val="00D36C29"/>
    <w:rsid w:val="00D37BC7"/>
    <w:rsid w:val="00D426F5"/>
    <w:rsid w:val="00D43298"/>
    <w:rsid w:val="00D43BC2"/>
    <w:rsid w:val="00D45BC3"/>
    <w:rsid w:val="00D50255"/>
    <w:rsid w:val="00D516C2"/>
    <w:rsid w:val="00D52C7F"/>
    <w:rsid w:val="00D52E58"/>
    <w:rsid w:val="00D559AC"/>
    <w:rsid w:val="00D61B8C"/>
    <w:rsid w:val="00D626D4"/>
    <w:rsid w:val="00D66312"/>
    <w:rsid w:val="00D66520"/>
    <w:rsid w:val="00D71519"/>
    <w:rsid w:val="00D7301E"/>
    <w:rsid w:val="00D801A9"/>
    <w:rsid w:val="00D8157E"/>
    <w:rsid w:val="00D84904"/>
    <w:rsid w:val="00D84A1A"/>
    <w:rsid w:val="00D85261"/>
    <w:rsid w:val="00D92750"/>
    <w:rsid w:val="00D95AC1"/>
    <w:rsid w:val="00DA2E86"/>
    <w:rsid w:val="00DA4D0C"/>
    <w:rsid w:val="00DA551A"/>
    <w:rsid w:val="00DA776A"/>
    <w:rsid w:val="00DA79FF"/>
    <w:rsid w:val="00DB05C9"/>
    <w:rsid w:val="00DB1142"/>
    <w:rsid w:val="00DB1993"/>
    <w:rsid w:val="00DC0F04"/>
    <w:rsid w:val="00DC17D2"/>
    <w:rsid w:val="00DC2033"/>
    <w:rsid w:val="00DC267A"/>
    <w:rsid w:val="00DE0272"/>
    <w:rsid w:val="00DE2E1E"/>
    <w:rsid w:val="00DE34CF"/>
    <w:rsid w:val="00DE7690"/>
    <w:rsid w:val="00DE7BE7"/>
    <w:rsid w:val="00DF0133"/>
    <w:rsid w:val="00DF30B9"/>
    <w:rsid w:val="00DF3D06"/>
    <w:rsid w:val="00DF415F"/>
    <w:rsid w:val="00DF47EB"/>
    <w:rsid w:val="00E03ED9"/>
    <w:rsid w:val="00E05CF2"/>
    <w:rsid w:val="00E10126"/>
    <w:rsid w:val="00E13F3D"/>
    <w:rsid w:val="00E14FB4"/>
    <w:rsid w:val="00E1599F"/>
    <w:rsid w:val="00E160FD"/>
    <w:rsid w:val="00E16148"/>
    <w:rsid w:val="00E179AC"/>
    <w:rsid w:val="00E21F33"/>
    <w:rsid w:val="00E2453E"/>
    <w:rsid w:val="00E24953"/>
    <w:rsid w:val="00E32683"/>
    <w:rsid w:val="00E33065"/>
    <w:rsid w:val="00E336F5"/>
    <w:rsid w:val="00E34898"/>
    <w:rsid w:val="00E35E41"/>
    <w:rsid w:val="00E3771A"/>
    <w:rsid w:val="00E37BE8"/>
    <w:rsid w:val="00E40D8C"/>
    <w:rsid w:val="00E411C0"/>
    <w:rsid w:val="00E436DD"/>
    <w:rsid w:val="00E44CAF"/>
    <w:rsid w:val="00E45CBD"/>
    <w:rsid w:val="00E46339"/>
    <w:rsid w:val="00E54488"/>
    <w:rsid w:val="00E61B07"/>
    <w:rsid w:val="00E61DE6"/>
    <w:rsid w:val="00E62BFC"/>
    <w:rsid w:val="00E6328E"/>
    <w:rsid w:val="00E6649C"/>
    <w:rsid w:val="00E668E7"/>
    <w:rsid w:val="00E67F3B"/>
    <w:rsid w:val="00E7032C"/>
    <w:rsid w:val="00E70A2E"/>
    <w:rsid w:val="00E809BB"/>
    <w:rsid w:val="00E81F9C"/>
    <w:rsid w:val="00E83F9E"/>
    <w:rsid w:val="00E83FFF"/>
    <w:rsid w:val="00E853F1"/>
    <w:rsid w:val="00E86BF6"/>
    <w:rsid w:val="00E86CB7"/>
    <w:rsid w:val="00E86F9A"/>
    <w:rsid w:val="00E91043"/>
    <w:rsid w:val="00E940E8"/>
    <w:rsid w:val="00E949F5"/>
    <w:rsid w:val="00E958D6"/>
    <w:rsid w:val="00E96ED6"/>
    <w:rsid w:val="00E97296"/>
    <w:rsid w:val="00EA1516"/>
    <w:rsid w:val="00EA38C6"/>
    <w:rsid w:val="00EA619F"/>
    <w:rsid w:val="00EB09B7"/>
    <w:rsid w:val="00EB1D6C"/>
    <w:rsid w:val="00EB292A"/>
    <w:rsid w:val="00EB2B5E"/>
    <w:rsid w:val="00EB30BA"/>
    <w:rsid w:val="00EB47DC"/>
    <w:rsid w:val="00EB57C6"/>
    <w:rsid w:val="00EC11BA"/>
    <w:rsid w:val="00EC775D"/>
    <w:rsid w:val="00ED352E"/>
    <w:rsid w:val="00ED4F3F"/>
    <w:rsid w:val="00EE2866"/>
    <w:rsid w:val="00EE30B2"/>
    <w:rsid w:val="00EE3A8E"/>
    <w:rsid w:val="00EE5C69"/>
    <w:rsid w:val="00EE7B9D"/>
    <w:rsid w:val="00EE7D7C"/>
    <w:rsid w:val="00EF121F"/>
    <w:rsid w:val="00EF24D2"/>
    <w:rsid w:val="00EF4F01"/>
    <w:rsid w:val="00F010C3"/>
    <w:rsid w:val="00F01E8C"/>
    <w:rsid w:val="00F074BA"/>
    <w:rsid w:val="00F111F3"/>
    <w:rsid w:val="00F22236"/>
    <w:rsid w:val="00F25D98"/>
    <w:rsid w:val="00F300FB"/>
    <w:rsid w:val="00F31936"/>
    <w:rsid w:val="00F33487"/>
    <w:rsid w:val="00F34395"/>
    <w:rsid w:val="00F369A9"/>
    <w:rsid w:val="00F4446A"/>
    <w:rsid w:val="00F46695"/>
    <w:rsid w:val="00F473C8"/>
    <w:rsid w:val="00F5085F"/>
    <w:rsid w:val="00F51576"/>
    <w:rsid w:val="00F52FE2"/>
    <w:rsid w:val="00F5333B"/>
    <w:rsid w:val="00F538D3"/>
    <w:rsid w:val="00F544DB"/>
    <w:rsid w:val="00F54696"/>
    <w:rsid w:val="00F60BE0"/>
    <w:rsid w:val="00F65B42"/>
    <w:rsid w:val="00F7034A"/>
    <w:rsid w:val="00F710A2"/>
    <w:rsid w:val="00F7243E"/>
    <w:rsid w:val="00F74F8E"/>
    <w:rsid w:val="00F8162A"/>
    <w:rsid w:val="00F81804"/>
    <w:rsid w:val="00F82540"/>
    <w:rsid w:val="00F82A94"/>
    <w:rsid w:val="00F868B1"/>
    <w:rsid w:val="00F872BC"/>
    <w:rsid w:val="00F877FB"/>
    <w:rsid w:val="00F91E56"/>
    <w:rsid w:val="00F92075"/>
    <w:rsid w:val="00F9213C"/>
    <w:rsid w:val="00F93677"/>
    <w:rsid w:val="00F95008"/>
    <w:rsid w:val="00F95AB3"/>
    <w:rsid w:val="00FA0952"/>
    <w:rsid w:val="00FA1523"/>
    <w:rsid w:val="00FA27CA"/>
    <w:rsid w:val="00FA6EAA"/>
    <w:rsid w:val="00FB19CE"/>
    <w:rsid w:val="00FB1DB8"/>
    <w:rsid w:val="00FB1FFE"/>
    <w:rsid w:val="00FB23C0"/>
    <w:rsid w:val="00FB6386"/>
    <w:rsid w:val="00FC115B"/>
    <w:rsid w:val="00FC14A6"/>
    <w:rsid w:val="00FC2587"/>
    <w:rsid w:val="00FC291D"/>
    <w:rsid w:val="00FC4AAC"/>
    <w:rsid w:val="00FC539D"/>
    <w:rsid w:val="00FC59AE"/>
    <w:rsid w:val="00FC6DB1"/>
    <w:rsid w:val="00FC7359"/>
    <w:rsid w:val="00FD1D64"/>
    <w:rsid w:val="00FD1E63"/>
    <w:rsid w:val="00FD3775"/>
    <w:rsid w:val="00FD5E65"/>
    <w:rsid w:val="00FD6CDE"/>
    <w:rsid w:val="00FE003D"/>
    <w:rsid w:val="00FE11CE"/>
    <w:rsid w:val="00FE2A50"/>
    <w:rsid w:val="00FE5323"/>
    <w:rsid w:val="00FE755F"/>
    <w:rsid w:val="00FE7B14"/>
    <w:rsid w:val="00FF2F96"/>
    <w:rsid w:val="00FF3E90"/>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uiPriority w:val="99"/>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uiPriority w:val="99"/>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1217</Words>
  <Characters>6940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2021-03-23T13:55:00Z</cp:lastPrinted>
  <dcterms:created xsi:type="dcterms:W3CDTF">2022-11-18T14:25:00Z</dcterms:created>
  <dcterms:modified xsi:type="dcterms:W3CDTF">2022-11-18T15:12:00Z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