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1364" w14:textId="0BFDD104"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337E21">
        <w:rPr>
          <w:rFonts w:asciiTheme="minorHAnsi" w:hAnsiTheme="minorHAnsi" w:cstheme="minorHAnsi"/>
          <w:sz w:val="24"/>
          <w:szCs w:val="24"/>
        </w:rPr>
        <w:t>5</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w:t>
      </w:r>
      <w:r w:rsidR="00957B74">
        <w:rPr>
          <w:rFonts w:asciiTheme="minorHAnsi" w:hAnsiTheme="minorHAnsi" w:cstheme="minorHAnsi"/>
          <w:sz w:val="24"/>
          <w:szCs w:val="24"/>
        </w:rPr>
        <w:t>20</w:t>
      </w:r>
      <w:r w:rsidR="00CE0E19">
        <w:rPr>
          <w:rFonts w:asciiTheme="minorHAnsi" w:hAnsiTheme="minorHAnsi" w:cstheme="minorHAnsi"/>
          <w:sz w:val="24"/>
          <w:szCs w:val="24"/>
        </w:rPr>
        <w:t>828</w:t>
      </w:r>
    </w:p>
    <w:p w14:paraId="56A5A245" w14:textId="0E217054" w:rsidR="00FA4D6B" w:rsidRPr="00F460AE" w:rsidRDefault="00337E21" w:rsidP="00FA4D6B">
      <w:pPr>
        <w:pStyle w:val="Header"/>
        <w:tabs>
          <w:tab w:val="right" w:pos="9781"/>
          <w:tab w:val="right" w:pos="13323"/>
        </w:tabs>
        <w:outlineLvl w:val="0"/>
        <w:rPr>
          <w:rFonts w:asciiTheme="minorHAnsi" w:eastAsia="SimSun" w:hAnsiTheme="minorHAnsi" w:cstheme="minorHAnsi"/>
          <w:b w:val="0"/>
          <w:sz w:val="24"/>
          <w:szCs w:val="24"/>
          <w:lang w:eastAsia="zh-CN"/>
        </w:rPr>
      </w:pPr>
      <w:r>
        <w:rPr>
          <w:rFonts w:asciiTheme="minorHAnsi" w:eastAsia="SimSun" w:hAnsiTheme="minorHAnsi" w:cstheme="minorHAnsi"/>
          <w:sz w:val="24"/>
          <w:szCs w:val="24"/>
          <w:lang w:eastAsia="zh-CN"/>
        </w:rPr>
        <w:t>Toulouse, France</w:t>
      </w:r>
      <w:r w:rsidR="00FA4D6B" w:rsidRPr="00F460AE">
        <w:rPr>
          <w:rFonts w:asciiTheme="minorHAnsi" w:eastAsia="SimSun" w:hAnsiTheme="minorHAnsi" w:cstheme="minorHAnsi"/>
          <w:sz w:val="24"/>
          <w:szCs w:val="24"/>
          <w:lang w:eastAsia="zh-CN"/>
        </w:rPr>
        <w:t xml:space="preserve">, </w:t>
      </w:r>
      <w:r w:rsidR="00B50056">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4</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 </w:t>
      </w:r>
      <w:r w:rsidR="000B425F">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8</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w:t>
      </w:r>
      <w:r>
        <w:rPr>
          <w:rFonts w:asciiTheme="minorHAnsi" w:eastAsia="SimSun" w:hAnsiTheme="minorHAnsi" w:cstheme="minorHAnsi"/>
          <w:sz w:val="24"/>
          <w:szCs w:val="24"/>
          <w:lang w:eastAsia="zh-CN"/>
        </w:rPr>
        <w:t>November</w:t>
      </w:r>
      <w:r w:rsidR="00FA4D6B"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7148E43B"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F7188A">
        <w:rPr>
          <w:rFonts w:asciiTheme="minorHAnsi" w:eastAsia="SimSun" w:hAnsiTheme="minorHAnsi" w:cstheme="minorHAnsi"/>
          <w:b/>
          <w:sz w:val="24"/>
          <w:szCs w:val="24"/>
          <w:lang w:val="en-US" w:eastAsia="zh-CN"/>
        </w:rPr>
        <w:t>TP on TS36.102 Clause</w:t>
      </w:r>
      <w:r w:rsidR="006E621C">
        <w:rPr>
          <w:rFonts w:asciiTheme="minorHAnsi" w:eastAsia="SimSun" w:hAnsiTheme="minorHAnsi" w:cstheme="minorHAnsi"/>
          <w:b/>
          <w:sz w:val="24"/>
          <w:szCs w:val="24"/>
          <w:lang w:val="en-US" w:eastAsia="zh-CN"/>
        </w:rPr>
        <w:t xml:space="preserve"> 2,</w:t>
      </w:r>
      <w:r w:rsidR="00F7188A">
        <w:rPr>
          <w:rFonts w:asciiTheme="minorHAnsi" w:eastAsia="SimSun" w:hAnsiTheme="minorHAnsi" w:cstheme="minorHAnsi"/>
          <w:b/>
          <w:sz w:val="24"/>
          <w:szCs w:val="24"/>
          <w:lang w:val="en-US" w:eastAsia="zh-CN"/>
        </w:rPr>
        <w:t xml:space="preserve"> 3</w:t>
      </w:r>
      <w:r w:rsidR="00EE261D">
        <w:rPr>
          <w:rFonts w:asciiTheme="minorHAnsi" w:eastAsia="SimSun" w:hAnsiTheme="minorHAnsi" w:cstheme="minorHAnsi"/>
          <w:b/>
          <w:sz w:val="24"/>
          <w:szCs w:val="24"/>
          <w:lang w:val="en-US" w:eastAsia="zh-CN"/>
        </w:rPr>
        <w:t xml:space="preserve"> and 4</w:t>
      </w:r>
    </w:p>
    <w:p w14:paraId="2B4F11BA" w14:textId="73BB14CE"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FC0F44">
        <w:rPr>
          <w:rFonts w:asciiTheme="minorHAnsi" w:eastAsia="SimSun" w:hAnsiTheme="minorHAnsi" w:cstheme="minorHAnsi"/>
          <w:b/>
          <w:sz w:val="24"/>
          <w:szCs w:val="24"/>
          <w:lang w:val="en-US" w:eastAsia="zh-CN"/>
        </w:rPr>
        <w:t>9</w:t>
      </w:r>
      <w:r w:rsidR="00E44DE0">
        <w:rPr>
          <w:rFonts w:asciiTheme="minorHAnsi" w:eastAsia="SimSun" w:hAnsiTheme="minorHAnsi" w:cstheme="minorHAnsi"/>
          <w:b/>
          <w:sz w:val="24"/>
          <w:szCs w:val="24"/>
          <w:lang w:val="en-US" w:eastAsia="zh-CN"/>
        </w:rPr>
        <w:t>.</w:t>
      </w:r>
      <w:r w:rsidR="0072020F">
        <w:rPr>
          <w:rFonts w:asciiTheme="minorHAnsi" w:eastAsia="SimSun" w:hAnsiTheme="minorHAnsi" w:cstheme="minorHAnsi"/>
          <w:b/>
          <w:sz w:val="24"/>
          <w:szCs w:val="24"/>
          <w:lang w:val="en-US" w:eastAsia="zh-CN"/>
        </w:rPr>
        <w:t>5</w:t>
      </w:r>
      <w:r w:rsidR="008F0C5D">
        <w:rPr>
          <w:rFonts w:asciiTheme="minorHAnsi" w:eastAsia="SimSun" w:hAnsiTheme="minorHAnsi" w:cstheme="minorHAnsi"/>
          <w:b/>
          <w:sz w:val="24"/>
          <w:szCs w:val="24"/>
          <w:lang w:val="en-US" w:eastAsia="zh-CN"/>
        </w:rPr>
        <w:t>.</w:t>
      </w:r>
      <w:r w:rsidR="0072020F">
        <w:rPr>
          <w:rFonts w:asciiTheme="minorHAnsi" w:eastAsia="SimSun" w:hAnsiTheme="minorHAnsi" w:cstheme="minorHAnsi"/>
          <w:b/>
          <w:sz w:val="24"/>
          <w:szCs w:val="24"/>
          <w:lang w:val="en-US" w:eastAsia="zh-CN"/>
        </w:rPr>
        <w:t>5</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1FCD7FE0" w:rsidR="00863A08" w:rsidRPr="00940A44" w:rsidRDefault="00940A44" w:rsidP="00940A44">
      <w:pPr>
        <w:pStyle w:val="Heading1"/>
      </w:pPr>
      <w:r>
        <w:t xml:space="preserve">1. </w:t>
      </w:r>
      <w:r w:rsidR="002D44AF" w:rsidRPr="00940A44">
        <w:t>Introduction</w:t>
      </w:r>
    </w:p>
    <w:p w14:paraId="1562A316" w14:textId="26D3699C" w:rsidR="00D8482C" w:rsidRPr="00890126" w:rsidRDefault="00F7188A" w:rsidP="000B4517">
      <w:pPr>
        <w:jc w:val="both"/>
        <w:rPr>
          <w:lang w:eastAsia="zh-TW"/>
        </w:rPr>
      </w:pPr>
      <w:r>
        <w:rPr>
          <w:lang w:eastAsia="zh-TW"/>
        </w:rPr>
        <w:t>This document provides some brief analysis and a proposed TP for clause</w:t>
      </w:r>
      <w:r w:rsidR="001A30E9">
        <w:rPr>
          <w:lang w:eastAsia="zh-TW"/>
        </w:rPr>
        <w:t>s 2,</w:t>
      </w:r>
      <w:r>
        <w:rPr>
          <w:lang w:eastAsia="zh-TW"/>
        </w:rPr>
        <w:t xml:space="preserve"> 3</w:t>
      </w:r>
      <w:r w:rsidR="001A30E9">
        <w:rPr>
          <w:lang w:eastAsia="zh-TW"/>
        </w:rPr>
        <w:t>, 4.1</w:t>
      </w:r>
      <w:r>
        <w:rPr>
          <w:lang w:eastAsia="zh-TW"/>
        </w:rPr>
        <w:t xml:space="preserve"> </w:t>
      </w:r>
      <w:r w:rsidR="006E621C">
        <w:rPr>
          <w:lang w:eastAsia="zh-TW"/>
        </w:rPr>
        <w:t xml:space="preserve">and 4.4 </w:t>
      </w:r>
      <w:r>
        <w:rPr>
          <w:lang w:eastAsia="zh-TW"/>
        </w:rPr>
        <w:t xml:space="preserve">of </w:t>
      </w:r>
      <w:r w:rsidR="001A30E9">
        <w:rPr>
          <w:lang w:eastAsia="zh-TW"/>
        </w:rPr>
        <w:t>TS</w:t>
      </w:r>
      <w:r>
        <w:rPr>
          <w:lang w:eastAsia="zh-TW"/>
        </w:rPr>
        <w:t>36.102</w:t>
      </w:r>
      <w:r w:rsidR="001A30E9">
        <w:rPr>
          <w:lang w:eastAsia="zh-TW"/>
        </w:rPr>
        <w:t>.</w:t>
      </w:r>
    </w:p>
    <w:p w14:paraId="01997AEF" w14:textId="6C0C9E44" w:rsidR="00D8482C" w:rsidRDefault="00940A44" w:rsidP="00940A44">
      <w:pPr>
        <w:pStyle w:val="Heading1"/>
        <w:rPr>
          <w:lang w:eastAsia="zh-TW"/>
        </w:rPr>
      </w:pPr>
      <w:r>
        <w:rPr>
          <w:lang w:eastAsia="zh-TW"/>
        </w:rPr>
        <w:t>2. TS36.102 clause 2 and 3 analysis</w:t>
      </w:r>
    </w:p>
    <w:p w14:paraId="68E7759C" w14:textId="04C95D80" w:rsidR="00F32FC4" w:rsidRPr="00940A44" w:rsidRDefault="00940A44" w:rsidP="00F7188A">
      <w:pPr>
        <w:rPr>
          <w:lang w:val="en-US" w:eastAsia="zh-CN"/>
        </w:rPr>
      </w:pPr>
      <w:r>
        <w:rPr>
          <w:lang w:val="en-US" w:eastAsia="zh-CN"/>
        </w:rPr>
        <w:t>To develop the text proposal for clause 2 and 3, we reviewed 36.102 against the respective clauses in TS36.101 and TS38.101-5. The resulting TP is provided in Annex A.</w:t>
      </w:r>
      <w:r w:rsidRPr="00940A44">
        <w:rPr>
          <w:lang w:val="en-US" w:eastAsia="zh-CN"/>
        </w:rPr>
        <w:t xml:space="preserve"> </w:t>
      </w:r>
      <w:r>
        <w:rPr>
          <w:lang w:val="en-US" w:eastAsia="zh-CN"/>
        </w:rPr>
        <w:t>We copy the clauses in Annex B for future reference in case further updates are needed after completing the specification.</w:t>
      </w:r>
    </w:p>
    <w:p w14:paraId="3344CE98" w14:textId="27D44A8C" w:rsidR="00137490" w:rsidRPr="00940A44" w:rsidRDefault="00940A44" w:rsidP="00940A44">
      <w:pPr>
        <w:pStyle w:val="Heading1"/>
      </w:pPr>
      <w:r>
        <w:t xml:space="preserve">3. </w:t>
      </w:r>
      <w:r w:rsidR="00137490" w:rsidRPr="00940A44">
        <w:t>Clause 4</w:t>
      </w:r>
      <w:r w:rsidR="006775F3">
        <w:t>.1</w:t>
      </w:r>
      <w:r w:rsidR="00137490" w:rsidRPr="00940A44">
        <w:t xml:space="preserve"> missing </w:t>
      </w:r>
      <w:r w:rsidR="000642E2" w:rsidRPr="00940A44">
        <w:t>content</w:t>
      </w:r>
    </w:p>
    <w:p w14:paraId="0B7AD671" w14:textId="47C7FECD" w:rsidR="00F32FC4" w:rsidRDefault="000642E2" w:rsidP="00F32FC4">
      <w:pPr>
        <w:rPr>
          <w:lang w:eastAsia="zh-TW"/>
        </w:rPr>
      </w:pPr>
      <w:r>
        <w:rPr>
          <w:lang w:eastAsia="zh-TW"/>
        </w:rPr>
        <w:t>At RAN4#104bis-e, it was proposed to reuse the 38.101-5 approach for requirements in clause 4.1. However, this text was missed from the text proposal accidentally. A TP is proposed below to include that. The test specification number will be added once those specs are created as part of the RAN5 work item.</w:t>
      </w:r>
    </w:p>
    <w:p w14:paraId="5E86CCEC" w14:textId="4A3A64D2" w:rsidR="00EE261D" w:rsidRPr="00F32FC4" w:rsidRDefault="00EE261D" w:rsidP="00F32FC4">
      <w:pPr>
        <w:rPr>
          <w:lang w:eastAsia="zh-TW"/>
        </w:rPr>
      </w:pPr>
      <w:r>
        <w:rPr>
          <w:lang w:eastAsia="zh-TW"/>
        </w:rPr>
        <w:t>It was also agreed in RAN4#104bis-e to remove clause 4.4, as the relevant text was included in 4.2. However, the final Clause 4 TP did not include this change, so we include it here.</w:t>
      </w:r>
    </w:p>
    <w:p w14:paraId="16CA4DAE" w14:textId="63619F06" w:rsidR="002F4081" w:rsidRPr="00940A44" w:rsidRDefault="00940A44" w:rsidP="00940A44">
      <w:pPr>
        <w:pStyle w:val="Heading1"/>
      </w:pPr>
      <w:r>
        <w:t xml:space="preserve">4. </w:t>
      </w:r>
      <w:r w:rsidR="002F4081" w:rsidRPr="00940A44">
        <w:t>Proposal</w:t>
      </w:r>
    </w:p>
    <w:p w14:paraId="06058EA2" w14:textId="29ACF41E" w:rsidR="00081034" w:rsidRPr="00081034" w:rsidRDefault="00B6235D" w:rsidP="00081034">
      <w:pPr>
        <w:rPr>
          <w:lang w:eastAsia="zh-TW"/>
        </w:rPr>
      </w:pPr>
      <w:r>
        <w:rPr>
          <w:lang w:eastAsia="zh-TW"/>
        </w:rPr>
        <w:t>It is proposed to agree the text proposal.</w:t>
      </w:r>
    </w:p>
    <w:p w14:paraId="2D96D250" w14:textId="75A24E3E" w:rsidR="001A09DA" w:rsidRPr="00940A44" w:rsidRDefault="00940A44" w:rsidP="00940A44">
      <w:pPr>
        <w:pStyle w:val="Heading1"/>
      </w:pPr>
      <w:r w:rsidRPr="00940A44">
        <w:t xml:space="preserve">ANNEX A: </w:t>
      </w:r>
      <w:r w:rsidR="00E8401C" w:rsidRPr="00940A44">
        <w:t>Text proposal</w:t>
      </w:r>
    </w:p>
    <w:p w14:paraId="51AE72B6" w14:textId="6EA09CE7" w:rsidR="0083008E" w:rsidRDefault="00137490" w:rsidP="0083008E">
      <w:pPr>
        <w:rPr>
          <w:lang w:eastAsia="zh-TW"/>
        </w:rPr>
      </w:pPr>
      <w:r>
        <w:rPr>
          <w:lang w:eastAsia="zh-TW"/>
        </w:rPr>
        <w:t xml:space="preserve">The following text proposal is proposed to </w:t>
      </w:r>
      <w:r w:rsidR="000642E2">
        <w:rPr>
          <w:lang w:eastAsia="zh-TW"/>
        </w:rPr>
        <w:t>36.102 clauses 2, 3, and 4.1.</w:t>
      </w:r>
    </w:p>
    <w:p w14:paraId="22B037D7" w14:textId="3BBFE647" w:rsidR="00940A44" w:rsidRPr="00940A44" w:rsidRDefault="00940A44" w:rsidP="0083008E">
      <w:pPr>
        <w:rPr>
          <w:b/>
          <w:bCs/>
          <w:color w:val="FF0000"/>
          <w:lang w:eastAsia="zh-TW"/>
        </w:rPr>
      </w:pPr>
      <w:r w:rsidRPr="00940A44">
        <w:rPr>
          <w:b/>
          <w:bCs/>
          <w:color w:val="FF0000"/>
          <w:lang w:eastAsia="zh-TW"/>
        </w:rPr>
        <w:t>&lt;START OF CHANGES&gt;</w:t>
      </w:r>
    </w:p>
    <w:p w14:paraId="6A7CEE3F" w14:textId="73A6B54C" w:rsidR="00996014" w:rsidRDefault="00996014" w:rsidP="00996014">
      <w:pPr>
        <w:pStyle w:val="Heading1"/>
      </w:pPr>
      <w:bookmarkStart w:id="2" w:name="_Toc97562255"/>
      <w:bookmarkStart w:id="3" w:name="_Toc104122482"/>
      <w:bookmarkStart w:id="4" w:name="_Toc104205433"/>
      <w:bookmarkStart w:id="5" w:name="_Toc104206640"/>
      <w:bookmarkStart w:id="6" w:name="_Toc104503600"/>
      <w:bookmarkStart w:id="7" w:name="_Toc106127522"/>
      <w:r>
        <w:t>2</w:t>
      </w:r>
      <w:r>
        <w:tab/>
        <w:t>References</w:t>
      </w:r>
      <w:bookmarkEnd w:id="2"/>
      <w:bookmarkEnd w:id="3"/>
      <w:bookmarkEnd w:id="4"/>
      <w:bookmarkEnd w:id="5"/>
      <w:bookmarkEnd w:id="6"/>
      <w:bookmarkEnd w:id="7"/>
    </w:p>
    <w:p w14:paraId="68946855" w14:textId="77777777" w:rsidR="00F67F1F" w:rsidRDefault="00F67F1F" w:rsidP="00F67F1F">
      <w:pPr>
        <w:rPr>
          <w:ins w:id="8" w:author="MediaTek" w:date="2022-10-25T10:35:00Z"/>
        </w:rPr>
      </w:pPr>
      <w:ins w:id="9" w:author="MediaTek" w:date="2022-10-25T10:35:00Z">
        <w:r>
          <w:t>The following documents contain provisions which, through reference in this text, constitute provisions of the present document.</w:t>
        </w:r>
      </w:ins>
    </w:p>
    <w:p w14:paraId="20737499" w14:textId="77777777" w:rsidR="00F67F1F" w:rsidRDefault="00F67F1F" w:rsidP="00F67F1F">
      <w:pPr>
        <w:rPr>
          <w:ins w:id="10" w:author="MediaTek" w:date="2022-10-25T10:35:00Z"/>
        </w:rPr>
      </w:pPr>
      <w:ins w:id="11" w:author="MediaTek" w:date="2022-10-25T10:35:00Z">
        <w:r>
          <w:t>- References are either specific (identified by date of publication, edition number, version number, etc.) or non</w:t>
        </w:r>
        <w:r>
          <w:noBreakHyphen/>
          <w:t>specific.</w:t>
        </w:r>
      </w:ins>
    </w:p>
    <w:p w14:paraId="084CE4C2" w14:textId="77777777" w:rsidR="00F67F1F" w:rsidRDefault="00F67F1F" w:rsidP="00F67F1F">
      <w:pPr>
        <w:rPr>
          <w:ins w:id="12" w:author="MediaTek" w:date="2022-10-25T10:35:00Z"/>
        </w:rPr>
      </w:pPr>
      <w:ins w:id="13" w:author="MediaTek" w:date="2022-10-25T10:35:00Z">
        <w:r>
          <w:t>- For a specific reference, subsequent revisions do not apply.</w:t>
        </w:r>
      </w:ins>
    </w:p>
    <w:p w14:paraId="08F08B6B" w14:textId="77777777" w:rsidR="00F67F1F" w:rsidRDefault="00F67F1F" w:rsidP="00F67F1F">
      <w:pPr>
        <w:rPr>
          <w:ins w:id="14" w:author="MediaTek" w:date="2022-10-25T10:35:00Z"/>
        </w:rPr>
      </w:pPr>
      <w:ins w:id="15" w:author="MediaTek" w:date="2022-10-25T10:35:00Z">
        <w:r>
          <w:t xml:space="preserve">- 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ins>
    </w:p>
    <w:p w14:paraId="0F215068" w14:textId="77777777" w:rsidR="00F67F1F" w:rsidRDefault="00F67F1F" w:rsidP="00F67F1F">
      <w:pPr>
        <w:pStyle w:val="EX"/>
        <w:rPr>
          <w:ins w:id="16" w:author="MediaTek" w:date="2022-10-25T10:35:00Z"/>
        </w:rPr>
      </w:pPr>
      <w:ins w:id="17" w:author="MediaTek" w:date="2022-10-25T10:35:00Z">
        <w:r>
          <w:t>[1]</w:t>
        </w:r>
        <w:r>
          <w:tab/>
          <w:t>3GPP TR 21.905: "Vocabulary for 3GPP Specifications".</w:t>
        </w:r>
      </w:ins>
    </w:p>
    <w:p w14:paraId="0C1652AB" w14:textId="77777777" w:rsidR="00F67F1F" w:rsidRDefault="00F67F1F" w:rsidP="00F67F1F">
      <w:pPr>
        <w:pStyle w:val="EX"/>
        <w:rPr>
          <w:ins w:id="18" w:author="MediaTek" w:date="2022-10-25T10:35:00Z"/>
        </w:rPr>
      </w:pPr>
      <w:ins w:id="19" w:author="MediaTek" w:date="2022-10-25T10:35:00Z">
        <w:r>
          <w:t>[2]</w:t>
        </w:r>
        <w:r>
          <w:tab/>
          <w:t>ITU-R Recommendation SM.329-10, "Unwanted emissions in the spurious domain"</w:t>
        </w:r>
      </w:ins>
    </w:p>
    <w:p w14:paraId="4F6E1607" w14:textId="77777777" w:rsidR="00F67F1F" w:rsidRDefault="00F67F1F" w:rsidP="00F67F1F">
      <w:pPr>
        <w:pStyle w:val="EX"/>
        <w:rPr>
          <w:ins w:id="20" w:author="MediaTek" w:date="2022-10-25T10:35:00Z"/>
        </w:rPr>
      </w:pPr>
      <w:ins w:id="21" w:author="MediaTek" w:date="2022-10-25T10:35:00Z">
        <w:r>
          <w:lastRenderedPageBreak/>
          <w:t>[3]</w:t>
        </w:r>
        <w:r>
          <w:tab/>
          <w:t>ITU-R Recommendation M.1545: "Measurement uncertainty as it applies to test limits for the terrestrial component of International Mobile Telecommunications-2000".</w:t>
        </w:r>
      </w:ins>
    </w:p>
    <w:p w14:paraId="4D4FF551" w14:textId="77777777" w:rsidR="00F67F1F" w:rsidRDefault="00F67F1F" w:rsidP="00F67F1F">
      <w:pPr>
        <w:pStyle w:val="EX"/>
        <w:rPr>
          <w:ins w:id="22" w:author="MediaTek" w:date="2022-10-25T10:35:00Z"/>
        </w:rPr>
      </w:pPr>
      <w:ins w:id="23" w:author="MediaTek" w:date="2022-10-25T10:35:00Z">
        <w:r>
          <w:t>[4]</w:t>
        </w:r>
        <w:r>
          <w:tab/>
          <w:t>3GPP TS 36.211: "</w:t>
        </w:r>
        <w:bookmarkStart w:id="24" w:name="OLE_LINK44"/>
        <w:bookmarkStart w:id="25" w:name="OLE_LINK45"/>
        <w:r>
          <w:t>Physical Channels and Modulation</w:t>
        </w:r>
        <w:bookmarkEnd w:id="24"/>
        <w:bookmarkEnd w:id="25"/>
        <w:r>
          <w:t>".</w:t>
        </w:r>
      </w:ins>
    </w:p>
    <w:p w14:paraId="0F82F80D" w14:textId="77777777" w:rsidR="00F67F1F" w:rsidRDefault="00F67F1F" w:rsidP="00F67F1F">
      <w:pPr>
        <w:pStyle w:val="EX"/>
        <w:rPr>
          <w:ins w:id="26" w:author="MediaTek" w:date="2022-10-25T10:35:00Z"/>
        </w:rPr>
      </w:pPr>
      <w:ins w:id="27" w:author="MediaTek" w:date="2022-10-25T10:35:00Z">
        <w:r>
          <w:t>[5]</w:t>
        </w:r>
        <w:r>
          <w:tab/>
          <w:t>3GPP TS 36.212: "Multiplexing and channel coding".</w:t>
        </w:r>
      </w:ins>
    </w:p>
    <w:p w14:paraId="2E72B31C" w14:textId="77777777" w:rsidR="00F67F1F" w:rsidRDefault="00F67F1F" w:rsidP="00F67F1F">
      <w:pPr>
        <w:pStyle w:val="EX"/>
        <w:rPr>
          <w:ins w:id="28" w:author="MediaTek" w:date="2022-10-25T10:35:00Z"/>
        </w:rPr>
      </w:pPr>
      <w:ins w:id="29" w:author="MediaTek" w:date="2022-10-25T10:35:00Z">
        <w:r>
          <w:t>[6]</w:t>
        </w:r>
        <w:r>
          <w:tab/>
          <w:t>3GPP TS 36.213: "Physical layer procedures".</w:t>
        </w:r>
      </w:ins>
    </w:p>
    <w:p w14:paraId="014E0F58" w14:textId="77777777" w:rsidR="00F67F1F" w:rsidRDefault="00F67F1F" w:rsidP="00F67F1F">
      <w:pPr>
        <w:pStyle w:val="EX"/>
        <w:rPr>
          <w:ins w:id="30" w:author="MediaTek" w:date="2022-10-25T10:35:00Z"/>
        </w:rPr>
      </w:pPr>
      <w:ins w:id="31" w:author="MediaTek" w:date="2022-10-25T10:35:00Z">
        <w:r>
          <w:t>[7]</w:t>
        </w:r>
        <w:r>
          <w:tab/>
          <w:t>3GPP TS 36.331: "</w:t>
        </w:r>
        <w:r>
          <w:rPr>
            <w:rFonts w:cs="v4.2.0"/>
          </w:rPr>
          <w:t xml:space="preserve"> </w:t>
        </w:r>
        <w:r>
          <w:t>Requirements</w:t>
        </w:r>
        <w:r>
          <w:rPr>
            <w:rFonts w:cs="v4.2.0"/>
          </w:rPr>
          <w:t xml:space="preserve"> for support of radio resource management</w:t>
        </w:r>
        <w:r>
          <w:t xml:space="preserve"> ".</w:t>
        </w:r>
      </w:ins>
    </w:p>
    <w:p w14:paraId="2AAF521A" w14:textId="77777777" w:rsidR="00F67F1F" w:rsidRDefault="00F67F1F" w:rsidP="00F67F1F">
      <w:pPr>
        <w:pStyle w:val="EX"/>
        <w:rPr>
          <w:ins w:id="32" w:author="MediaTek" w:date="2022-10-25T10:35:00Z"/>
        </w:rPr>
      </w:pPr>
      <w:ins w:id="33" w:author="MediaTek" w:date="2022-10-25T10:35:00Z">
        <w:r>
          <w:t>[8]</w:t>
        </w:r>
        <w:r>
          <w:tab/>
          <w:t>3GPP TS 36.307: "</w:t>
        </w:r>
        <w:r>
          <w:rPr>
            <w:rFonts w:cs="v4.2.0"/>
          </w:rPr>
          <w:t xml:space="preserve"> </w:t>
        </w:r>
        <w:r>
          <w:t xml:space="preserve">Requirements on User </w:t>
        </w:r>
        <w:proofErr w:type="spellStart"/>
        <w:r>
          <w:t>Equipments</w:t>
        </w:r>
        <w:proofErr w:type="spellEnd"/>
        <w:r>
          <w:t xml:space="preserve"> (UEs) supporting a release-independent frequency band".</w:t>
        </w:r>
      </w:ins>
    </w:p>
    <w:p w14:paraId="22ED6C97" w14:textId="77777777" w:rsidR="00F67F1F" w:rsidRDefault="00F67F1F" w:rsidP="00F67F1F">
      <w:pPr>
        <w:pStyle w:val="EX"/>
        <w:rPr>
          <w:ins w:id="34" w:author="MediaTek" w:date="2022-10-25T10:35:00Z"/>
        </w:rPr>
      </w:pPr>
      <w:ins w:id="35" w:author="MediaTek" w:date="2022-10-25T10:35:00Z">
        <w:r>
          <w:t>[9]</w:t>
        </w:r>
        <w:r>
          <w:tab/>
          <w:t>3GPP TS 36.423: "X2 application protocol (X2AP) ".</w:t>
        </w:r>
      </w:ins>
    </w:p>
    <w:p w14:paraId="096BA43A" w14:textId="77777777" w:rsidR="00F67F1F" w:rsidRDefault="00F67F1F" w:rsidP="00F67F1F">
      <w:pPr>
        <w:pStyle w:val="EX"/>
        <w:rPr>
          <w:ins w:id="36" w:author="MediaTek" w:date="2022-10-25T10:35:00Z"/>
          <w:rFonts w:eastAsia="Malgun Gothic"/>
        </w:rPr>
      </w:pPr>
      <w:ins w:id="37" w:author="MediaTek" w:date="2022-10-25T10:35:00Z">
        <w:r>
          <w:t>[10]</w:t>
        </w:r>
        <w:r>
          <w:tab/>
          <w:t>3GPP TS36.300: "Evolved Universal Terrestrial Radio Access (E-UTRA) and Evolved Universal Terrestrial Radio Access Network (E-UTRAN); Overall description; Stage 2".</w:t>
        </w:r>
      </w:ins>
    </w:p>
    <w:p w14:paraId="01880C38" w14:textId="77777777" w:rsidR="00F67F1F" w:rsidRDefault="00F67F1F" w:rsidP="00F67F1F">
      <w:pPr>
        <w:pStyle w:val="EX"/>
        <w:rPr>
          <w:ins w:id="38" w:author="MediaTek" w:date="2022-10-25T10:35:00Z"/>
        </w:rPr>
      </w:pPr>
      <w:ins w:id="39" w:author="MediaTek" w:date="2022-10-25T10:35:00Z">
        <w:r>
          <w:t>[1</w:t>
        </w:r>
        <w:r>
          <w:rPr>
            <w:rFonts w:eastAsia="Malgun Gothic"/>
          </w:rPr>
          <w:t>1</w:t>
        </w:r>
        <w:r>
          <w:t>]</w:t>
        </w:r>
        <w:r>
          <w:tab/>
          <w:t>3GPP TS36.108: "Satellite Access Node (SAN) radio transmission and reception".</w:t>
        </w:r>
      </w:ins>
    </w:p>
    <w:p w14:paraId="5B497295" w14:textId="36B6035A" w:rsidR="00F67F1F" w:rsidRDefault="00F67F1F" w:rsidP="00F67F1F">
      <w:pPr>
        <w:pStyle w:val="EX"/>
        <w:rPr>
          <w:ins w:id="40" w:author="MediaTek" w:date="2022-11-18T13:25:00Z"/>
        </w:rPr>
      </w:pPr>
      <w:ins w:id="41" w:author="MediaTek" w:date="2022-10-25T10:35:00Z">
        <w:r>
          <w:t>[12]</w:t>
        </w:r>
        <w:r>
          <w:tab/>
        </w:r>
        <w:r w:rsidRPr="00F67F1F">
          <w:t>3GPP TS 36.</w:t>
        </w:r>
        <w:r w:rsidRPr="00F67F1F">
          <w:rPr>
            <w:highlight w:val="yellow"/>
          </w:rPr>
          <w:t>5xx</w:t>
        </w:r>
        <w:r w:rsidRPr="00F67F1F">
          <w:t>: "</w:t>
        </w:r>
        <w:r w:rsidRPr="00F67F1F">
          <w:rPr>
            <w:rFonts w:eastAsia="Times New Roman"/>
            <w:lang w:val="en-US"/>
          </w:rPr>
          <w:t>Evolved Universal Terrestrial Radio Access (E-UTRA</w:t>
        </w:r>
        <w:proofErr w:type="gramStart"/>
        <w:r w:rsidRPr="00F67F1F">
          <w:rPr>
            <w:rFonts w:eastAsia="Times New Roman"/>
            <w:lang w:val="en-US"/>
          </w:rPr>
          <w:t>);User</w:t>
        </w:r>
        <w:proofErr w:type="gramEnd"/>
        <w:r w:rsidRPr="00F67F1F">
          <w:rPr>
            <w:rFonts w:eastAsia="Times New Roman"/>
            <w:lang w:val="en-US"/>
          </w:rPr>
          <w:t xml:space="preserve"> Equipment (UE) conformance specification;</w:t>
        </w:r>
        <w:r>
          <w:rPr>
            <w:rFonts w:eastAsia="Times New Roman"/>
            <w:lang w:val="en-US"/>
          </w:rPr>
          <w:t xml:space="preserve"> </w:t>
        </w:r>
        <w:r w:rsidRPr="00F67F1F">
          <w:rPr>
            <w:rFonts w:eastAsia="Times New Roman"/>
            <w:lang w:val="en-US"/>
          </w:rPr>
          <w:t xml:space="preserve">Radio transmission and reception </w:t>
        </w:r>
        <w:r w:rsidRPr="00F67F1F">
          <w:rPr>
            <w:rFonts w:eastAsia="Times New Roman"/>
            <w:lang w:val="de-DE" w:eastAsia="de-DE"/>
          </w:rPr>
          <w:t>for satellite access</w:t>
        </w:r>
        <w:r w:rsidRPr="00F67F1F">
          <w:rPr>
            <w:rFonts w:eastAsia="Times New Roman"/>
            <w:lang w:val="en-US"/>
          </w:rPr>
          <w:t xml:space="preserve"> </w:t>
        </w:r>
        <w:r w:rsidRPr="00F67F1F">
          <w:t>".</w:t>
        </w:r>
      </w:ins>
    </w:p>
    <w:p w14:paraId="7FAB7240" w14:textId="18CAB4FD" w:rsidR="009E19D2" w:rsidRDefault="009E19D2" w:rsidP="00F67F1F">
      <w:pPr>
        <w:pStyle w:val="EX"/>
        <w:rPr>
          <w:ins w:id="42" w:author="MediaTek" w:date="2022-10-25T10:35:00Z"/>
        </w:rPr>
      </w:pPr>
      <w:ins w:id="43" w:author="MediaTek" w:date="2022-11-18T13:25:00Z">
        <w:r w:rsidRPr="00CE0E19">
          <w:t>[13]</w:t>
        </w:r>
        <w:r w:rsidRPr="00CE0E19">
          <w:tab/>
        </w:r>
      </w:ins>
      <w:ins w:id="44" w:author="MediaTek" w:date="2022-11-18T15:46:00Z">
        <w:r w:rsidR="00CE0E19">
          <w:t>[</w:t>
        </w:r>
      </w:ins>
      <w:ins w:id="45" w:author="MediaTek" w:date="2022-11-18T13:27:00Z">
        <w:r w:rsidRPr="00CE0E19">
          <w:rPr>
            <w:color w:val="000000"/>
            <w:shd w:val="clear" w:color="auto" w:fill="FFFFFF"/>
            <w:lang w:val="en-US"/>
            <w:rPrChange w:id="46" w:author="MediaTek" w:date="2022-11-18T15:46:00Z">
              <w:rPr>
                <w:b/>
                <w:bCs/>
                <w:color w:val="000000"/>
                <w:shd w:val="clear" w:color="auto" w:fill="FFFFFF"/>
                <w:lang w:val="en-US"/>
              </w:rPr>
            </w:rPrChange>
          </w:rPr>
          <w:t>ANSI C63.26-2015, American National standard for Compliance Testing of Transmitters Used in Licensed Radio Services, Accredited Standards Committee C63 – Electromagnetic co</w:t>
        </w:r>
        <w:r w:rsidRPr="00CE0E19">
          <w:rPr>
            <w:color w:val="000000"/>
            <w:shd w:val="clear" w:color="auto" w:fill="FFFFFF"/>
            <w:lang w:val="en-US"/>
          </w:rPr>
          <w:t>mpatibility</w:t>
        </w:r>
      </w:ins>
      <w:ins w:id="47" w:author="MediaTek" w:date="2022-11-18T15:47:00Z">
        <w:r w:rsidR="00CE0E19">
          <w:rPr>
            <w:color w:val="000000"/>
            <w:shd w:val="clear" w:color="auto" w:fill="FFFFFF"/>
            <w:lang w:val="en-US"/>
          </w:rPr>
          <w:t>]</w:t>
        </w:r>
      </w:ins>
    </w:p>
    <w:p w14:paraId="755FF7B3" w14:textId="2526BF10" w:rsidR="00996014" w:rsidRDefault="00996014" w:rsidP="0083008E">
      <w:pPr>
        <w:rPr>
          <w:ins w:id="48" w:author="MediaTek" w:date="2022-10-25T10:35:00Z"/>
          <w:lang w:eastAsia="zh-TW"/>
        </w:rPr>
      </w:pPr>
    </w:p>
    <w:p w14:paraId="5A7C9F81" w14:textId="213067DF" w:rsidR="00F67F1F" w:rsidRPr="0083008E" w:rsidRDefault="00F67F1F" w:rsidP="00F67F1F">
      <w:pPr>
        <w:pStyle w:val="Heading1"/>
      </w:pPr>
      <w:r>
        <w:t>3</w:t>
      </w:r>
      <w:r>
        <w:tab/>
        <w:t>Definitions</w:t>
      </w:r>
    </w:p>
    <w:p w14:paraId="6B340E06" w14:textId="39769314" w:rsidR="0083008E" w:rsidRDefault="0083008E" w:rsidP="0083008E">
      <w:pPr>
        <w:pStyle w:val="Heading2"/>
      </w:pPr>
      <w:r>
        <w:t>3.1</w:t>
      </w:r>
      <w:r>
        <w:tab/>
      </w:r>
      <w:r w:rsidR="000158C8">
        <w:t>Definitions</w:t>
      </w:r>
    </w:p>
    <w:p w14:paraId="2969C378" w14:textId="77777777" w:rsidR="00F67F1F" w:rsidRDefault="00F67F1F" w:rsidP="00F67F1F">
      <w:pPr>
        <w:rPr>
          <w:ins w:id="49" w:author="MediaTek" w:date="2022-10-25T10:36:00Z"/>
        </w:rPr>
      </w:pPr>
      <w:ins w:id="50" w:author="MediaTek" w:date="2022-10-25T10:36:00Z">
        <w:r>
          <w:t>For the purposes of the present document, the terms given in 3GPP TR 21.905 [1] and the following apply. A term defined in the present document takes precedence over the definition of the same term, if any, in 3GPP TR 21.905 [1].</w:t>
        </w:r>
      </w:ins>
    </w:p>
    <w:p w14:paraId="597C9DAC" w14:textId="77777777" w:rsidR="00F67F1F" w:rsidRDefault="00F67F1F" w:rsidP="00F67F1F">
      <w:pPr>
        <w:tabs>
          <w:tab w:val="left" w:pos="2448"/>
          <w:tab w:val="left" w:pos="9468"/>
        </w:tabs>
        <w:rPr>
          <w:ins w:id="51" w:author="MediaTek" w:date="2022-10-25T10:36:00Z"/>
          <w:rFonts w:cs="v5.0.0"/>
          <w:snapToGrid w:val="0"/>
        </w:rPr>
      </w:pPr>
      <w:ins w:id="52" w:author="MediaTek" w:date="2022-10-25T10:36:00Z">
        <w:r>
          <w:rPr>
            <w:rFonts w:cs="v5.0.0"/>
            <w:b/>
            <w:bCs/>
          </w:rPr>
          <w:t xml:space="preserve">Channel edge: </w:t>
        </w:r>
        <w:r>
          <w:rPr>
            <w:rFonts w:cs="v5.0.0"/>
            <w:snapToGrid w:val="0"/>
          </w:rPr>
          <w:t>The lowest and highest frequency of the carrier, separated by the channel bandwidth.</w:t>
        </w:r>
      </w:ins>
    </w:p>
    <w:p w14:paraId="1CB9A97A" w14:textId="77777777" w:rsidR="00F67F1F" w:rsidRDefault="00F67F1F" w:rsidP="00F67F1F">
      <w:pPr>
        <w:rPr>
          <w:ins w:id="53" w:author="MediaTek" w:date="2022-10-25T10:36:00Z"/>
          <w:rFonts w:cstheme="minorBidi"/>
        </w:rPr>
      </w:pPr>
      <w:ins w:id="54" w:author="MediaTek" w:date="2022-10-25T10:36:00Z">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ins>
    </w:p>
    <w:p w14:paraId="19A76691" w14:textId="77777777" w:rsidR="00F67F1F" w:rsidRDefault="00F67F1F" w:rsidP="00F67F1F">
      <w:pPr>
        <w:rPr>
          <w:ins w:id="55" w:author="MediaTek" w:date="2022-10-25T10:36:00Z"/>
        </w:rPr>
      </w:pPr>
      <w:ins w:id="56" w:author="MediaTek" w:date="2022-10-25T10:36:00Z">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ins>
    </w:p>
    <w:p w14:paraId="461699D3" w14:textId="77777777" w:rsidR="00F67F1F" w:rsidRDefault="00F67F1F" w:rsidP="00F67F1F">
      <w:pPr>
        <w:rPr>
          <w:ins w:id="57" w:author="MediaTek" w:date="2022-10-25T10:36:00Z"/>
        </w:rPr>
      </w:pPr>
      <w:ins w:id="58" w:author="MediaTek" w:date="2022-10-25T10:36:00Z">
        <w:r>
          <w:rPr>
            <w:b/>
          </w:rPr>
          <w:t>Category NB1/NB2</w:t>
        </w:r>
        <w:r>
          <w:t xml:space="preserve"> </w:t>
        </w:r>
        <w:r>
          <w:rPr>
            <w:b/>
          </w:rPr>
          <w:t>guard band operation:</w:t>
        </w:r>
        <w:r>
          <w:t xml:space="preserve"> category NB1/NB2 is operating in guard band when it utilizes the unused resource block(s) within a E-UTRA carrier’s guard-band.</w:t>
        </w:r>
      </w:ins>
    </w:p>
    <w:p w14:paraId="6C1802A0" w14:textId="77777777" w:rsidR="00F67F1F" w:rsidRDefault="00F67F1F" w:rsidP="00F67F1F">
      <w:pPr>
        <w:rPr>
          <w:ins w:id="59" w:author="MediaTek" w:date="2022-10-25T10:36:00Z"/>
        </w:rPr>
      </w:pPr>
      <w:ins w:id="60" w:author="MediaTek" w:date="2022-10-25T10:36:00Z">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ins>
    </w:p>
    <w:p w14:paraId="70299F32" w14:textId="77777777" w:rsidR="00F67F1F" w:rsidRDefault="00F67F1F" w:rsidP="00F67F1F">
      <w:pPr>
        <w:rPr>
          <w:ins w:id="61" w:author="MediaTek" w:date="2022-10-25T10:36:00Z"/>
        </w:rPr>
      </w:pPr>
      <w:ins w:id="62" w:author="MediaTek" w:date="2022-10-25T10:36:00Z">
        <w:r>
          <w:rPr>
            <w:b/>
          </w:rPr>
          <w:t>Geosynchronous Earth Orbit:</w:t>
        </w:r>
        <w:r>
          <w:t xml:space="preserve"> Earth-centred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ins>
    </w:p>
    <w:p w14:paraId="07CD30BC" w14:textId="77777777" w:rsidR="00F67F1F" w:rsidRDefault="00F67F1F" w:rsidP="00F67F1F">
      <w:pPr>
        <w:rPr>
          <w:ins w:id="63" w:author="MediaTek" w:date="2022-10-25T10:36:00Z"/>
        </w:rPr>
      </w:pPr>
      <w:ins w:id="64" w:author="MediaTek" w:date="2022-10-25T10:36:00Z">
        <w:r>
          <w:rPr>
            <w:b/>
          </w:rPr>
          <w:t xml:space="preserve">Low Earth Orbit: </w:t>
        </w:r>
        <w:r>
          <w:t>Orbit around the Earth with an altitude between 300 km, and 1500 km.</w:t>
        </w:r>
      </w:ins>
    </w:p>
    <w:p w14:paraId="65D3619B" w14:textId="77777777" w:rsidR="00F67F1F" w:rsidRDefault="00F67F1F" w:rsidP="00F67F1F">
      <w:pPr>
        <w:rPr>
          <w:ins w:id="65" w:author="MediaTek" w:date="2022-10-25T10:36:00Z"/>
        </w:rPr>
      </w:pPr>
      <w:ins w:id="66" w:author="MediaTek" w:date="2022-10-25T10:36:00Z">
        <w:r>
          <w:rPr>
            <w:b/>
          </w:rPr>
          <w:t xml:space="preserve">Satellite: </w:t>
        </w:r>
        <w:r>
          <w:t xml:space="preserve">A space-borne vehicle embarking a bent pipe payload or a regenerative payload telecommunication transmitter, placed into Low-Earth Orbit (LEO), Medium-Earth Orbit (MEO), or Geostationary Earth Orbit (GEO). </w:t>
        </w:r>
      </w:ins>
    </w:p>
    <w:p w14:paraId="795451D2" w14:textId="77777777" w:rsidR="00F67F1F" w:rsidRDefault="00F67F1F" w:rsidP="00F67F1F">
      <w:pPr>
        <w:rPr>
          <w:ins w:id="67" w:author="MediaTek" w:date="2022-10-25T10:36:00Z"/>
          <w:b/>
        </w:rPr>
      </w:pPr>
      <w:ins w:id="68" w:author="MediaTek" w:date="2022-10-25T10:36:00Z">
        <w:r>
          <w:rPr>
            <w:b/>
          </w:rPr>
          <w:t xml:space="preserve">Satellite Access Node: </w:t>
        </w:r>
        <w:r>
          <w:t>see definition in TS 38.108[4].</w:t>
        </w:r>
        <w:r>
          <w:rPr>
            <w:b/>
          </w:rPr>
          <w:t xml:space="preserve"> </w:t>
        </w:r>
      </w:ins>
    </w:p>
    <w:p w14:paraId="36C40C53" w14:textId="32D3CF50" w:rsidR="000158C8" w:rsidRDefault="00F67F1F" w:rsidP="00F67F1F">
      <w:proofErr w:type="spellStart"/>
      <w:ins w:id="69" w:author="MediaTek" w:date="2022-10-25T10:36:00Z">
        <w:r>
          <w:rPr>
            <w:b/>
          </w:rPr>
          <w:lastRenderedPageBreak/>
          <w:t>sTTI</w:t>
        </w:r>
        <w:proofErr w:type="spellEnd"/>
        <w:r>
          <w:t xml:space="preserve">: A transmission time interval (TTI) of either one slot or one </w:t>
        </w:r>
        <w:proofErr w:type="spellStart"/>
        <w:r>
          <w:t>subslot</w:t>
        </w:r>
        <w:proofErr w:type="spellEnd"/>
        <w:r>
          <w:t xml:space="preserve"> as defined in TS 36.211 [4] on either uplink or downlink.</w:t>
        </w:r>
      </w:ins>
    </w:p>
    <w:p w14:paraId="405BEF33" w14:textId="77777777" w:rsidR="00F67F1F" w:rsidRDefault="00F67F1F" w:rsidP="00F67F1F">
      <w:pPr>
        <w:pStyle w:val="Heading2"/>
        <w:tabs>
          <w:tab w:val="left" w:pos="1134"/>
        </w:tabs>
        <w:rPr>
          <w:rFonts w:cs="v4.2.0"/>
        </w:rPr>
      </w:pPr>
      <w:r>
        <w:rPr>
          <w:rFonts w:cs="v4.2.0"/>
        </w:rPr>
        <w:t>3.2</w:t>
      </w:r>
      <w:r>
        <w:rPr>
          <w:rFonts w:cs="v4.2.0"/>
        </w:rPr>
        <w:tab/>
        <w:t>Symbols</w:t>
      </w:r>
    </w:p>
    <w:p w14:paraId="21F451AB" w14:textId="77777777" w:rsidR="00F67F1F" w:rsidRDefault="00F67F1F" w:rsidP="00F67F1F">
      <w:pPr>
        <w:keepNext/>
        <w:rPr>
          <w:ins w:id="70" w:author="MediaTek" w:date="2022-10-25T10:37:00Z"/>
          <w:rFonts w:cstheme="minorBidi"/>
        </w:rPr>
      </w:pPr>
      <w:ins w:id="71" w:author="MediaTek" w:date="2022-10-25T10:37:00Z">
        <w:r>
          <w:t>For the purposes of the present document, the following symbols apply:</w:t>
        </w:r>
      </w:ins>
    </w:p>
    <w:p w14:paraId="34EDD44E" w14:textId="77777777" w:rsidR="00F67F1F" w:rsidRDefault="00F67F1F" w:rsidP="00F67F1F">
      <w:pPr>
        <w:pStyle w:val="EW"/>
        <w:rPr>
          <w:ins w:id="72" w:author="MediaTek" w:date="2022-10-25T10:37:00Z"/>
          <w:rFonts w:eastAsiaTheme="minorEastAsia"/>
        </w:rPr>
      </w:pPr>
      <w:proofErr w:type="spellStart"/>
      <w:ins w:id="73" w:author="MediaTek" w:date="2022-10-25T10:37:00Z">
        <w:r>
          <w:rPr>
            <w:rFonts w:eastAsia="Times New Roman"/>
          </w:rPr>
          <w:t>ΔF</w:t>
        </w:r>
        <w:r>
          <w:rPr>
            <w:rFonts w:eastAsia="Times New Roman"/>
            <w:vertAlign w:val="subscript"/>
          </w:rPr>
          <w:t>Raster</w:t>
        </w:r>
        <w:proofErr w:type="spellEnd"/>
        <w:r>
          <w:rPr>
            <w:rFonts w:eastAsia="Times New Roman"/>
            <w:vertAlign w:val="subscript"/>
          </w:rPr>
          <w:tab/>
        </w:r>
        <w:r>
          <w:rPr>
            <w:rFonts w:eastAsia="Yu Mincho"/>
          </w:rPr>
          <w:t>Band dependent channel raster granularity</w:t>
        </w:r>
      </w:ins>
    </w:p>
    <w:p w14:paraId="22F67D3E" w14:textId="77777777" w:rsidR="00F67F1F" w:rsidRDefault="00F67F1F" w:rsidP="00F67F1F">
      <w:pPr>
        <w:pStyle w:val="EW"/>
        <w:rPr>
          <w:ins w:id="74" w:author="MediaTek" w:date="2022-10-25T10:37:00Z"/>
        </w:rPr>
      </w:pPr>
      <w:proofErr w:type="spellStart"/>
      <w:ins w:id="75" w:author="MediaTek" w:date="2022-10-25T10:37:00Z">
        <w:r>
          <w:t>BW</w:t>
        </w:r>
        <w:r>
          <w:rPr>
            <w:vertAlign w:val="subscript"/>
          </w:rPr>
          <w:t>Channel</w:t>
        </w:r>
        <w:proofErr w:type="spellEnd"/>
        <w:r>
          <w:tab/>
          <w:t>Channel bandwidth</w:t>
        </w:r>
      </w:ins>
    </w:p>
    <w:p w14:paraId="652F833F" w14:textId="77777777" w:rsidR="00F67F1F" w:rsidRDefault="00F67F1F" w:rsidP="00F67F1F">
      <w:pPr>
        <w:pStyle w:val="EW"/>
        <w:tabs>
          <w:tab w:val="left" w:pos="284"/>
          <w:tab w:val="left" w:pos="568"/>
          <w:tab w:val="left" w:pos="852"/>
          <w:tab w:val="left" w:pos="1136"/>
          <w:tab w:val="left" w:pos="1420"/>
          <w:tab w:val="left" w:pos="3405"/>
        </w:tabs>
        <w:rPr>
          <w:ins w:id="76" w:author="MediaTek" w:date="2022-10-25T10:37:00Z"/>
        </w:rPr>
      </w:pPr>
      <w:ins w:id="77" w:author="MediaTek" w:date="2022-10-25T10:37:00Z">
        <w:r>
          <w:t>F</w:t>
        </w:r>
        <w:r>
          <w:tab/>
        </w:r>
        <w:r>
          <w:tab/>
        </w:r>
        <w:r>
          <w:tab/>
        </w:r>
        <w:r>
          <w:tab/>
        </w:r>
        <w:r>
          <w:tab/>
          <w:t>Frequency</w:t>
        </w:r>
      </w:ins>
    </w:p>
    <w:p w14:paraId="6ACAEBEA" w14:textId="77777777" w:rsidR="00F67F1F" w:rsidRDefault="00F67F1F" w:rsidP="00F67F1F">
      <w:pPr>
        <w:pStyle w:val="EW"/>
        <w:tabs>
          <w:tab w:val="left" w:pos="284"/>
          <w:tab w:val="left" w:pos="568"/>
          <w:tab w:val="left" w:pos="852"/>
          <w:tab w:val="left" w:pos="1136"/>
          <w:tab w:val="left" w:pos="1420"/>
          <w:tab w:val="left" w:pos="3405"/>
        </w:tabs>
        <w:rPr>
          <w:ins w:id="78" w:author="MediaTek" w:date="2022-10-25T10:37:00Z"/>
        </w:rPr>
      </w:pPr>
      <w:proofErr w:type="spellStart"/>
      <w:ins w:id="79" w:author="MediaTek" w:date="2022-10-25T10:37:00Z">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ins>
    </w:p>
    <w:p w14:paraId="05C95CA8" w14:textId="77777777" w:rsidR="00F67F1F" w:rsidRDefault="00F67F1F" w:rsidP="00F67F1F">
      <w:pPr>
        <w:pStyle w:val="EW"/>
        <w:tabs>
          <w:tab w:val="left" w:pos="284"/>
          <w:tab w:val="left" w:pos="568"/>
          <w:tab w:val="left" w:pos="852"/>
          <w:tab w:val="left" w:pos="1136"/>
          <w:tab w:val="left" w:pos="1420"/>
          <w:tab w:val="left" w:pos="3405"/>
        </w:tabs>
        <w:rPr>
          <w:ins w:id="80" w:author="MediaTek" w:date="2022-10-25T10:37:00Z"/>
        </w:rPr>
      </w:pPr>
      <w:proofErr w:type="spellStart"/>
      <w:ins w:id="81" w:author="MediaTek" w:date="2022-10-25T10:37:00Z">
        <w:r>
          <w:t>F</w:t>
        </w:r>
        <w:r>
          <w:rPr>
            <w:vertAlign w:val="subscript"/>
          </w:rPr>
          <w:t>Interferer</w:t>
        </w:r>
        <w:proofErr w:type="spellEnd"/>
        <w:r>
          <w:rPr>
            <w:vertAlign w:val="subscript"/>
          </w:rPr>
          <w:tab/>
        </w:r>
        <w:r>
          <w:rPr>
            <w:vertAlign w:val="subscript"/>
          </w:rPr>
          <w:tab/>
        </w:r>
        <w:r>
          <w:rPr>
            <w:vertAlign w:val="subscript"/>
          </w:rPr>
          <w:tab/>
        </w:r>
        <w:r>
          <w:t>Frequency of the interferer</w:t>
        </w:r>
      </w:ins>
    </w:p>
    <w:p w14:paraId="18F45B32" w14:textId="77777777" w:rsidR="00F67F1F" w:rsidRDefault="00F67F1F" w:rsidP="00F67F1F">
      <w:pPr>
        <w:pStyle w:val="EW"/>
        <w:tabs>
          <w:tab w:val="left" w:pos="284"/>
          <w:tab w:val="left" w:pos="568"/>
          <w:tab w:val="left" w:pos="852"/>
          <w:tab w:val="left" w:pos="1136"/>
          <w:tab w:val="left" w:pos="1420"/>
          <w:tab w:val="left" w:pos="3405"/>
        </w:tabs>
        <w:rPr>
          <w:ins w:id="82" w:author="MediaTek" w:date="2022-10-25T10:37:00Z"/>
        </w:rPr>
      </w:pPr>
      <w:proofErr w:type="spellStart"/>
      <w:ins w:id="83" w:author="MediaTek" w:date="2022-10-25T10:37:00Z">
        <w:r>
          <w:t>F</w:t>
        </w:r>
        <w:r>
          <w:rPr>
            <w:vertAlign w:val="subscript"/>
          </w:rPr>
          <w:t>Ioffset</w:t>
        </w:r>
        <w:proofErr w:type="spellEnd"/>
        <w:r>
          <w:rPr>
            <w:vertAlign w:val="subscript"/>
          </w:rPr>
          <w:tab/>
        </w:r>
        <w:r>
          <w:rPr>
            <w:vertAlign w:val="subscript"/>
          </w:rPr>
          <w:tab/>
        </w:r>
        <w:r>
          <w:rPr>
            <w:vertAlign w:val="subscript"/>
          </w:rPr>
          <w:tab/>
        </w:r>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ins>
    </w:p>
    <w:p w14:paraId="715B4F8C" w14:textId="77777777" w:rsidR="00F67F1F" w:rsidRDefault="00F67F1F" w:rsidP="00F67F1F">
      <w:pPr>
        <w:pStyle w:val="EW"/>
        <w:rPr>
          <w:ins w:id="84" w:author="MediaTek" w:date="2022-10-25T10:37:00Z"/>
        </w:rPr>
      </w:pPr>
      <w:ins w:id="85" w:author="MediaTek" w:date="2022-10-25T10:37:00Z">
        <w:r>
          <w:t>F</w:t>
        </w:r>
        <w:r>
          <w:rPr>
            <w:vertAlign w:val="subscript"/>
          </w:rPr>
          <w:t>C</w:t>
        </w:r>
        <w:r>
          <w:rPr>
            <w:vertAlign w:val="subscript"/>
          </w:rPr>
          <w:tab/>
        </w:r>
        <w:r>
          <w:t>Frequency of the carrier centre frequency</w:t>
        </w:r>
      </w:ins>
    </w:p>
    <w:p w14:paraId="5707AB83" w14:textId="77777777" w:rsidR="00F67F1F" w:rsidRDefault="00F67F1F" w:rsidP="00F67F1F">
      <w:pPr>
        <w:pStyle w:val="EW"/>
        <w:rPr>
          <w:ins w:id="86" w:author="MediaTek" w:date="2022-10-25T10:37:00Z"/>
        </w:rPr>
      </w:pPr>
      <w:proofErr w:type="spellStart"/>
      <w:ins w:id="87" w:author="MediaTek" w:date="2022-10-25T10:37:00Z">
        <w:r>
          <w:t>F</w:t>
        </w:r>
        <w:r>
          <w:rPr>
            <w:vertAlign w:val="subscript"/>
          </w:rPr>
          <w:t>DL_low</w:t>
        </w:r>
        <w:proofErr w:type="spellEnd"/>
        <w:r>
          <w:rPr>
            <w:vertAlign w:val="subscript"/>
          </w:rPr>
          <w:tab/>
        </w:r>
        <w:proofErr w:type="gramStart"/>
        <w:r>
          <w:t>The</w:t>
        </w:r>
        <w:proofErr w:type="gramEnd"/>
        <w:r>
          <w:t xml:space="preserve"> lowest frequency of the downlink operating band</w:t>
        </w:r>
      </w:ins>
    </w:p>
    <w:p w14:paraId="5C4BB1F4" w14:textId="77777777" w:rsidR="00F67F1F" w:rsidRDefault="00F67F1F" w:rsidP="00F67F1F">
      <w:pPr>
        <w:pStyle w:val="EW"/>
        <w:rPr>
          <w:ins w:id="88" w:author="MediaTek" w:date="2022-10-25T10:37:00Z"/>
        </w:rPr>
      </w:pPr>
      <w:proofErr w:type="spellStart"/>
      <w:ins w:id="89" w:author="MediaTek" w:date="2022-10-25T10:37:00Z">
        <w:r>
          <w:t>F</w:t>
        </w:r>
        <w:r>
          <w:rPr>
            <w:vertAlign w:val="subscript"/>
          </w:rPr>
          <w:t>DL_high</w:t>
        </w:r>
        <w:proofErr w:type="spellEnd"/>
        <w:r>
          <w:rPr>
            <w:vertAlign w:val="subscript"/>
          </w:rPr>
          <w:tab/>
        </w:r>
        <w:proofErr w:type="gramStart"/>
        <w:r>
          <w:t>The</w:t>
        </w:r>
        <w:proofErr w:type="gramEnd"/>
        <w:r>
          <w:t xml:space="preserve"> highest frequency of the downlink operating band</w:t>
        </w:r>
      </w:ins>
    </w:p>
    <w:p w14:paraId="5EF6D706" w14:textId="77777777" w:rsidR="00F67F1F" w:rsidRDefault="00F67F1F" w:rsidP="00F67F1F">
      <w:pPr>
        <w:pStyle w:val="EW"/>
        <w:rPr>
          <w:ins w:id="90" w:author="MediaTek" w:date="2022-10-25T10:37:00Z"/>
        </w:rPr>
      </w:pPr>
      <w:proofErr w:type="spellStart"/>
      <w:ins w:id="91" w:author="MediaTek" w:date="2022-10-25T10:37:00Z">
        <w:r>
          <w:t>F</w:t>
        </w:r>
        <w:r>
          <w:rPr>
            <w:vertAlign w:val="subscript"/>
          </w:rPr>
          <w:t>UL_low</w:t>
        </w:r>
        <w:proofErr w:type="spellEnd"/>
        <w:r>
          <w:rPr>
            <w:vertAlign w:val="subscript"/>
          </w:rPr>
          <w:tab/>
        </w:r>
        <w:proofErr w:type="gramStart"/>
        <w:r>
          <w:t>The</w:t>
        </w:r>
        <w:proofErr w:type="gramEnd"/>
        <w:r>
          <w:t xml:space="preserve"> lowest frequency of the uplink operating band</w:t>
        </w:r>
      </w:ins>
    </w:p>
    <w:p w14:paraId="3EA3E4E9" w14:textId="77777777" w:rsidR="00F67F1F" w:rsidRDefault="00F67F1F" w:rsidP="00F67F1F">
      <w:pPr>
        <w:pStyle w:val="EW"/>
        <w:rPr>
          <w:ins w:id="92" w:author="MediaTek" w:date="2022-10-25T10:37:00Z"/>
        </w:rPr>
      </w:pPr>
      <w:proofErr w:type="spellStart"/>
      <w:ins w:id="93" w:author="MediaTek" w:date="2022-10-25T10:37:00Z">
        <w:r>
          <w:t>F</w:t>
        </w:r>
        <w:r>
          <w:rPr>
            <w:vertAlign w:val="subscript"/>
          </w:rPr>
          <w:t>UL_high</w:t>
        </w:r>
        <w:proofErr w:type="spellEnd"/>
        <w:r>
          <w:rPr>
            <w:vertAlign w:val="subscript"/>
          </w:rPr>
          <w:tab/>
        </w:r>
        <w:proofErr w:type="gramStart"/>
        <w:r>
          <w:t>The</w:t>
        </w:r>
        <w:proofErr w:type="gramEnd"/>
        <w:r>
          <w:t xml:space="preserve"> highest frequency of the uplink operating band</w:t>
        </w:r>
      </w:ins>
    </w:p>
    <w:p w14:paraId="30918F6B" w14:textId="77777777" w:rsidR="00F67F1F" w:rsidRDefault="00F67F1F" w:rsidP="00F67F1F">
      <w:pPr>
        <w:pStyle w:val="EW"/>
        <w:rPr>
          <w:ins w:id="94" w:author="MediaTek" w:date="2022-10-25T10:37:00Z"/>
        </w:rPr>
      </w:pPr>
      <w:ins w:id="95" w:author="MediaTek" w:date="2022-10-25T10:37:00Z">
        <w:r>
          <w:t>F</w:t>
        </w:r>
        <w:r>
          <w:rPr>
            <w:vertAlign w:val="subscript"/>
          </w:rPr>
          <w:t>OOB</w:t>
        </w:r>
        <w:r>
          <w:tab/>
          <w:t>The boundary between the E-UTRA out of band emission and spurious emission domains.</w:t>
        </w:r>
      </w:ins>
    </w:p>
    <w:p w14:paraId="5B37CE5E" w14:textId="77777777" w:rsidR="00F67F1F" w:rsidRDefault="00F67F1F" w:rsidP="00F67F1F">
      <w:pPr>
        <w:pStyle w:val="EW"/>
        <w:rPr>
          <w:ins w:id="96" w:author="MediaTek" w:date="2022-10-25T10:37:00Z"/>
          <w:rFonts w:cstheme="minorBidi"/>
          <w:szCs w:val="22"/>
        </w:rPr>
      </w:pPr>
      <w:proofErr w:type="spellStart"/>
      <w:ins w:id="97" w:author="MediaTek" w:date="2022-10-25T10:37:00Z">
        <w:r>
          <w:rPr>
            <w:rFonts w:cs="Arial"/>
            <w:szCs w:val="18"/>
          </w:rPr>
          <w:t>L</w:t>
        </w:r>
        <w:r>
          <w:rPr>
            <w:rFonts w:cs="Arial"/>
            <w:szCs w:val="18"/>
            <w:vertAlign w:val="subscript"/>
          </w:rPr>
          <w:t>Ctone</w:t>
        </w:r>
        <w:proofErr w:type="spellEnd"/>
        <w:r>
          <w:rPr>
            <w:rFonts w:cs="Arial"/>
            <w:szCs w:val="18"/>
          </w:rPr>
          <w:tab/>
          <w:t>Transmission bandwidth which represents the length of a contiguous sub-carrier allocation expressed in units of tones</w:t>
        </w:r>
      </w:ins>
    </w:p>
    <w:p w14:paraId="06F4C577" w14:textId="77777777" w:rsidR="00F67F1F" w:rsidRDefault="00F67F1F" w:rsidP="00F67F1F">
      <w:pPr>
        <w:pStyle w:val="EW"/>
        <w:rPr>
          <w:ins w:id="98" w:author="MediaTek" w:date="2022-10-25T10:37:00Z"/>
        </w:rPr>
      </w:pPr>
      <w:ins w:id="99" w:author="MediaTek" w:date="2022-10-25T10:37:00Z">
        <w:r>
          <w:t>N</w:t>
        </w:r>
        <w:r>
          <w:rPr>
            <w:vertAlign w:val="subscript"/>
          </w:rPr>
          <w:t>DL</w:t>
        </w:r>
        <w:r>
          <w:t xml:space="preserve"> </w:t>
        </w:r>
        <w:r>
          <w:tab/>
          <w:t>Downlink EARFCN</w:t>
        </w:r>
      </w:ins>
    </w:p>
    <w:p w14:paraId="77482D7C" w14:textId="77777777" w:rsidR="00F67F1F" w:rsidRDefault="00F67F1F" w:rsidP="00F67F1F">
      <w:pPr>
        <w:pStyle w:val="EW"/>
        <w:rPr>
          <w:ins w:id="100" w:author="MediaTek" w:date="2022-10-25T10:37:00Z"/>
        </w:rPr>
      </w:pPr>
      <w:proofErr w:type="spellStart"/>
      <w:ins w:id="101" w:author="MediaTek" w:date="2022-10-25T10:37:00Z">
        <w:r>
          <w:t>N</w:t>
        </w:r>
        <w:r>
          <w:rPr>
            <w:vertAlign w:val="subscript"/>
          </w:rPr>
          <w:t>Offs</w:t>
        </w:r>
        <w:proofErr w:type="spellEnd"/>
        <w:r>
          <w:rPr>
            <w:vertAlign w:val="subscript"/>
          </w:rPr>
          <w:t>-DL</w:t>
        </w:r>
        <w:r>
          <w:t xml:space="preserve"> </w:t>
        </w:r>
        <w:r>
          <w:tab/>
          <w:t>Offset used for calculating downlink EARFCN</w:t>
        </w:r>
      </w:ins>
    </w:p>
    <w:p w14:paraId="2705E449" w14:textId="77777777" w:rsidR="00F67F1F" w:rsidRDefault="00F67F1F" w:rsidP="00F67F1F">
      <w:pPr>
        <w:pStyle w:val="EW"/>
        <w:rPr>
          <w:ins w:id="102" w:author="MediaTek" w:date="2022-10-25T10:37:00Z"/>
        </w:rPr>
      </w:pPr>
      <w:proofErr w:type="spellStart"/>
      <w:ins w:id="103" w:author="MediaTek" w:date="2022-10-25T10:37:00Z">
        <w:r>
          <w:t>N</w:t>
        </w:r>
        <w:r>
          <w:rPr>
            <w:vertAlign w:val="subscript"/>
          </w:rPr>
          <w:t>Offs</w:t>
        </w:r>
        <w:proofErr w:type="spellEnd"/>
        <w:r>
          <w:rPr>
            <w:vertAlign w:val="subscript"/>
          </w:rPr>
          <w:t>-UL</w:t>
        </w:r>
        <w:r>
          <w:t xml:space="preserve"> </w:t>
        </w:r>
        <w:r>
          <w:tab/>
          <w:t>Offset used for calculating uplink EARFCN</w:t>
        </w:r>
      </w:ins>
    </w:p>
    <w:p w14:paraId="28139046" w14:textId="77777777" w:rsidR="00F67F1F" w:rsidRDefault="00F67F1F" w:rsidP="00F67F1F">
      <w:pPr>
        <w:pStyle w:val="EW"/>
        <w:rPr>
          <w:ins w:id="104" w:author="MediaTek" w:date="2022-10-25T10:37:00Z"/>
        </w:rPr>
      </w:pPr>
      <w:ins w:id="105" w:author="MediaTek" w:date="2022-10-25T10:37:00Z">
        <w:r>
          <w:t>N</w:t>
        </w:r>
        <w:r>
          <w:rPr>
            <w:vertAlign w:val="subscript"/>
          </w:rPr>
          <w:t>RB</w:t>
        </w:r>
        <w:r>
          <w:tab/>
          <w:t>Transmission bandwidth configuration, expressed in units of resource blocks</w:t>
        </w:r>
      </w:ins>
    </w:p>
    <w:p w14:paraId="11929969" w14:textId="77777777" w:rsidR="00F67F1F" w:rsidRDefault="00F67F1F" w:rsidP="00F67F1F">
      <w:pPr>
        <w:pStyle w:val="EW"/>
        <w:rPr>
          <w:ins w:id="106" w:author="MediaTek" w:date="2022-10-25T10:37:00Z"/>
        </w:rPr>
      </w:pPr>
      <w:proofErr w:type="spellStart"/>
      <w:ins w:id="107" w:author="MediaTek" w:date="2022-10-25T10:37:00Z">
        <w:r>
          <w:t>N</w:t>
        </w:r>
        <w:r>
          <w:rPr>
            <w:vertAlign w:val="subscript"/>
          </w:rPr>
          <w:t>RB_alloc</w:t>
        </w:r>
        <w:proofErr w:type="spellEnd"/>
        <w:r>
          <w:rPr>
            <w:vertAlign w:val="subscript"/>
          </w:rPr>
          <w:tab/>
        </w:r>
        <w:r>
          <w:t>Total number of simultaneously transmitted resource blocks in Channel bandwidth or Aggregated Channel Bandwidth.</w:t>
        </w:r>
      </w:ins>
    </w:p>
    <w:p w14:paraId="40140BAA" w14:textId="77777777" w:rsidR="00F67F1F" w:rsidRDefault="00F67F1F" w:rsidP="00F67F1F">
      <w:pPr>
        <w:pStyle w:val="EW"/>
        <w:rPr>
          <w:ins w:id="108" w:author="MediaTek" w:date="2022-10-25T10:37:00Z"/>
        </w:rPr>
      </w:pPr>
      <w:proofErr w:type="spellStart"/>
      <w:ins w:id="109" w:author="MediaTek" w:date="2022-10-25T10:37:00Z">
        <w:r>
          <w:t>N</w:t>
        </w:r>
        <w:r>
          <w:rPr>
            <w:vertAlign w:val="subscript"/>
          </w:rPr>
          <w:t>tone</w:t>
        </w:r>
        <w:proofErr w:type="spellEnd"/>
        <w:r>
          <w:tab/>
          <w:t>Transmission bandwidth configuration for category NB1 and NB2, expressed in units of tones.</w:t>
        </w:r>
      </w:ins>
    </w:p>
    <w:p w14:paraId="5C104D47" w14:textId="77777777" w:rsidR="00F67F1F" w:rsidRDefault="00F67F1F" w:rsidP="00F67F1F">
      <w:pPr>
        <w:pStyle w:val="EW"/>
        <w:rPr>
          <w:ins w:id="110" w:author="MediaTek" w:date="2022-10-25T10:37:00Z"/>
        </w:rPr>
      </w:pPr>
      <w:proofErr w:type="spellStart"/>
      <w:ins w:id="111" w:author="MediaTek" w:date="2022-10-25T10:37:00Z">
        <w:r>
          <w:rPr>
            <w:rFonts w:cs="Arial"/>
          </w:rPr>
          <w:t>N</w:t>
        </w:r>
        <w:r>
          <w:rPr>
            <w:rFonts w:cs="Arial"/>
            <w:vertAlign w:val="subscript"/>
          </w:rPr>
          <w:t>tone</w:t>
        </w:r>
        <w:proofErr w:type="spellEnd"/>
        <w:r>
          <w:rPr>
            <w:rFonts w:cs="Arial"/>
            <w:vertAlign w:val="subscript"/>
          </w:rPr>
          <w:t xml:space="preserv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ins>
    </w:p>
    <w:p w14:paraId="7871726F" w14:textId="77777777" w:rsidR="00F67F1F" w:rsidRDefault="00F67F1F" w:rsidP="00F67F1F">
      <w:pPr>
        <w:pStyle w:val="EW"/>
        <w:rPr>
          <w:ins w:id="112" w:author="MediaTek" w:date="2022-10-25T10:37:00Z"/>
        </w:rPr>
      </w:pPr>
      <w:proofErr w:type="spellStart"/>
      <w:ins w:id="113" w:author="MediaTek" w:date="2022-10-25T10:37:00Z">
        <w:r>
          <w:rPr>
            <w:rFonts w:cs="Arial"/>
          </w:rPr>
          <w:t>N</w:t>
        </w:r>
        <w:r>
          <w:rPr>
            <w:rFonts w:cs="Arial"/>
            <w:vertAlign w:val="subscript"/>
          </w:rPr>
          <w:t>tone</w:t>
        </w:r>
        <w:proofErr w:type="spellEnd"/>
        <w:r>
          <w:rPr>
            <w:rFonts w:cs="Arial"/>
            <w:vertAlign w:val="subscript"/>
          </w:rPr>
          <w:t xml:space="preserve"> 15kHz </w:t>
        </w:r>
        <w:r>
          <w:rPr>
            <w:rFonts w:cs="Arial"/>
          </w:rPr>
          <w:tab/>
          <w:t xml:space="preserve">Transmission bandwidth configuration for category </w:t>
        </w:r>
        <w:r>
          <w:t>NB1 and NB2</w:t>
        </w:r>
        <w:r>
          <w:rPr>
            <w:rFonts w:cs="Arial"/>
          </w:rPr>
          <w:t xml:space="preserve"> with </w:t>
        </w:r>
        <w:r>
          <w:t>15 kHz sub-carrier spacing, expressed in units of tones.</w:t>
        </w:r>
      </w:ins>
    </w:p>
    <w:p w14:paraId="333FFDC4" w14:textId="77777777" w:rsidR="00F67F1F" w:rsidRDefault="00F67F1F" w:rsidP="00F67F1F">
      <w:pPr>
        <w:pStyle w:val="EW"/>
        <w:rPr>
          <w:ins w:id="114" w:author="MediaTek" w:date="2022-10-25T10:37:00Z"/>
        </w:rPr>
      </w:pPr>
      <w:ins w:id="115" w:author="MediaTek" w:date="2022-10-25T10:37:00Z">
        <w:r>
          <w:t>N</w:t>
        </w:r>
        <w:r>
          <w:rPr>
            <w:vertAlign w:val="subscript"/>
          </w:rPr>
          <w:t>UL</w:t>
        </w:r>
        <w:r>
          <w:tab/>
          <w:t>Uplink EARFCN.</w:t>
        </w:r>
      </w:ins>
    </w:p>
    <w:p w14:paraId="38F72258" w14:textId="77777777" w:rsidR="00F67F1F" w:rsidRDefault="00F67F1F" w:rsidP="00F67F1F">
      <w:pPr>
        <w:pStyle w:val="EW"/>
        <w:rPr>
          <w:ins w:id="116" w:author="MediaTek" w:date="2022-10-25T10:37:00Z"/>
        </w:rPr>
      </w:pPr>
      <w:ins w:id="117" w:author="MediaTek" w:date="2022-10-25T10:37:00Z">
        <w:r>
          <w:t>P</w:t>
        </w:r>
        <w:r>
          <w:rPr>
            <w:vertAlign w:val="subscript"/>
          </w:rPr>
          <w:t>CMAX</w:t>
        </w:r>
        <w:r>
          <w:rPr>
            <w:vertAlign w:val="subscript"/>
          </w:rPr>
          <w:tab/>
        </w:r>
        <w:r>
          <w:t>The configured maximum UE output power.</w:t>
        </w:r>
      </w:ins>
    </w:p>
    <w:p w14:paraId="7BED5126" w14:textId="77777777" w:rsidR="00F67F1F" w:rsidRPr="00F03CE6" w:rsidRDefault="00F67F1F" w:rsidP="00F67F1F">
      <w:pPr>
        <w:pStyle w:val="EW"/>
        <w:rPr>
          <w:ins w:id="118" w:author="MediaTek" w:date="2022-10-25T10:37:00Z"/>
        </w:rPr>
      </w:pPr>
      <w:proofErr w:type="spellStart"/>
      <w:ins w:id="119" w:author="MediaTek" w:date="2022-10-25T10:37:00Z">
        <w:r w:rsidRPr="00F03CE6">
          <w:t>P</w:t>
        </w:r>
        <w:r w:rsidRPr="00F03CE6">
          <w:rPr>
            <w:vertAlign w:val="subscript"/>
          </w:rPr>
          <w:t>Interferer</w:t>
        </w:r>
        <w:proofErr w:type="spellEnd"/>
        <w:r w:rsidRPr="00F03CE6">
          <w:tab/>
          <w:t>Modulated mean power of the interferer</w:t>
        </w:r>
      </w:ins>
    </w:p>
    <w:p w14:paraId="5A4F0E12" w14:textId="77777777" w:rsidR="00F67F1F" w:rsidRDefault="00F67F1F" w:rsidP="00F67F1F">
      <w:pPr>
        <w:pStyle w:val="EW"/>
        <w:rPr>
          <w:ins w:id="120" w:author="MediaTek" w:date="2022-10-25T10:37:00Z"/>
        </w:rPr>
      </w:pPr>
      <w:proofErr w:type="spellStart"/>
      <w:ins w:id="121" w:author="MediaTek" w:date="2022-10-25T10:37:00Z">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ins>
    </w:p>
    <w:p w14:paraId="25DBBEB4" w14:textId="77777777" w:rsidR="00F67F1F" w:rsidRDefault="00F67F1F" w:rsidP="00F67F1F">
      <w:pPr>
        <w:pStyle w:val="EW"/>
        <w:rPr>
          <w:ins w:id="122" w:author="MediaTek" w:date="2022-10-25T10:37:00Z"/>
        </w:rPr>
      </w:pPr>
      <w:proofErr w:type="spellStart"/>
      <w:ins w:id="123" w:author="MediaTek" w:date="2022-10-25T10:37:00Z">
        <w:r>
          <w:t>P</w:t>
        </w:r>
        <w:r>
          <w:rPr>
            <w:vertAlign w:val="subscript"/>
          </w:rPr>
          <w:t>PowerClass</w:t>
        </w:r>
        <w:r>
          <w:rPr>
            <w:rFonts w:eastAsia="MS Mincho"/>
            <w:vertAlign w:val="subscript"/>
            <w:lang w:eastAsia="ja-JP"/>
          </w:rPr>
          <w:t>_Default</w:t>
        </w:r>
        <w:proofErr w:type="spellEnd"/>
        <w:r>
          <w:rPr>
            <w:vertAlign w:val="subscript"/>
          </w:rPr>
          <w:tab/>
        </w:r>
        <w:proofErr w:type="spellStart"/>
        <w:r>
          <w:t>P</w:t>
        </w:r>
        <w:r>
          <w:rPr>
            <w:vertAlign w:val="subscript"/>
          </w:rPr>
          <w:t>PowerClass</w:t>
        </w:r>
        <w:r>
          <w:rPr>
            <w:rFonts w:eastAsia="MS Mincho"/>
            <w:vertAlign w:val="subscript"/>
            <w:lang w:eastAsia="ja-JP"/>
          </w:rPr>
          <w:t>_Default</w:t>
        </w:r>
        <w:proofErr w:type="spellEnd"/>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ins>
    </w:p>
    <w:p w14:paraId="7A2FC406" w14:textId="77777777" w:rsidR="00F67F1F" w:rsidRDefault="00F67F1F" w:rsidP="00F67F1F">
      <w:pPr>
        <w:pStyle w:val="EW"/>
        <w:rPr>
          <w:ins w:id="124" w:author="MediaTek" w:date="2022-10-25T10:37:00Z"/>
        </w:rPr>
      </w:pPr>
      <w:ins w:id="125" w:author="MediaTek" w:date="2022-10-25T10:37:00Z">
        <w:r>
          <w:t>P</w:t>
        </w:r>
        <w:r>
          <w:rPr>
            <w:vertAlign w:val="subscript"/>
          </w:rPr>
          <w:t>UMAX</w:t>
        </w:r>
        <w:r>
          <w:tab/>
        </w:r>
        <w:r>
          <w:rPr>
            <w:rFonts w:cs="Vrinda"/>
            <w:lang w:bidi="bn-IN"/>
          </w:rPr>
          <w:t>The measured configured maximum UE output power</w:t>
        </w:r>
        <w:r>
          <w:t>.</w:t>
        </w:r>
      </w:ins>
    </w:p>
    <w:p w14:paraId="158002B5" w14:textId="77777777" w:rsidR="00F67F1F" w:rsidRDefault="00F67F1F" w:rsidP="00F67F1F">
      <w:pPr>
        <w:pStyle w:val="EW"/>
        <w:rPr>
          <w:ins w:id="126" w:author="MediaTek" w:date="2022-10-25T10:37:00Z"/>
        </w:rPr>
      </w:pPr>
      <w:proofErr w:type="spellStart"/>
      <w:ins w:id="127" w:author="MediaTek" w:date="2022-10-25T10:37:00Z">
        <w:r>
          <w:t>Puw</w:t>
        </w:r>
        <w:proofErr w:type="spellEnd"/>
        <w:r>
          <w:tab/>
          <w:t>Power of an un</w:t>
        </w:r>
        <w:r>
          <w:rPr>
            <w:rFonts w:cs="Vrinda"/>
            <w:lang w:bidi="bn-IN"/>
          </w:rPr>
          <w:t>wanted DL signal</w:t>
        </w:r>
      </w:ins>
    </w:p>
    <w:p w14:paraId="6AF49C37" w14:textId="732E86FC" w:rsidR="00F67F1F" w:rsidRDefault="00F67F1F" w:rsidP="00F67F1F">
      <w:pPr>
        <w:pStyle w:val="EW"/>
        <w:rPr>
          <w:ins w:id="128" w:author="MediaTek" w:date="2022-10-25T10:37:00Z"/>
        </w:rPr>
      </w:pPr>
      <w:ins w:id="129" w:author="MediaTek" w:date="2022-10-25T10:37:00Z">
        <w:r>
          <w:t>Pw</w:t>
        </w:r>
        <w:r>
          <w:tab/>
          <w:t xml:space="preserve">Power of a </w:t>
        </w:r>
        <w:r>
          <w:rPr>
            <w:rFonts w:cs="Vrinda"/>
            <w:lang w:bidi="bn-IN"/>
          </w:rPr>
          <w:t>wanted DL signal</w:t>
        </w:r>
      </w:ins>
    </w:p>
    <w:p w14:paraId="4519C83E" w14:textId="5AFD6D2E" w:rsidR="00F67F1F" w:rsidRDefault="00F67F1F" w:rsidP="00F67F1F">
      <w:pPr>
        <w:pStyle w:val="EW"/>
        <w:rPr>
          <w:ins w:id="130" w:author="MediaTek" w:date="2022-10-25T10:37:00Z"/>
        </w:rPr>
      </w:pPr>
      <w:proofErr w:type="spellStart"/>
      <w:ins w:id="131" w:author="MediaTek" w:date="2022-10-25T10:37:00Z">
        <w:r w:rsidRPr="00610B05">
          <w:t>Δf</w:t>
        </w:r>
        <w:r w:rsidRPr="00610B05">
          <w:rPr>
            <w:vertAlign w:val="subscript"/>
          </w:rPr>
          <w:t>OOB</w:t>
        </w:r>
        <w:proofErr w:type="spellEnd"/>
        <w:r w:rsidRPr="00610B05">
          <w:rPr>
            <w:vertAlign w:val="subscript"/>
          </w:rPr>
          <w:tab/>
        </w:r>
        <w:r w:rsidRPr="00610B05">
          <w:t xml:space="preserve">Δ Frequency of Out </w:t>
        </w:r>
        <w:proofErr w:type="gramStart"/>
        <w:r w:rsidRPr="00610B05">
          <w:t>Of</w:t>
        </w:r>
        <w:proofErr w:type="gramEnd"/>
        <w:r w:rsidRPr="00610B05">
          <w:t xml:space="preserve"> Band emission</w:t>
        </w:r>
      </w:ins>
    </w:p>
    <w:p w14:paraId="12DFB85B" w14:textId="2BB033B5" w:rsidR="00E8401C" w:rsidRDefault="00E8401C" w:rsidP="00F4388C">
      <w:pPr>
        <w:spacing w:after="120"/>
        <w:ind w:left="567" w:hanging="567"/>
      </w:pPr>
    </w:p>
    <w:p w14:paraId="1745CD46" w14:textId="77777777" w:rsidR="00F31D8C" w:rsidRDefault="00F31D8C" w:rsidP="00F31D8C">
      <w:pPr>
        <w:pStyle w:val="Heading2"/>
        <w:tabs>
          <w:tab w:val="left" w:pos="1134"/>
        </w:tabs>
        <w:rPr>
          <w:rFonts w:cs="v4.2.0"/>
        </w:rPr>
      </w:pPr>
      <w:r>
        <w:rPr>
          <w:rFonts w:cs="v4.2.0"/>
        </w:rPr>
        <w:t>3.3</w:t>
      </w:r>
      <w:r>
        <w:rPr>
          <w:rFonts w:cs="v4.2.0"/>
        </w:rPr>
        <w:tab/>
        <w:t>Abbreviations</w:t>
      </w:r>
    </w:p>
    <w:p w14:paraId="111E87BD" w14:textId="77777777" w:rsidR="00F67F1F" w:rsidRDefault="00F67F1F" w:rsidP="00F67F1F">
      <w:pPr>
        <w:keepNext/>
        <w:rPr>
          <w:ins w:id="132" w:author="MediaTek" w:date="2022-10-25T10:36:00Z"/>
          <w:rFonts w:cstheme="minorBidi"/>
        </w:rPr>
      </w:pPr>
      <w:ins w:id="133" w:author="MediaTek" w:date="2022-10-25T10:36:00Z">
        <w:r>
          <w:t>For the purposes of the present document, the abbreviations given in TR 21.905 [1] and the following apply. An abbreviation defined in the present document takes precedence over the definition of the same abbreviation, if any, in TR 21.905 [1].</w:t>
        </w:r>
      </w:ins>
    </w:p>
    <w:p w14:paraId="5B4A0D50" w14:textId="77777777" w:rsidR="00F67F1F" w:rsidRDefault="00F67F1F" w:rsidP="00F67F1F">
      <w:pPr>
        <w:pStyle w:val="EW"/>
        <w:rPr>
          <w:ins w:id="134" w:author="MediaTek" w:date="2022-10-25T10:36:00Z"/>
        </w:rPr>
      </w:pPr>
      <w:ins w:id="135" w:author="MediaTek" w:date="2022-10-25T10:36:00Z">
        <w:r>
          <w:t>ACLR</w:t>
        </w:r>
        <w:r>
          <w:tab/>
          <w:t>Adjacent Channel Leakage Ratio</w:t>
        </w:r>
      </w:ins>
    </w:p>
    <w:p w14:paraId="42EDA3FC" w14:textId="77777777" w:rsidR="00F67F1F" w:rsidRDefault="00F67F1F" w:rsidP="00F67F1F">
      <w:pPr>
        <w:pStyle w:val="EW"/>
        <w:rPr>
          <w:ins w:id="136" w:author="MediaTek" w:date="2022-10-25T10:36:00Z"/>
        </w:rPr>
      </w:pPr>
      <w:ins w:id="137" w:author="MediaTek" w:date="2022-10-25T10:36:00Z">
        <w:r>
          <w:t>ACS</w:t>
        </w:r>
        <w:r>
          <w:tab/>
          <w:t>Adjacent Channel Selectivity</w:t>
        </w:r>
      </w:ins>
    </w:p>
    <w:p w14:paraId="31B8BFEF" w14:textId="77777777" w:rsidR="00F67F1F" w:rsidRDefault="00F67F1F" w:rsidP="00F67F1F">
      <w:pPr>
        <w:pStyle w:val="EW"/>
        <w:rPr>
          <w:ins w:id="138" w:author="MediaTek" w:date="2022-10-25T10:36:00Z"/>
        </w:rPr>
      </w:pPr>
      <w:ins w:id="139" w:author="MediaTek" w:date="2022-10-25T10:36:00Z">
        <w:r>
          <w:t>A-MPR</w:t>
        </w:r>
        <w:r>
          <w:tab/>
          <w:t>Additional Maximum Power Reduction</w:t>
        </w:r>
      </w:ins>
    </w:p>
    <w:p w14:paraId="17A7EEF2" w14:textId="77777777" w:rsidR="00F67F1F" w:rsidRDefault="00F67F1F" w:rsidP="00F67F1F">
      <w:pPr>
        <w:pStyle w:val="EW"/>
        <w:rPr>
          <w:ins w:id="140" w:author="MediaTek" w:date="2022-10-25T10:36:00Z"/>
        </w:rPr>
      </w:pPr>
      <w:ins w:id="141" w:author="MediaTek" w:date="2022-10-25T10:36:00Z">
        <w:r>
          <w:t>AWGN</w:t>
        </w:r>
        <w:r>
          <w:tab/>
          <w:t>Additive White Gaussian Noise</w:t>
        </w:r>
      </w:ins>
    </w:p>
    <w:p w14:paraId="20867975" w14:textId="77777777" w:rsidR="00F67F1F" w:rsidRDefault="00F67F1F" w:rsidP="00F67F1F">
      <w:pPr>
        <w:pStyle w:val="EW"/>
        <w:rPr>
          <w:ins w:id="142" w:author="MediaTek" w:date="2022-10-25T10:36:00Z"/>
        </w:rPr>
      </w:pPr>
      <w:ins w:id="143" w:author="MediaTek" w:date="2022-10-25T10:36:00Z">
        <w:r>
          <w:t>BW</w:t>
        </w:r>
        <w:r>
          <w:tab/>
          <w:t>Bandwidth</w:t>
        </w:r>
      </w:ins>
    </w:p>
    <w:p w14:paraId="61EE322D" w14:textId="77777777" w:rsidR="00F67F1F" w:rsidRDefault="00F67F1F" w:rsidP="00F67F1F">
      <w:pPr>
        <w:pStyle w:val="EW"/>
        <w:rPr>
          <w:ins w:id="144" w:author="MediaTek" w:date="2022-10-25T10:36:00Z"/>
        </w:rPr>
      </w:pPr>
      <w:ins w:id="145" w:author="MediaTek" w:date="2022-10-25T10:36:00Z">
        <w:r>
          <w:t>CW</w:t>
        </w:r>
        <w:r>
          <w:tab/>
          <w:t>Continuous Wave</w:t>
        </w:r>
      </w:ins>
    </w:p>
    <w:p w14:paraId="0A07DCCA" w14:textId="77777777" w:rsidR="00F67F1F" w:rsidRDefault="00F67F1F" w:rsidP="00F67F1F">
      <w:pPr>
        <w:pStyle w:val="EW"/>
        <w:rPr>
          <w:ins w:id="146" w:author="MediaTek" w:date="2022-10-25T10:36:00Z"/>
        </w:rPr>
      </w:pPr>
      <w:ins w:id="147" w:author="MediaTek" w:date="2022-10-25T10:36:00Z">
        <w:r>
          <w:t>DL</w:t>
        </w:r>
        <w:r>
          <w:tab/>
          <w:t>Downlink</w:t>
        </w:r>
      </w:ins>
    </w:p>
    <w:p w14:paraId="6AADEF32" w14:textId="77777777" w:rsidR="00F67F1F" w:rsidRDefault="00F67F1F" w:rsidP="00F67F1F">
      <w:pPr>
        <w:pStyle w:val="EW"/>
        <w:rPr>
          <w:ins w:id="148" w:author="MediaTek" w:date="2022-10-25T10:36:00Z"/>
        </w:rPr>
      </w:pPr>
      <w:ins w:id="149" w:author="MediaTek" w:date="2022-10-25T10:36:00Z">
        <w:r>
          <w:t xml:space="preserve">EARFCN </w:t>
        </w:r>
        <w:r>
          <w:tab/>
          <w:t>E-UTRA Absolute Radio Frequency Channel Number</w:t>
        </w:r>
      </w:ins>
    </w:p>
    <w:p w14:paraId="2DBE4BC0" w14:textId="77777777" w:rsidR="00F67F1F" w:rsidRDefault="00F67F1F" w:rsidP="00F67F1F">
      <w:pPr>
        <w:pStyle w:val="EW"/>
        <w:rPr>
          <w:ins w:id="150" w:author="MediaTek" w:date="2022-10-25T10:36:00Z"/>
        </w:rPr>
      </w:pPr>
      <w:ins w:id="151" w:author="MediaTek" w:date="2022-10-25T10:36:00Z">
        <w:r>
          <w:t xml:space="preserve">E-UTRA </w:t>
        </w:r>
        <w:r>
          <w:tab/>
          <w:t>Evolved UMTS Terrestrial Radio Access</w:t>
        </w:r>
      </w:ins>
    </w:p>
    <w:p w14:paraId="786CBE84" w14:textId="77777777" w:rsidR="00F67F1F" w:rsidRDefault="00F67F1F" w:rsidP="00F67F1F">
      <w:pPr>
        <w:pStyle w:val="EW"/>
        <w:rPr>
          <w:ins w:id="152" w:author="MediaTek" w:date="2022-10-25T10:36:00Z"/>
        </w:rPr>
      </w:pPr>
      <w:ins w:id="153" w:author="MediaTek" w:date="2022-10-25T10:36:00Z">
        <w:r>
          <w:t>EUTRAN</w:t>
        </w:r>
        <w:r>
          <w:tab/>
          <w:t>Evolved UMTS Terrestrial Radio Access Network</w:t>
        </w:r>
      </w:ins>
    </w:p>
    <w:p w14:paraId="7ED5CFE0" w14:textId="77777777" w:rsidR="00F67F1F" w:rsidRDefault="00F67F1F" w:rsidP="00F67F1F">
      <w:pPr>
        <w:pStyle w:val="EW"/>
        <w:rPr>
          <w:ins w:id="154" w:author="MediaTek" w:date="2022-10-25T10:36:00Z"/>
        </w:rPr>
      </w:pPr>
      <w:ins w:id="155" w:author="MediaTek" w:date="2022-10-25T10:36:00Z">
        <w:r>
          <w:t>EVM</w:t>
        </w:r>
        <w:r>
          <w:tab/>
          <w:t>Error Vector Magnitude</w:t>
        </w:r>
      </w:ins>
    </w:p>
    <w:p w14:paraId="6B94C360" w14:textId="77777777" w:rsidR="00F67F1F" w:rsidRDefault="00F67F1F" w:rsidP="00F67F1F">
      <w:pPr>
        <w:pStyle w:val="EW"/>
        <w:rPr>
          <w:ins w:id="156" w:author="MediaTek" w:date="2022-10-25T10:36:00Z"/>
        </w:rPr>
      </w:pPr>
      <w:ins w:id="157" w:author="MediaTek" w:date="2022-10-25T10:36:00Z">
        <w:r>
          <w:lastRenderedPageBreak/>
          <w:t>FDD</w:t>
        </w:r>
        <w:r>
          <w:tab/>
          <w:t>Frequency Division Duplex</w:t>
        </w:r>
      </w:ins>
    </w:p>
    <w:p w14:paraId="45183595" w14:textId="77777777" w:rsidR="00F67F1F" w:rsidRPr="0083008E" w:rsidRDefault="00F67F1F" w:rsidP="00F67F1F">
      <w:pPr>
        <w:pStyle w:val="EW"/>
        <w:rPr>
          <w:ins w:id="158" w:author="MediaTek" w:date="2022-10-25T10:36:00Z"/>
        </w:rPr>
      </w:pPr>
      <w:ins w:id="159" w:author="MediaTek" w:date="2022-10-25T10:36:00Z">
        <w:r w:rsidRPr="0083008E">
          <w:t>GEO</w:t>
        </w:r>
        <w:r w:rsidRPr="0083008E">
          <w:tab/>
          <w:t>Geosynchronous Earth Orbit</w:t>
        </w:r>
      </w:ins>
    </w:p>
    <w:p w14:paraId="4CCC6AC6" w14:textId="77777777" w:rsidR="00F67F1F" w:rsidRDefault="00F67F1F" w:rsidP="00F67F1F">
      <w:pPr>
        <w:pStyle w:val="EW"/>
        <w:rPr>
          <w:ins w:id="160" w:author="MediaTek" w:date="2022-10-25T10:36:00Z"/>
        </w:rPr>
      </w:pPr>
      <w:ins w:id="161" w:author="MediaTek" w:date="2022-10-25T10:36:00Z">
        <w:r>
          <w:t>ITU-R</w:t>
        </w:r>
        <w:r>
          <w:tab/>
          <w:t>Radiocommunication Sector of the International Telecommunication Union</w:t>
        </w:r>
      </w:ins>
    </w:p>
    <w:p w14:paraId="5928F902" w14:textId="77777777" w:rsidR="00F67F1F" w:rsidRPr="0083008E" w:rsidRDefault="00F67F1F" w:rsidP="00F67F1F">
      <w:pPr>
        <w:pStyle w:val="EW"/>
        <w:rPr>
          <w:ins w:id="162" w:author="MediaTek" w:date="2022-10-25T10:36:00Z"/>
        </w:rPr>
      </w:pPr>
      <w:ins w:id="163" w:author="MediaTek" w:date="2022-10-25T10:36:00Z">
        <w:r w:rsidRPr="0083008E">
          <w:t>LEO</w:t>
        </w:r>
        <w:r w:rsidRPr="0083008E">
          <w:tab/>
          <w:t>Low Earth Orbiting</w:t>
        </w:r>
      </w:ins>
    </w:p>
    <w:p w14:paraId="13E59BB8" w14:textId="77777777" w:rsidR="00F67F1F" w:rsidRDefault="00F67F1F" w:rsidP="00F67F1F">
      <w:pPr>
        <w:pStyle w:val="EW"/>
        <w:rPr>
          <w:ins w:id="164" w:author="MediaTek" w:date="2022-10-25T10:36:00Z"/>
        </w:rPr>
      </w:pPr>
      <w:ins w:id="165" w:author="MediaTek" w:date="2022-10-25T10:36:00Z">
        <w:r>
          <w:t>HD-FDD</w:t>
        </w:r>
        <w:r>
          <w:tab/>
          <w:t>Half- Duplex FDD</w:t>
        </w:r>
      </w:ins>
    </w:p>
    <w:p w14:paraId="6A939B16" w14:textId="77777777" w:rsidR="00F67F1F" w:rsidRPr="0083008E" w:rsidRDefault="00F67F1F" w:rsidP="00F67F1F">
      <w:pPr>
        <w:pStyle w:val="EW"/>
        <w:rPr>
          <w:ins w:id="166" w:author="MediaTek" w:date="2022-10-25T10:36:00Z"/>
          <w:lang w:eastAsia="zh-CN"/>
        </w:rPr>
      </w:pPr>
      <w:ins w:id="167" w:author="MediaTek" w:date="2022-10-25T10:36:00Z">
        <w:r w:rsidRPr="0083008E">
          <w:t>MEO</w:t>
        </w:r>
        <w:r w:rsidRPr="0083008E">
          <w:tab/>
          <w:t>Medium Earth Orbiting</w:t>
        </w:r>
      </w:ins>
    </w:p>
    <w:p w14:paraId="3BB19281" w14:textId="77777777" w:rsidR="00F67F1F" w:rsidRDefault="00F67F1F" w:rsidP="00F67F1F">
      <w:pPr>
        <w:pStyle w:val="EW"/>
        <w:rPr>
          <w:ins w:id="168" w:author="MediaTek" w:date="2022-10-25T10:36:00Z"/>
        </w:rPr>
      </w:pPr>
      <w:ins w:id="169" w:author="MediaTek" w:date="2022-10-25T10:36:00Z">
        <w:r>
          <w:t>MPR</w:t>
        </w:r>
        <w:r>
          <w:tab/>
          <w:t>Maximum Power Reduction</w:t>
        </w:r>
      </w:ins>
    </w:p>
    <w:p w14:paraId="264E2DD7" w14:textId="77777777" w:rsidR="00F67F1F" w:rsidRDefault="00F67F1F" w:rsidP="00F67F1F">
      <w:pPr>
        <w:pStyle w:val="EW"/>
        <w:rPr>
          <w:ins w:id="170" w:author="MediaTek" w:date="2022-10-25T10:36:00Z"/>
        </w:rPr>
      </w:pPr>
      <w:ins w:id="171" w:author="MediaTek" w:date="2022-10-25T10:36:00Z">
        <w:r>
          <w:t>OCNG</w:t>
        </w:r>
        <w:r>
          <w:tab/>
          <w:t>OFDMA Channel Noise Generator</w:t>
        </w:r>
      </w:ins>
    </w:p>
    <w:p w14:paraId="204155D1" w14:textId="77777777" w:rsidR="00F67F1F" w:rsidRDefault="00F67F1F" w:rsidP="00F67F1F">
      <w:pPr>
        <w:pStyle w:val="EW"/>
        <w:rPr>
          <w:ins w:id="172" w:author="MediaTek" w:date="2022-10-25T10:36:00Z"/>
        </w:rPr>
      </w:pPr>
      <w:ins w:id="173" w:author="MediaTek" w:date="2022-10-25T10:36:00Z">
        <w:r>
          <w:t>OFDMA</w:t>
        </w:r>
        <w:r>
          <w:tab/>
          <w:t>Orthogonal Frequency Division Multiple Access</w:t>
        </w:r>
      </w:ins>
    </w:p>
    <w:p w14:paraId="0585FC0F" w14:textId="77777777" w:rsidR="00F67F1F" w:rsidRDefault="00F67F1F" w:rsidP="00F67F1F">
      <w:pPr>
        <w:pStyle w:val="EW"/>
        <w:rPr>
          <w:ins w:id="174" w:author="MediaTek" w:date="2022-10-25T10:36:00Z"/>
        </w:rPr>
      </w:pPr>
      <w:ins w:id="175" w:author="MediaTek" w:date="2022-10-25T10:36:00Z">
        <w:r>
          <w:t>OOB</w:t>
        </w:r>
        <w:r>
          <w:tab/>
          <w:t>Out-of-band</w:t>
        </w:r>
      </w:ins>
    </w:p>
    <w:p w14:paraId="002389B8" w14:textId="77777777" w:rsidR="00F67F1F" w:rsidRDefault="00F67F1F" w:rsidP="00F67F1F">
      <w:pPr>
        <w:pStyle w:val="EW"/>
        <w:rPr>
          <w:ins w:id="176" w:author="MediaTek" w:date="2022-10-25T10:36:00Z"/>
        </w:rPr>
      </w:pPr>
      <w:ins w:id="177" w:author="MediaTek" w:date="2022-10-25T10:36:00Z">
        <w:r>
          <w:t>QAM</w:t>
        </w:r>
        <w:r>
          <w:tab/>
          <w:t>Quadrature Amplitude Modulation</w:t>
        </w:r>
      </w:ins>
    </w:p>
    <w:p w14:paraId="6E670925" w14:textId="77777777" w:rsidR="00F67F1F" w:rsidRDefault="00F67F1F" w:rsidP="00F67F1F">
      <w:pPr>
        <w:pStyle w:val="EW"/>
        <w:rPr>
          <w:ins w:id="178" w:author="MediaTek" w:date="2022-10-25T10:36:00Z"/>
        </w:rPr>
      </w:pPr>
      <w:ins w:id="179" w:author="MediaTek" w:date="2022-10-25T10:36:00Z">
        <w:r>
          <w:t>RAN</w:t>
        </w:r>
        <w:r>
          <w:tab/>
          <w:t>Radio Access Network</w:t>
        </w:r>
      </w:ins>
    </w:p>
    <w:p w14:paraId="01D6BE38" w14:textId="77777777" w:rsidR="00F67F1F" w:rsidRDefault="00F67F1F" w:rsidP="00F67F1F">
      <w:pPr>
        <w:pStyle w:val="EW"/>
        <w:rPr>
          <w:ins w:id="180" w:author="MediaTek" w:date="2022-10-25T10:36:00Z"/>
        </w:rPr>
      </w:pPr>
      <w:ins w:id="181" w:author="MediaTek" w:date="2022-10-25T10:36:00Z">
        <w:r>
          <w:t>RE</w:t>
        </w:r>
        <w:r>
          <w:tab/>
          <w:t>Resource Element</w:t>
        </w:r>
      </w:ins>
    </w:p>
    <w:p w14:paraId="264C09E4" w14:textId="77777777" w:rsidR="00F67F1F" w:rsidRDefault="00F67F1F" w:rsidP="00F67F1F">
      <w:pPr>
        <w:pStyle w:val="EW"/>
        <w:rPr>
          <w:ins w:id="182" w:author="MediaTek" w:date="2022-10-25T10:36:00Z"/>
        </w:rPr>
      </w:pPr>
      <w:ins w:id="183" w:author="MediaTek" w:date="2022-10-25T10:36:00Z">
        <w:r>
          <w:t>REFSENS</w:t>
        </w:r>
        <w:r>
          <w:tab/>
          <w:t>Reference Sensitivity power level</w:t>
        </w:r>
      </w:ins>
    </w:p>
    <w:p w14:paraId="4E24355D" w14:textId="77777777" w:rsidR="00F67F1F" w:rsidRDefault="00F67F1F" w:rsidP="00F67F1F">
      <w:pPr>
        <w:pStyle w:val="EW"/>
        <w:rPr>
          <w:ins w:id="184" w:author="MediaTek" w:date="2022-10-25T10:36:00Z"/>
        </w:rPr>
      </w:pPr>
      <w:ins w:id="185" w:author="MediaTek" w:date="2022-10-25T10:36:00Z">
        <w:r>
          <w:t>RF</w:t>
        </w:r>
        <w:r>
          <w:tab/>
          <w:t>Radio Frequency</w:t>
        </w:r>
      </w:ins>
    </w:p>
    <w:p w14:paraId="5E2010D7" w14:textId="77777777" w:rsidR="00F67F1F" w:rsidRDefault="00F67F1F" w:rsidP="00F67F1F">
      <w:pPr>
        <w:pStyle w:val="EW"/>
        <w:rPr>
          <w:ins w:id="186" w:author="MediaTek" w:date="2022-10-25T10:36:00Z"/>
        </w:rPr>
      </w:pPr>
      <w:ins w:id="187" w:author="MediaTek" w:date="2022-10-25T10:36:00Z">
        <w:r>
          <w:t>UE</w:t>
        </w:r>
        <w:r>
          <w:tab/>
          <w:t>User Equipment</w:t>
        </w:r>
      </w:ins>
    </w:p>
    <w:p w14:paraId="0F330311" w14:textId="77777777" w:rsidR="00F67F1F" w:rsidRDefault="00F67F1F" w:rsidP="00F67F1F">
      <w:pPr>
        <w:pStyle w:val="EW"/>
        <w:rPr>
          <w:ins w:id="188" w:author="MediaTek" w:date="2022-10-25T10:36:00Z"/>
        </w:rPr>
      </w:pPr>
      <w:ins w:id="189" w:author="MediaTek" w:date="2022-10-25T10:36:00Z">
        <w:r>
          <w:t>UL</w:t>
        </w:r>
        <w:r>
          <w:tab/>
          <w:t>Uplink</w:t>
        </w:r>
      </w:ins>
    </w:p>
    <w:p w14:paraId="3309596D" w14:textId="77777777" w:rsidR="00F67F1F" w:rsidRDefault="00F67F1F" w:rsidP="00F67F1F">
      <w:pPr>
        <w:pStyle w:val="EW"/>
        <w:rPr>
          <w:ins w:id="190" w:author="MediaTek" w:date="2022-10-25T10:36:00Z"/>
        </w:rPr>
      </w:pPr>
      <w:ins w:id="191" w:author="MediaTek" w:date="2022-10-25T10:36:00Z">
        <w:r>
          <w:t>UMTS</w:t>
        </w:r>
        <w:r>
          <w:tab/>
          <w:t>Universal Mobile Telecommunications System</w:t>
        </w:r>
      </w:ins>
    </w:p>
    <w:p w14:paraId="08B8718F" w14:textId="77777777" w:rsidR="00F67F1F" w:rsidRDefault="00F67F1F" w:rsidP="00F67F1F">
      <w:pPr>
        <w:pStyle w:val="EW"/>
        <w:rPr>
          <w:ins w:id="192" w:author="MediaTek" w:date="2022-10-25T10:36:00Z"/>
        </w:rPr>
      </w:pPr>
      <w:ins w:id="193" w:author="MediaTek" w:date="2022-10-25T10:36:00Z">
        <w:r>
          <w:t>UTRA</w:t>
        </w:r>
        <w:r>
          <w:tab/>
          <w:t>UMTS Terrestrial Radio Access</w:t>
        </w:r>
      </w:ins>
    </w:p>
    <w:p w14:paraId="26E92EF4" w14:textId="77777777" w:rsidR="00F67F1F" w:rsidRDefault="00F67F1F" w:rsidP="00F67F1F">
      <w:pPr>
        <w:pStyle w:val="EW"/>
        <w:rPr>
          <w:ins w:id="194" w:author="MediaTek" w:date="2022-10-25T10:36:00Z"/>
        </w:rPr>
      </w:pPr>
      <w:ins w:id="195" w:author="MediaTek" w:date="2022-10-25T10:36:00Z">
        <w:r>
          <w:t>UTRAN</w:t>
        </w:r>
        <w:r>
          <w:tab/>
          <w:t>UMTS Terrestrial Radio Access Network</w:t>
        </w:r>
      </w:ins>
    </w:p>
    <w:p w14:paraId="7F75CA43" w14:textId="1A66E9A9" w:rsidR="00E8401C" w:rsidRDefault="00E8401C" w:rsidP="00F4388C">
      <w:pPr>
        <w:spacing w:after="120"/>
        <w:ind w:left="567" w:hanging="567"/>
      </w:pPr>
    </w:p>
    <w:p w14:paraId="6363FB4D" w14:textId="77777777" w:rsidR="00137490" w:rsidRDefault="00137490" w:rsidP="00137490">
      <w:pPr>
        <w:pStyle w:val="Heading1"/>
      </w:pPr>
      <w:bookmarkStart w:id="196" w:name="_Toc368026184"/>
      <w:bookmarkStart w:id="197" w:name="_Toc368026185"/>
      <w:r>
        <w:t>4</w:t>
      </w:r>
      <w:r>
        <w:tab/>
        <w:t>General</w:t>
      </w:r>
      <w:bookmarkEnd w:id="196"/>
    </w:p>
    <w:p w14:paraId="711AE49A" w14:textId="77777777" w:rsidR="00137490" w:rsidRDefault="00137490" w:rsidP="00137490">
      <w:pPr>
        <w:pStyle w:val="Heading2"/>
      </w:pPr>
      <w:r>
        <w:rPr>
          <w:snapToGrid w:val="0"/>
        </w:rPr>
        <w:t>4.1</w:t>
      </w:r>
      <w:r>
        <w:rPr>
          <w:snapToGrid w:val="0"/>
        </w:rPr>
        <w:tab/>
        <w:t>Relationship between minimum requirements and test requirements</w:t>
      </w:r>
      <w:bookmarkEnd w:id="197"/>
    </w:p>
    <w:p w14:paraId="6F8CB0E9" w14:textId="77777777" w:rsidR="000642E2" w:rsidRDefault="000642E2" w:rsidP="000642E2">
      <w:pPr>
        <w:rPr>
          <w:ins w:id="198" w:author="MediaTek" w:date="2022-10-25T11:06:00Z"/>
        </w:rPr>
      </w:pPr>
      <w:ins w:id="199" w:author="MediaTek" w:date="2022-10-25T11:06:00Z">
        <w:r>
          <w:t xml:space="preserve">The present document is a Single-RAT specification for satellite NR UE, covering RF characteristics and minimum performance requirements. Conformance to the present specification is demonstrated by fulfilling the test requirements specified in the conformance specification 3GPP TS </w:t>
        </w:r>
        <w:r w:rsidRPr="000642E2">
          <w:rPr>
            <w:highlight w:val="yellow"/>
            <w:rPrChange w:id="200" w:author="MediaTek" w:date="2022-10-25T11:06:00Z">
              <w:rPr/>
            </w:rPrChange>
          </w:rPr>
          <w:t>36.5xx</w:t>
        </w:r>
        <w:r>
          <w:t xml:space="preserve"> [12].</w:t>
        </w:r>
      </w:ins>
    </w:p>
    <w:p w14:paraId="036BBC94" w14:textId="7D87B7FC" w:rsidR="000642E2" w:rsidRDefault="000642E2" w:rsidP="000642E2">
      <w:pPr>
        <w:rPr>
          <w:ins w:id="201" w:author="MediaTek" w:date="2022-10-25T11:06:00Z"/>
          <w:snapToGrid w:val="0"/>
        </w:rPr>
      </w:pPr>
      <w:ins w:id="202" w:author="MediaTek" w:date="2022-10-25T11:06:00Z">
        <w:r>
          <w:rPr>
            <w:snapToGrid w:val="0"/>
          </w:rPr>
          <w:t xml:space="preserve">The Minimum Requirements given in this specification make no allowance for measurement uncertainty. The test specification 3GPP TS </w:t>
        </w:r>
        <w:r w:rsidRPr="000642E2">
          <w:rPr>
            <w:snapToGrid w:val="0"/>
            <w:highlight w:val="yellow"/>
            <w:rPrChange w:id="203" w:author="MediaTek" w:date="2022-10-25T11:06:00Z">
              <w:rPr>
                <w:snapToGrid w:val="0"/>
              </w:rPr>
            </w:rPrChange>
          </w:rPr>
          <w:t>36.5xx</w:t>
        </w:r>
        <w:r>
          <w:rPr>
            <w:snapToGrid w:val="0"/>
          </w:rPr>
          <w:t> [12]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572E3CD3" w14:textId="77777777" w:rsidR="000642E2" w:rsidRDefault="000642E2" w:rsidP="000642E2">
      <w:pPr>
        <w:rPr>
          <w:ins w:id="204" w:author="MediaTek" w:date="2022-10-25T11:06:00Z"/>
          <w:snapToGrid w:val="0"/>
        </w:rPr>
      </w:pPr>
      <w:ins w:id="205" w:author="MediaTek" w:date="2022-10-25T11:06:00Z">
        <w:r>
          <w:rPr>
            <w:snapToGrid w:val="0"/>
          </w:rPr>
          <w:t>The measurement results returned by the test system are compared - without any modification - against the test requirements as defined by the shared risk principle.</w:t>
        </w:r>
      </w:ins>
    </w:p>
    <w:p w14:paraId="23E05A4C" w14:textId="111B5F76" w:rsidR="000642E2" w:rsidRDefault="000642E2" w:rsidP="000642E2">
      <w:pPr>
        <w:rPr>
          <w:snapToGrid w:val="0"/>
        </w:rPr>
      </w:pPr>
      <w:ins w:id="206" w:author="MediaTek" w:date="2022-10-25T11:06:00Z">
        <w:r>
          <w:rPr>
            <w:snapToGrid w:val="0"/>
          </w:rPr>
          <w:t>The shared risk principle is defined in Recommendation ITU</w:t>
        </w:r>
        <w:r>
          <w:rPr>
            <w:snapToGrid w:val="0"/>
          </w:rPr>
          <w:noBreakHyphen/>
          <w:t>R M.1545 [3].</w:t>
        </w:r>
      </w:ins>
    </w:p>
    <w:p w14:paraId="6229DE13" w14:textId="7B395F2F" w:rsidR="00EE261D" w:rsidRDefault="00EE261D" w:rsidP="000642E2">
      <w:pPr>
        <w:rPr>
          <w:snapToGrid w:val="0"/>
        </w:rPr>
      </w:pPr>
    </w:p>
    <w:p w14:paraId="701D1EDB" w14:textId="77777777" w:rsidR="00EE261D" w:rsidRDefault="00EE261D" w:rsidP="00EE261D">
      <w:pPr>
        <w:pStyle w:val="Heading2"/>
        <w:rPr>
          <w:snapToGrid w:val="0"/>
        </w:rPr>
      </w:pPr>
      <w:bookmarkStart w:id="207" w:name="_Toc368026186"/>
      <w:bookmarkStart w:id="208" w:name="_Toc111062006"/>
      <w:bookmarkStart w:id="209" w:name="_Toc117689368"/>
      <w:r w:rsidRPr="0002348A">
        <w:rPr>
          <w:snapToGrid w:val="0"/>
        </w:rPr>
        <w:t>4.2</w:t>
      </w:r>
      <w:r w:rsidRPr="0002348A">
        <w:rPr>
          <w:snapToGrid w:val="0"/>
        </w:rPr>
        <w:tab/>
        <w:t>Applicability of minimum requirements</w:t>
      </w:r>
      <w:bookmarkEnd w:id="207"/>
      <w:bookmarkEnd w:id="208"/>
      <w:bookmarkEnd w:id="209"/>
    </w:p>
    <w:p w14:paraId="2835A016" w14:textId="77777777" w:rsidR="00EE261D" w:rsidRPr="00C643DC" w:rsidRDefault="00EE261D" w:rsidP="00EE261D">
      <w:pPr>
        <w:pStyle w:val="B1"/>
        <w:rPr>
          <w:snapToGrid w:val="0"/>
          <w:highlight w:val="yellow"/>
        </w:rPr>
      </w:pPr>
      <w:r w:rsidRPr="00C643DC">
        <w:rPr>
          <w:snapToGrid w:val="0"/>
        </w:rPr>
        <w:t>a)</w:t>
      </w:r>
      <w:r w:rsidRPr="00C643DC">
        <w:rPr>
          <w:snapToGrid w:val="0"/>
        </w:rPr>
        <w:tab/>
        <w:t xml:space="preserve">Minimum requirements are mandated to be met in all scenarios by UEs </w:t>
      </w:r>
      <w:r w:rsidRPr="00FF2625">
        <w:rPr>
          <w:snapToGrid w:val="0"/>
        </w:rPr>
        <w:t>supporting the applicable UE category(</w:t>
      </w:r>
      <w:proofErr w:type="spellStart"/>
      <w:r w:rsidRPr="00FF2625">
        <w:rPr>
          <w:snapToGrid w:val="0"/>
        </w:rPr>
        <w:t>ies</w:t>
      </w:r>
      <w:proofErr w:type="spellEnd"/>
      <w:r w:rsidRPr="00FF2625">
        <w:rPr>
          <w:snapToGrid w:val="0"/>
        </w:rPr>
        <w:t>) for which that requirement is specified. In the present document, only minimum requirements for UE categories of M1, NB1, and NB2 are specified.</w:t>
      </w:r>
    </w:p>
    <w:p w14:paraId="2C4B2E75" w14:textId="77777777" w:rsidR="00EE261D" w:rsidRPr="00FF2625" w:rsidRDefault="00EE261D" w:rsidP="00EE261D">
      <w:pPr>
        <w:pStyle w:val="B1"/>
        <w:rPr>
          <w:snapToGrid w:val="0"/>
        </w:rPr>
      </w:pPr>
      <w:r w:rsidRPr="00FF2625">
        <w:rPr>
          <w:snapToGrid w:val="0"/>
        </w:rPr>
        <w:t xml:space="preserve">b) </w:t>
      </w:r>
      <w:r w:rsidRPr="00FF2625">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FF2625">
        <w:rPr>
          <w:snapToGrid w:val="0"/>
          <w:u w:val="single"/>
        </w:rPr>
        <w:t xml:space="preserve"> </w:t>
      </w:r>
      <w:r w:rsidRPr="00FF2625">
        <w:rPr>
          <w:snapToGrid w:val="0"/>
        </w:rPr>
        <w:t xml:space="preserve"> </w:t>
      </w:r>
    </w:p>
    <w:p w14:paraId="5B41F666" w14:textId="77777777" w:rsidR="00EE261D" w:rsidRPr="00FF2625" w:rsidRDefault="00EE261D" w:rsidP="00EE261D">
      <w:pPr>
        <w:pStyle w:val="B1"/>
        <w:rPr>
          <w:snapToGrid w:val="0"/>
        </w:rPr>
      </w:pPr>
      <w:r w:rsidRPr="00FF2625">
        <w:rPr>
          <w:snapToGrid w:val="0"/>
        </w:rPr>
        <w:t>c)</w:t>
      </w:r>
      <w:r w:rsidRPr="00FF2625">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0C96943B" w14:textId="77777777" w:rsidR="00EE261D" w:rsidRDefault="00EE261D" w:rsidP="00EE261D">
      <w:pPr>
        <w:pStyle w:val="B1"/>
      </w:pPr>
      <w:r>
        <w:t>d</w:t>
      </w:r>
      <w:r w:rsidRPr="00C643DC">
        <w:t>)</w:t>
      </w:r>
      <w:r w:rsidRPr="00C643DC">
        <w:tab/>
        <w:t>The reference sensitivity power levels defined in subclause 7.3 are valid for the specified reference measurement channels.</w:t>
      </w:r>
    </w:p>
    <w:p w14:paraId="07C14180" w14:textId="77777777" w:rsidR="00EE261D" w:rsidRPr="00127B91" w:rsidRDefault="00EE261D" w:rsidP="00EE261D">
      <w:pPr>
        <w:pStyle w:val="B1"/>
      </w:pPr>
      <w:r w:rsidRPr="00127B91">
        <w:t>e)</w:t>
      </w:r>
      <w:r w:rsidRPr="00127B91">
        <w:tab/>
        <w:t>NOTE: Receiver sensitivity degradation may occur when:</w:t>
      </w:r>
    </w:p>
    <w:p w14:paraId="1BFA8978" w14:textId="77777777" w:rsidR="00EE261D" w:rsidRPr="00127B91" w:rsidRDefault="00EE261D" w:rsidP="00EE261D">
      <w:pPr>
        <w:pStyle w:val="B2"/>
      </w:pPr>
      <w:r w:rsidRPr="00127B91">
        <w:lastRenderedPageBreak/>
        <w:t>1)</w:t>
      </w:r>
      <w:r w:rsidRPr="00127B91">
        <w:tab/>
        <w:t>The UE simultaneously transmits and receives with bandwidth allocations less than the transmission bandwidth configuration (see Figure 5.6-1), and</w:t>
      </w:r>
    </w:p>
    <w:p w14:paraId="75787C62" w14:textId="77777777" w:rsidR="00EE261D" w:rsidRDefault="00EE261D" w:rsidP="00EE261D">
      <w:pPr>
        <w:pStyle w:val="B2"/>
      </w:pPr>
      <w:r w:rsidRPr="00127B91">
        <w:t>2)</w:t>
      </w:r>
      <w:r w:rsidRPr="00127B91">
        <w:tab/>
        <w:t xml:space="preserve">Any part of the downlink transmission bandwidth is within an uplink transmission bandwidth from the downlink </w:t>
      </w:r>
      <w:proofErr w:type="spellStart"/>
      <w:r w:rsidRPr="00127B91">
        <w:t>center</w:t>
      </w:r>
      <w:proofErr w:type="spellEnd"/>
      <w:r w:rsidRPr="00127B91">
        <w:t xml:space="preserve"> subcarrier.</w:t>
      </w:r>
    </w:p>
    <w:p w14:paraId="2A48B9DB" w14:textId="77777777" w:rsidR="00EE261D" w:rsidRDefault="00EE261D" w:rsidP="00EE261D">
      <w:pPr>
        <w:pStyle w:val="B1"/>
      </w:pPr>
      <w:r>
        <w:t>f</w:t>
      </w:r>
      <w:r w:rsidRPr="00C643DC">
        <w:t>)</w:t>
      </w:r>
      <w:r w:rsidRPr="00C643DC">
        <w:tab/>
        <w:t>The spurious emissions power requirements are for the long</w:t>
      </w:r>
      <w:r>
        <w:t>-</w:t>
      </w:r>
      <w:r w:rsidRPr="00C643DC">
        <w:t xml:space="preserve">term average of the power. For the purpose of reducing measurement </w:t>
      </w:r>
      <w:proofErr w:type="gramStart"/>
      <w:r w:rsidRPr="00C643DC">
        <w:t>uncertainty</w:t>
      </w:r>
      <w:proofErr w:type="gramEnd"/>
      <w:r w:rsidRPr="00C643DC">
        <w:t xml:space="preserve"> it is acceptable to average the measured power over a period of time sufficient to reduce the uncertainty due to the statistical nature of the signal.</w:t>
      </w:r>
    </w:p>
    <w:p w14:paraId="430EE2F2" w14:textId="77777777" w:rsidR="00EE261D" w:rsidRDefault="00EE261D" w:rsidP="00EE261D">
      <w:pPr>
        <w:pStyle w:val="B1"/>
      </w:pPr>
      <w:r>
        <w:t>g)</w:t>
      </w:r>
      <w:r>
        <w:tab/>
        <w:t xml:space="preserve">The requirements related to </w:t>
      </w:r>
      <w:proofErr w:type="spellStart"/>
      <w:r>
        <w:t>subslot</w:t>
      </w:r>
      <w:proofErr w:type="spellEnd"/>
      <w:r>
        <w:t xml:space="preserve"> TTI and/or slot TTI shall apply only if UE supports multiple TTI patterns. And these requirements only apply to </w:t>
      </w:r>
      <w:proofErr w:type="spellStart"/>
      <w:r>
        <w:t>subslot</w:t>
      </w:r>
      <w:proofErr w:type="spellEnd"/>
      <w:r>
        <w:t xml:space="preserve"> and/or slot TTI configurations</w:t>
      </w:r>
    </w:p>
    <w:p w14:paraId="2D253655" w14:textId="77777777" w:rsidR="00EE261D" w:rsidRPr="00127B91" w:rsidRDefault="00EE261D" w:rsidP="00EE261D">
      <w:pPr>
        <w:ind w:left="568" w:hanging="284"/>
        <w:rPr>
          <w:rFonts w:ascii="Calibri" w:hAnsi="Calibri" w:cs="Calibri"/>
          <w:color w:val="000000"/>
          <w:lang w:eastAsia="zh-TW"/>
        </w:rPr>
      </w:pPr>
      <w:r w:rsidRPr="00127B91">
        <w:t>h)</w:t>
      </w:r>
      <w:r w:rsidRPr="00127B91">
        <w:tab/>
        <w:t>TS36.307 [8] specifies which minimum requirements in the present document are applicable to UEs that conform to an earlier specification Release, and from which Release those requirements apply.</w:t>
      </w:r>
    </w:p>
    <w:p w14:paraId="07A21B3F" w14:textId="77777777" w:rsidR="00EE261D" w:rsidRPr="00CA2858" w:rsidRDefault="00EE261D" w:rsidP="00EE261D"/>
    <w:p w14:paraId="70FBF47C" w14:textId="77777777" w:rsidR="00EE261D" w:rsidRPr="0002348A" w:rsidRDefault="00EE261D" w:rsidP="00EE261D">
      <w:pPr>
        <w:pStyle w:val="Heading2"/>
        <w:rPr>
          <w:snapToGrid w:val="0"/>
        </w:rPr>
      </w:pPr>
      <w:bookmarkStart w:id="210" w:name="_Toc368026187"/>
      <w:bookmarkStart w:id="211" w:name="_Toc111062007"/>
      <w:bookmarkStart w:id="212" w:name="_Toc117689369"/>
      <w:r w:rsidRPr="0002348A">
        <w:rPr>
          <w:snapToGrid w:val="0"/>
        </w:rPr>
        <w:t>4.3</w:t>
      </w:r>
      <w:r w:rsidRPr="0002348A">
        <w:rPr>
          <w:snapToGrid w:val="0"/>
        </w:rPr>
        <w:tab/>
      </w:r>
      <w:bookmarkStart w:id="213" w:name="_Hlk108476555"/>
      <w:bookmarkEnd w:id="210"/>
      <w:r w:rsidRPr="0002348A">
        <w:rPr>
          <w:snapToGrid w:val="0"/>
        </w:rPr>
        <w:t>Specification Suffix Information</w:t>
      </w:r>
      <w:bookmarkEnd w:id="211"/>
      <w:bookmarkEnd w:id="212"/>
      <w:bookmarkEnd w:id="213"/>
    </w:p>
    <w:p w14:paraId="0CDF2685" w14:textId="77777777" w:rsidR="00EE261D" w:rsidRDefault="00EE261D" w:rsidP="00EE261D">
      <w:r>
        <w:t>The following suffixes are defined at 2nd level for clause 5 and [TBD – either 2</w:t>
      </w:r>
      <w:r w:rsidRPr="00E031A9">
        <w:rPr>
          <w:vertAlign w:val="superscript"/>
        </w:rPr>
        <w:t>nd</w:t>
      </w:r>
      <w:r>
        <w:t xml:space="preserve"> or 3</w:t>
      </w:r>
      <w:r w:rsidRPr="00E031A9">
        <w:rPr>
          <w:vertAlign w:val="superscript"/>
        </w:rPr>
        <w:t>rd</w:t>
      </w:r>
      <w:r>
        <w:t xml:space="preserve"> level] for other clauses, as shown in Table 4.3-1. </w:t>
      </w:r>
    </w:p>
    <w:p w14:paraId="67D57E53" w14:textId="77777777" w:rsidR="00EE261D" w:rsidRPr="00A1115A" w:rsidRDefault="00EE261D" w:rsidP="00EE261D">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E261D" w:rsidRPr="00A1115A" w14:paraId="44D4C9E7" w14:textId="77777777" w:rsidTr="00144944">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45C3755" w14:textId="77777777" w:rsidR="00EE261D" w:rsidRPr="00A1115A" w:rsidRDefault="00EE261D" w:rsidP="00144944">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0C3710C" w14:textId="77777777" w:rsidR="00EE261D" w:rsidRPr="00A1115A" w:rsidRDefault="00EE261D" w:rsidP="00144944">
            <w:pPr>
              <w:pStyle w:val="TAH"/>
            </w:pPr>
            <w:r w:rsidRPr="00A1115A">
              <w:t>Variant</w:t>
            </w:r>
          </w:p>
        </w:tc>
      </w:tr>
      <w:tr w:rsidR="00EE261D" w:rsidRPr="00A1115A" w14:paraId="58B08109" w14:textId="77777777" w:rsidTr="00144944">
        <w:trPr>
          <w:jc w:val="center"/>
        </w:trPr>
        <w:tc>
          <w:tcPr>
            <w:tcW w:w="1668" w:type="dxa"/>
            <w:tcBorders>
              <w:top w:val="single" w:sz="4" w:space="0" w:color="auto"/>
              <w:left w:val="single" w:sz="4" w:space="0" w:color="auto"/>
              <w:bottom w:val="single" w:sz="4" w:space="0" w:color="auto"/>
              <w:right w:val="single" w:sz="4" w:space="0" w:color="auto"/>
            </w:tcBorders>
            <w:hideMark/>
          </w:tcPr>
          <w:p w14:paraId="32527604" w14:textId="77777777" w:rsidR="00EE261D" w:rsidRPr="00A1115A" w:rsidRDefault="00EE261D" w:rsidP="00144944">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0863BCA" w14:textId="77777777" w:rsidR="00EE261D" w:rsidRPr="00A1115A" w:rsidRDefault="00EE261D" w:rsidP="00144944">
            <w:pPr>
              <w:pStyle w:val="TAL"/>
            </w:pPr>
            <w:r>
              <w:t>Cat-M1</w:t>
            </w:r>
          </w:p>
        </w:tc>
      </w:tr>
      <w:tr w:rsidR="00EE261D" w:rsidRPr="00A1115A" w14:paraId="21406707" w14:textId="77777777" w:rsidTr="00144944">
        <w:trPr>
          <w:jc w:val="center"/>
        </w:trPr>
        <w:tc>
          <w:tcPr>
            <w:tcW w:w="1668" w:type="dxa"/>
            <w:tcBorders>
              <w:top w:val="single" w:sz="4" w:space="0" w:color="auto"/>
              <w:left w:val="single" w:sz="4" w:space="0" w:color="auto"/>
              <w:bottom w:val="single" w:sz="4" w:space="0" w:color="auto"/>
              <w:right w:val="single" w:sz="4" w:space="0" w:color="auto"/>
            </w:tcBorders>
            <w:hideMark/>
          </w:tcPr>
          <w:p w14:paraId="06530925" w14:textId="77777777" w:rsidR="00EE261D" w:rsidRPr="00A1115A" w:rsidRDefault="00EE261D" w:rsidP="00144944">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A927FDF" w14:textId="77777777" w:rsidR="00EE261D" w:rsidRPr="00A1115A" w:rsidRDefault="00EE261D" w:rsidP="00144944">
            <w:pPr>
              <w:pStyle w:val="TAL"/>
            </w:pPr>
            <w:r>
              <w:t>NB1, NB2</w:t>
            </w:r>
          </w:p>
        </w:tc>
      </w:tr>
    </w:tbl>
    <w:p w14:paraId="3EBD494A" w14:textId="77777777" w:rsidR="00EE261D" w:rsidRDefault="00EE261D" w:rsidP="00EE261D"/>
    <w:p w14:paraId="7EB17C3D" w14:textId="77777777" w:rsidR="00EE261D" w:rsidRDefault="00EE261D" w:rsidP="00EE261D">
      <w:r>
        <w:t>The suffixes shall apply as defined in clause 4.2.</w:t>
      </w:r>
    </w:p>
    <w:p w14:paraId="79F820A0" w14:textId="50ADCB2B" w:rsidR="00EE261D" w:rsidDel="00EE261D" w:rsidRDefault="00EE261D" w:rsidP="00EE261D">
      <w:pPr>
        <w:pStyle w:val="Heading2"/>
        <w:rPr>
          <w:del w:id="214" w:author="MediaTek" w:date="2022-10-28T12:07:00Z"/>
          <w:snapToGrid w:val="0"/>
        </w:rPr>
      </w:pPr>
      <w:bookmarkStart w:id="215" w:name="_Toc368026189"/>
      <w:bookmarkStart w:id="216" w:name="_Toc111062008"/>
      <w:bookmarkStart w:id="217" w:name="_Toc117689370"/>
      <w:del w:id="218" w:author="MediaTek" w:date="2022-10-28T12:07:00Z">
        <w:r w:rsidRPr="0002348A" w:rsidDel="00EE261D">
          <w:rPr>
            <w:snapToGrid w:val="0"/>
          </w:rPr>
          <w:delText>4.4</w:delText>
        </w:r>
        <w:r w:rsidRPr="0002348A" w:rsidDel="00EE261D">
          <w:rPr>
            <w:snapToGrid w:val="0"/>
          </w:rPr>
          <w:tab/>
          <w:delText>RF requirements in later releases</w:delText>
        </w:r>
        <w:bookmarkEnd w:id="215"/>
        <w:bookmarkEnd w:id="216"/>
        <w:bookmarkEnd w:id="217"/>
      </w:del>
    </w:p>
    <w:p w14:paraId="63057792" w14:textId="77777777" w:rsidR="00EE261D" w:rsidRDefault="00EE261D" w:rsidP="000642E2">
      <w:pPr>
        <w:rPr>
          <w:ins w:id="219" w:author="MediaTek" w:date="2022-10-25T11:06:00Z"/>
          <w:rFonts w:cs="v5.0.0"/>
          <w:snapToGrid w:val="0"/>
        </w:rPr>
      </w:pPr>
    </w:p>
    <w:p w14:paraId="791EB010" w14:textId="01036E87" w:rsidR="00137490" w:rsidRPr="00940A44" w:rsidRDefault="00940A44" w:rsidP="00F4388C">
      <w:pPr>
        <w:spacing w:after="120"/>
        <w:ind w:left="567" w:hanging="567"/>
        <w:rPr>
          <w:b/>
          <w:bCs/>
          <w:color w:val="FF0000"/>
        </w:rPr>
      </w:pPr>
      <w:r w:rsidRPr="00940A44">
        <w:rPr>
          <w:b/>
          <w:bCs/>
          <w:color w:val="FF0000"/>
        </w:rPr>
        <w:t>&lt;END OF CHANGES&gt;</w:t>
      </w:r>
    </w:p>
    <w:p w14:paraId="7BB3D42E" w14:textId="3CDFF02F" w:rsidR="00940A44" w:rsidRDefault="00940A44" w:rsidP="00F4388C">
      <w:pPr>
        <w:spacing w:after="120"/>
        <w:ind w:left="567" w:hanging="567"/>
      </w:pPr>
    </w:p>
    <w:p w14:paraId="760E09AC" w14:textId="03A72562" w:rsidR="00940A44" w:rsidRDefault="00940A44" w:rsidP="00940A44">
      <w:pPr>
        <w:pStyle w:val="Heading1"/>
      </w:pPr>
      <w:r>
        <w:t>ANNEX B: Extracts from clauses 2</w:t>
      </w:r>
      <w:r w:rsidR="00B6235D">
        <w:t>/</w:t>
      </w:r>
      <w:r>
        <w:t>3 of 36.101 and 38.101-5</w:t>
      </w:r>
      <w:r w:rsidR="00B6235D">
        <w:t>,</w:t>
      </w:r>
      <w:r>
        <w:t xml:space="preserve"> for future reference</w:t>
      </w:r>
    </w:p>
    <w:p w14:paraId="421B7818" w14:textId="4698718A" w:rsidR="00940A44" w:rsidRPr="00940A44" w:rsidRDefault="00B6235D" w:rsidP="00940A44">
      <w:pPr>
        <w:pStyle w:val="Heading2"/>
      </w:pPr>
      <w:r>
        <w:t xml:space="preserve">B.1 </w:t>
      </w:r>
      <w:r w:rsidR="00940A44" w:rsidRPr="00940A44">
        <w:t>Definitions</w:t>
      </w:r>
    </w:p>
    <w:p w14:paraId="76B258B9" w14:textId="206CA2A1" w:rsidR="00940A44" w:rsidRPr="00B6235D" w:rsidRDefault="00940A44" w:rsidP="00940A44">
      <w:pPr>
        <w:rPr>
          <w:b/>
          <w:bCs/>
          <w:u w:val="single"/>
        </w:rPr>
      </w:pPr>
      <w:r w:rsidRPr="00B6235D">
        <w:rPr>
          <w:b/>
          <w:bCs/>
          <w:u w:val="single"/>
        </w:rPr>
        <w:t>38.101-5</w:t>
      </w:r>
    </w:p>
    <w:p w14:paraId="32DAF85A" w14:textId="77777777" w:rsidR="00940A44" w:rsidRDefault="00940A44" w:rsidP="00940A44">
      <w:r>
        <w:t>For the purposes of the present document, the terms given in 3GPP TR 21.905 [1] and the following apply. A term defined in the present document takes precedence over the definition of the same term, if any, in 3GPP TR 21.905 [1].</w:t>
      </w:r>
    </w:p>
    <w:p w14:paraId="1576610D" w14:textId="77777777" w:rsidR="00940A44" w:rsidRDefault="00940A44" w:rsidP="00940A44">
      <w:bookmarkStart w:id="220" w:name="_Hlk97538824"/>
      <w:r>
        <w:rPr>
          <w:b/>
        </w:rPr>
        <w:t>Geosynchronous Earth Orbit:</w:t>
      </w:r>
      <w:r>
        <w:t xml:space="preserve"> Earth-centred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p>
    <w:p w14:paraId="7975E6B8" w14:textId="77777777" w:rsidR="00940A44" w:rsidRDefault="00940A44" w:rsidP="00940A44">
      <w:r>
        <w:rPr>
          <w:b/>
        </w:rPr>
        <w:t xml:space="preserve">Low Earth Orbit: </w:t>
      </w:r>
      <w:r>
        <w:t>Orbit around the Earth with an altitude between 300 km, and 1500 km.</w:t>
      </w:r>
    </w:p>
    <w:p w14:paraId="3B21071F" w14:textId="77777777" w:rsidR="00940A44" w:rsidRDefault="00940A44" w:rsidP="00940A44">
      <w:r>
        <w:rPr>
          <w:b/>
        </w:rPr>
        <w:t xml:space="preserve">Non-terrestrial networks: </w:t>
      </w:r>
      <w:r>
        <w:t>Networks, or segments of networks, using an airborne or space-borne vehicle to embark a transmission equipment relay node or base station.</w:t>
      </w:r>
    </w:p>
    <w:p w14:paraId="7D1B07D9" w14:textId="77777777" w:rsidR="00940A44" w:rsidRDefault="00940A44" w:rsidP="00940A44">
      <w:r>
        <w:rPr>
          <w:b/>
        </w:rPr>
        <w:t xml:space="preserve">Satellite: </w:t>
      </w:r>
      <w:r>
        <w:t xml:space="preserve">A space-borne vehicle embarking a bent pipe payload or a regenerative payload telecommunication transmitter, placed into Low-Earth Orbit (LEO), Medium-Earth Orbit (MEO), or Geostationary Earth Orbit (GEO). </w:t>
      </w:r>
    </w:p>
    <w:p w14:paraId="11091D00" w14:textId="77777777" w:rsidR="00940A44" w:rsidRDefault="00940A44" w:rsidP="00940A44">
      <w:pPr>
        <w:rPr>
          <w:b/>
        </w:rPr>
      </w:pPr>
      <w:r>
        <w:rPr>
          <w:b/>
        </w:rPr>
        <w:t xml:space="preserve">Satellite Access Node: </w:t>
      </w:r>
      <w:r>
        <w:t>see definition in TS 38.108[4].</w:t>
      </w:r>
      <w:r>
        <w:rPr>
          <w:b/>
        </w:rPr>
        <w:t xml:space="preserve"> </w:t>
      </w:r>
    </w:p>
    <w:p w14:paraId="25AA4492" w14:textId="01332AD1" w:rsidR="00940A44" w:rsidRDefault="00940A44" w:rsidP="00940A44">
      <w:pPr>
        <w:rPr>
          <w:rFonts w:eastAsia="DengXian"/>
          <w:strike/>
        </w:rPr>
      </w:pPr>
      <w:r w:rsidRPr="0083008E">
        <w:rPr>
          <w:rFonts w:eastAsia="DengXian"/>
          <w:b/>
          <w:strike/>
        </w:rPr>
        <w:lastRenderedPageBreak/>
        <w:t>UE transmission bandwidth configuration</w:t>
      </w:r>
      <w:r w:rsidRPr="0083008E">
        <w:rPr>
          <w:rFonts w:eastAsia="DengXian"/>
          <w:strike/>
        </w:rPr>
        <w:t>: Set of resource blocks located within the UE channel bandwidth which may be used for transmitting or receiving by the UE.</w:t>
      </w:r>
      <w:bookmarkEnd w:id="220"/>
    </w:p>
    <w:p w14:paraId="15112085" w14:textId="77777777" w:rsidR="00B6235D" w:rsidRPr="00B6235D" w:rsidRDefault="00B6235D" w:rsidP="00B6235D">
      <w:pPr>
        <w:rPr>
          <w:b/>
          <w:bCs/>
          <w:u w:val="single"/>
        </w:rPr>
      </w:pPr>
      <w:r w:rsidRPr="00B6235D">
        <w:rPr>
          <w:b/>
          <w:bCs/>
          <w:u w:val="single"/>
        </w:rPr>
        <w:t>36.101</w:t>
      </w:r>
    </w:p>
    <w:p w14:paraId="1D6C61AA" w14:textId="0A2A5525" w:rsidR="00B6235D" w:rsidRDefault="00B6235D" w:rsidP="00B6235D">
      <w:pPr>
        <w:rPr>
          <w:rFonts w:cstheme="minorBidi"/>
        </w:rPr>
      </w:pPr>
      <w:r>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61EB87FA" w14:textId="77777777" w:rsidR="00B6235D" w:rsidRPr="005D4705" w:rsidRDefault="00B6235D" w:rsidP="00B6235D">
      <w:pPr>
        <w:rPr>
          <w:strike/>
        </w:rPr>
      </w:pPr>
      <w:r w:rsidRPr="005D4705">
        <w:rPr>
          <w:b/>
          <w:bCs/>
          <w:strike/>
        </w:rPr>
        <w:t>Aggregated Channel Bandwidth:</w:t>
      </w:r>
      <w:r w:rsidRPr="005D4705">
        <w:rPr>
          <w:strike/>
        </w:rPr>
        <w:t xml:space="preserve"> The RF bandwidth in which a UE transmits and receives multiple contiguously aggregated carriers.</w:t>
      </w:r>
    </w:p>
    <w:p w14:paraId="23CC7E21" w14:textId="77777777" w:rsidR="00B6235D" w:rsidRPr="005D4705" w:rsidRDefault="00B6235D" w:rsidP="00B6235D">
      <w:pPr>
        <w:rPr>
          <w:strike/>
        </w:rPr>
      </w:pPr>
      <w:r w:rsidRPr="005D4705">
        <w:rPr>
          <w:b/>
          <w:bCs/>
          <w:strike/>
        </w:rPr>
        <w:t xml:space="preserve">Aggregated Transmission Bandwidth Configuration: </w:t>
      </w:r>
      <w:r w:rsidRPr="005D4705">
        <w:rPr>
          <w:bCs/>
          <w:strike/>
        </w:rPr>
        <w:t>The number of resource block allocated within the aggregated channel bandwidth.</w:t>
      </w:r>
    </w:p>
    <w:p w14:paraId="770F7893" w14:textId="77777777" w:rsidR="00B6235D" w:rsidRPr="005D4705" w:rsidRDefault="00B6235D" w:rsidP="00B6235D">
      <w:pPr>
        <w:rPr>
          <w:strike/>
        </w:rPr>
      </w:pPr>
      <w:r w:rsidRPr="005D4705">
        <w:rPr>
          <w:b/>
          <w:bCs/>
          <w:strike/>
        </w:rPr>
        <w:t xml:space="preserve">Carrier aggregation: </w:t>
      </w:r>
      <w:r w:rsidRPr="005D4705">
        <w:rPr>
          <w:bCs/>
          <w:strike/>
        </w:rPr>
        <w:t xml:space="preserve">Aggregation of two or more component carriers </w:t>
      </w:r>
      <w:proofErr w:type="gramStart"/>
      <w:r w:rsidRPr="005D4705">
        <w:rPr>
          <w:bCs/>
          <w:strike/>
        </w:rPr>
        <w:t>in order to</w:t>
      </w:r>
      <w:proofErr w:type="gramEnd"/>
      <w:r w:rsidRPr="005D4705">
        <w:rPr>
          <w:bCs/>
          <w:strike/>
        </w:rPr>
        <w:t xml:space="preserve"> support wider transmission bandwidths.</w:t>
      </w:r>
    </w:p>
    <w:p w14:paraId="27918F46" w14:textId="77777777" w:rsidR="00B6235D" w:rsidRPr="005D4705" w:rsidRDefault="00B6235D" w:rsidP="00B6235D">
      <w:pPr>
        <w:rPr>
          <w:rFonts w:cs="v5.0.0"/>
          <w:strike/>
        </w:rPr>
      </w:pPr>
      <w:r w:rsidRPr="005D4705">
        <w:rPr>
          <w:b/>
          <w:bCs/>
          <w:strike/>
        </w:rPr>
        <w:t>Carrier aggregation band</w:t>
      </w:r>
      <w:r w:rsidRPr="005D4705">
        <w:rPr>
          <w:b/>
          <w:strike/>
        </w:rPr>
        <w:t xml:space="preserve">: </w:t>
      </w:r>
      <w:r w:rsidRPr="005D4705">
        <w:rPr>
          <w:strike/>
        </w:rPr>
        <w:t xml:space="preserve">A set of one or more operating bands across which multiple carriers are aggregated </w:t>
      </w:r>
      <w:r w:rsidRPr="005D4705">
        <w:rPr>
          <w:rFonts w:cs="v5.0.0"/>
          <w:strike/>
        </w:rPr>
        <w:t>with a specific set of technical requirements.</w:t>
      </w:r>
    </w:p>
    <w:p w14:paraId="16322B40" w14:textId="77777777" w:rsidR="00B6235D" w:rsidRPr="005D4705" w:rsidRDefault="00B6235D" w:rsidP="00B6235D">
      <w:pPr>
        <w:rPr>
          <w:rFonts w:cs="v5.0.0"/>
          <w:strike/>
        </w:rPr>
      </w:pPr>
      <w:r w:rsidRPr="005D4705">
        <w:rPr>
          <w:rFonts w:cs="v5.0.0"/>
          <w:b/>
          <w:strike/>
        </w:rPr>
        <w:t xml:space="preserve">Carrier aggregation bandwidth class: </w:t>
      </w:r>
      <w:r w:rsidRPr="005D4705">
        <w:rPr>
          <w:rFonts w:cs="v5.0.0"/>
          <w:strike/>
        </w:rPr>
        <w:t>A class defined by the aggregated transmission bandwidth configuration and maximum number of component carriers supported by a UE.</w:t>
      </w:r>
    </w:p>
    <w:p w14:paraId="1DB20048" w14:textId="77777777" w:rsidR="00B6235D" w:rsidRPr="005D4705" w:rsidRDefault="00B6235D" w:rsidP="00B6235D">
      <w:pPr>
        <w:rPr>
          <w:rFonts w:cstheme="minorBidi"/>
          <w:bCs/>
          <w:strike/>
        </w:rPr>
      </w:pPr>
      <w:r w:rsidRPr="005D4705">
        <w:rPr>
          <w:rFonts w:cs="v5.0.0"/>
          <w:b/>
          <w:strike/>
        </w:rPr>
        <w:t>Carrier aggregation configuration</w:t>
      </w:r>
      <w:r w:rsidRPr="005D4705">
        <w:rPr>
          <w:rFonts w:cs="v5.0.0"/>
          <w:strike/>
        </w:rPr>
        <w:t xml:space="preserve">: A </w:t>
      </w:r>
      <w:r w:rsidRPr="005D4705">
        <w:rPr>
          <w:strike/>
        </w:rPr>
        <w:t>combination of CA operating band(s) and CA bandwidth class(es) supported by a UE.</w:t>
      </w:r>
    </w:p>
    <w:p w14:paraId="50C18F50" w14:textId="77777777" w:rsidR="00B6235D" w:rsidRDefault="00B6235D" w:rsidP="00B6235D">
      <w:pPr>
        <w:tabs>
          <w:tab w:val="left" w:pos="2448"/>
          <w:tab w:val="left" w:pos="9468"/>
        </w:tabs>
        <w:rPr>
          <w:rFonts w:cs="v5.0.0"/>
          <w:snapToGrid w:val="0"/>
        </w:rPr>
      </w:pPr>
      <w:r>
        <w:rPr>
          <w:rFonts w:cs="v5.0.0"/>
          <w:b/>
          <w:bCs/>
        </w:rPr>
        <w:t xml:space="preserve">Channel edge: </w:t>
      </w:r>
      <w:r>
        <w:rPr>
          <w:rFonts w:cs="v5.0.0"/>
          <w:snapToGrid w:val="0"/>
        </w:rPr>
        <w:t>The lowest and highest frequency of the carrier, separated by the channel bandwidth.</w:t>
      </w:r>
    </w:p>
    <w:p w14:paraId="2CA3E301" w14:textId="77777777" w:rsidR="00B6235D" w:rsidRDefault="00B6235D" w:rsidP="00B6235D">
      <w:pPr>
        <w:rPr>
          <w:rFonts w:cstheme="minorBidi"/>
        </w:rPr>
      </w:pPr>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6486944" w14:textId="77777777" w:rsidR="00B6235D" w:rsidRPr="00F32FC4" w:rsidRDefault="00B6235D" w:rsidP="00B6235D">
      <w:pPr>
        <w:rPr>
          <w:strike/>
        </w:rPr>
      </w:pPr>
      <w:r w:rsidRPr="00F32FC4">
        <w:rPr>
          <w:b/>
          <w:strike/>
        </w:rPr>
        <w:t>Composite spectrum emission mask:</w:t>
      </w:r>
      <w:r w:rsidRPr="00F32FC4">
        <w:rPr>
          <w:strike/>
        </w:rPr>
        <w:t xml:space="preserve"> Emission mask requirement for </w:t>
      </w:r>
      <w:proofErr w:type="spellStart"/>
      <w:r w:rsidRPr="00F32FC4">
        <w:rPr>
          <w:strike/>
        </w:rPr>
        <w:t>intraband</w:t>
      </w:r>
      <w:proofErr w:type="spellEnd"/>
      <w:r w:rsidRPr="00F32FC4">
        <w:rPr>
          <w:strike/>
        </w:rPr>
        <w:t xml:space="preserve"> non-contiguous carrier aggregation which is a combination of individual sub-block spectrum emissions masks.</w:t>
      </w:r>
    </w:p>
    <w:p w14:paraId="42FB2F9E" w14:textId="77777777" w:rsidR="00B6235D" w:rsidRPr="00F32FC4" w:rsidRDefault="00B6235D" w:rsidP="00B6235D">
      <w:pPr>
        <w:rPr>
          <w:strike/>
        </w:rPr>
      </w:pPr>
      <w:r w:rsidRPr="00F32FC4">
        <w:rPr>
          <w:b/>
          <w:strike/>
        </w:rPr>
        <w:t>Composite spurious emission requirement:</w:t>
      </w:r>
      <w:r w:rsidRPr="00F32FC4">
        <w:rPr>
          <w:strike/>
        </w:rPr>
        <w:t xml:space="preserve"> Spurious emission requirement for </w:t>
      </w:r>
      <w:proofErr w:type="spellStart"/>
      <w:r w:rsidRPr="00F32FC4">
        <w:rPr>
          <w:strike/>
        </w:rPr>
        <w:t>intraband</w:t>
      </w:r>
      <w:proofErr w:type="spellEnd"/>
      <w:r w:rsidRPr="00F32FC4">
        <w:rPr>
          <w:strike/>
        </w:rPr>
        <w:t xml:space="preserve"> non-contiguous carrier aggregation which is a combination of individual sub-block spurious emission requirements.</w:t>
      </w:r>
    </w:p>
    <w:p w14:paraId="395E990A" w14:textId="77777777" w:rsidR="00B6235D" w:rsidRPr="00F32FC4" w:rsidRDefault="00B6235D" w:rsidP="00B6235D">
      <w:pPr>
        <w:rPr>
          <w:strike/>
        </w:rPr>
      </w:pPr>
      <w:r w:rsidRPr="00F32FC4">
        <w:rPr>
          <w:b/>
          <w:strike/>
        </w:rPr>
        <w:t xml:space="preserve">Contiguous carriers: </w:t>
      </w:r>
      <w:r w:rsidRPr="00F32FC4">
        <w:rPr>
          <w:strike/>
        </w:rPr>
        <w:t>A set of two or more carriers configured in a spectrum block where there are no RF requirements based on co-existence for un-coordinated operation within the spectrum block.</w:t>
      </w:r>
    </w:p>
    <w:p w14:paraId="7D21E9E6" w14:textId="77777777" w:rsidR="00B6235D" w:rsidRPr="00F32FC4" w:rsidRDefault="00B6235D" w:rsidP="00B6235D">
      <w:pPr>
        <w:rPr>
          <w:strike/>
        </w:rPr>
      </w:pPr>
      <w:r w:rsidRPr="00F32FC4">
        <w:rPr>
          <w:b/>
          <w:strike/>
        </w:rPr>
        <w:t xml:space="preserve">Contiguous resource allocation: </w:t>
      </w:r>
      <w:r w:rsidRPr="00F32FC4">
        <w:rPr>
          <w:strike/>
        </w:rPr>
        <w:t>A resource allocation of consecutive resource blocks within one carrier or across contiguously aggregated carriers. The gap between contiguously aggregated carriers due to the nominal channel spacing is allowed.</w:t>
      </w:r>
    </w:p>
    <w:p w14:paraId="19171185" w14:textId="77777777" w:rsidR="00B6235D" w:rsidRPr="00F32FC4" w:rsidRDefault="00B6235D" w:rsidP="00B6235D">
      <w:pPr>
        <w:rPr>
          <w:strike/>
        </w:rPr>
      </w:pPr>
      <w:r w:rsidRPr="00F32FC4">
        <w:rPr>
          <w:b/>
          <w:strike/>
        </w:rPr>
        <w:t>Contiguous spectrum:</w:t>
      </w:r>
      <w:r w:rsidRPr="00F32FC4">
        <w:rPr>
          <w:strike/>
        </w:rPr>
        <w:t xml:space="preserve"> Spectrum consisting of a contiguous block of spectrum with no sub-block gaps.</w:t>
      </w:r>
    </w:p>
    <w:p w14:paraId="2507E3A0" w14:textId="77777777" w:rsidR="00B6235D" w:rsidRPr="00F32FC4" w:rsidRDefault="00B6235D" w:rsidP="00B6235D">
      <w:pPr>
        <w:rPr>
          <w:bCs/>
          <w:strike/>
        </w:rPr>
      </w:pPr>
      <w:r w:rsidRPr="00F32FC4">
        <w:rPr>
          <w:b/>
          <w:bCs/>
          <w:strike/>
        </w:rPr>
        <w:t>Enhanced downlink control channel performance requirements type A:</w:t>
      </w:r>
      <w:r w:rsidRPr="00F32FC4">
        <w:rPr>
          <w:bCs/>
          <w:strike/>
        </w:rPr>
        <w:t xml:space="preserve"> This defines performance requirements for downlink control channel assuming as baseline receiver reference symbol based linear minimum mean square error interference rejection combining plus CRS interference cancellation.</w:t>
      </w:r>
    </w:p>
    <w:p w14:paraId="3AB42F77" w14:textId="77777777" w:rsidR="00B6235D" w:rsidRPr="00F32FC4" w:rsidRDefault="00B6235D" w:rsidP="00B6235D">
      <w:pPr>
        <w:rPr>
          <w:b/>
          <w:bCs/>
          <w:strike/>
        </w:rPr>
      </w:pPr>
      <w:r w:rsidRPr="00F32FC4">
        <w:rPr>
          <w:b/>
          <w:bCs/>
          <w:strike/>
        </w:rPr>
        <w:t>Enhanced downlink control channel performance requirements type B:</w:t>
      </w:r>
      <w:r w:rsidRPr="00F32FC4">
        <w:rPr>
          <w:bCs/>
          <w:strike/>
        </w:rPr>
        <w:t xml:space="preserve"> This defines performance requirements for downlink control channel assuming as baseline receiver reference symbol based enhanced linear minimum mean square error interference rejection combining plus CRS interference cancellation.</w:t>
      </w:r>
    </w:p>
    <w:p w14:paraId="2D8DC6DE" w14:textId="77777777" w:rsidR="00B6235D" w:rsidRPr="00F32FC4" w:rsidRDefault="00B6235D" w:rsidP="00B6235D">
      <w:pPr>
        <w:rPr>
          <w:bCs/>
          <w:strike/>
        </w:rPr>
      </w:pPr>
      <w:r w:rsidRPr="00F32FC4">
        <w:rPr>
          <w:b/>
          <w:bCs/>
          <w:strike/>
        </w:rPr>
        <w:t>Enhanced performance requirements type A:</w:t>
      </w:r>
      <w:r w:rsidRPr="00F32FC4">
        <w:rPr>
          <w:bCs/>
          <w:strike/>
        </w:rPr>
        <w:t xml:space="preserve"> This defines performance requirements assuming as baseline receiver reference symbol based linear minimum mean square error interference rejection combining.</w:t>
      </w:r>
    </w:p>
    <w:p w14:paraId="3312F5EF" w14:textId="77777777" w:rsidR="00B6235D" w:rsidRPr="00F32FC4" w:rsidRDefault="00B6235D" w:rsidP="00B6235D">
      <w:pPr>
        <w:rPr>
          <w:strike/>
        </w:rPr>
      </w:pPr>
      <w:r w:rsidRPr="00F32FC4">
        <w:rPr>
          <w:b/>
          <w:bCs/>
          <w:strike/>
        </w:rPr>
        <w:t>Enhanced performance requirements type B:</w:t>
      </w:r>
      <w:r w:rsidRPr="00F32FC4">
        <w:rPr>
          <w:bCs/>
          <w:strike/>
        </w:rPr>
        <w:t xml:space="preserve"> This defines performance requirements assuming as baseline receiver using network assisted interference cancelation and suppression.</w:t>
      </w:r>
    </w:p>
    <w:p w14:paraId="7971B002" w14:textId="77777777" w:rsidR="00B6235D" w:rsidRPr="00F32FC4" w:rsidRDefault="00B6235D" w:rsidP="00B6235D">
      <w:pPr>
        <w:rPr>
          <w:rFonts w:eastAsia="MS Mincho"/>
          <w:bCs/>
          <w:strike/>
        </w:rPr>
      </w:pPr>
      <w:r w:rsidRPr="00F32FC4">
        <w:rPr>
          <w:b/>
          <w:bCs/>
          <w:strike/>
        </w:rPr>
        <w:t>Enhanced performance requirements type C:</w:t>
      </w:r>
      <w:r w:rsidRPr="00F32FC4">
        <w:rPr>
          <w:bCs/>
          <w:strike/>
        </w:rPr>
        <w:t xml:space="preserve"> This defines performance requirements assuming as baseline receiver      inter-stream interference cancellation.</w:t>
      </w:r>
    </w:p>
    <w:p w14:paraId="197A22EE" w14:textId="77777777" w:rsidR="00B6235D" w:rsidRPr="00F32FC4" w:rsidRDefault="00B6235D" w:rsidP="00B6235D">
      <w:pPr>
        <w:rPr>
          <w:rFonts w:eastAsiaTheme="minorEastAsia"/>
          <w:strike/>
        </w:rPr>
      </w:pPr>
      <w:r w:rsidRPr="00F32FC4">
        <w:rPr>
          <w:b/>
          <w:bCs/>
          <w:strike/>
        </w:rPr>
        <w:t>Inter-band carrier aggregation:</w:t>
      </w:r>
      <w:r w:rsidRPr="00F32FC4">
        <w:rPr>
          <w:bCs/>
          <w:strike/>
        </w:rPr>
        <w:t xml:space="preserve"> Carrier aggregation of component carriers in different operating bands</w:t>
      </w:r>
      <w:r w:rsidRPr="00F32FC4">
        <w:rPr>
          <w:strike/>
        </w:rPr>
        <w:t>.</w:t>
      </w:r>
    </w:p>
    <w:p w14:paraId="7D9AD501" w14:textId="77777777" w:rsidR="00B6235D" w:rsidRPr="00F32FC4" w:rsidRDefault="00B6235D" w:rsidP="00B6235D">
      <w:pPr>
        <w:pStyle w:val="NO"/>
        <w:rPr>
          <w:strike/>
        </w:rPr>
      </w:pPr>
      <w:r w:rsidRPr="00F32FC4">
        <w:rPr>
          <w:strike/>
        </w:rPr>
        <w:lastRenderedPageBreak/>
        <w:t>NOTE:</w:t>
      </w:r>
      <w:r w:rsidRPr="00F32FC4">
        <w:rPr>
          <w:strike/>
        </w:rPr>
        <w:tab/>
        <w:t>Carriers aggregated in each band can be contiguous or non-contiguous.</w:t>
      </w:r>
    </w:p>
    <w:p w14:paraId="37EA91AF" w14:textId="77777777" w:rsidR="00B6235D" w:rsidRPr="00F32FC4" w:rsidRDefault="00B6235D" w:rsidP="00B6235D">
      <w:pPr>
        <w:rPr>
          <w:strike/>
        </w:rPr>
      </w:pPr>
      <w:r w:rsidRPr="00F32FC4">
        <w:rPr>
          <w:b/>
          <w:strike/>
        </w:rPr>
        <w:t xml:space="preserve">Intra-band contiguous carrier aggregation: </w:t>
      </w:r>
      <w:r w:rsidRPr="00F32FC4">
        <w:rPr>
          <w:strike/>
        </w:rPr>
        <w:t>Contiguous carriers aggregated in the same operating band.</w:t>
      </w:r>
    </w:p>
    <w:p w14:paraId="3CE3A60A" w14:textId="77777777" w:rsidR="00B6235D" w:rsidRPr="00F32FC4" w:rsidRDefault="00B6235D" w:rsidP="00B6235D">
      <w:pPr>
        <w:rPr>
          <w:strike/>
        </w:rPr>
      </w:pPr>
      <w:r w:rsidRPr="00F32FC4">
        <w:rPr>
          <w:b/>
          <w:strike/>
        </w:rPr>
        <w:t xml:space="preserve">Intra-band non-contiguous carrier aggregation: </w:t>
      </w:r>
      <w:r w:rsidRPr="00F32FC4">
        <w:rPr>
          <w:strike/>
        </w:rPr>
        <w:t>Non-contiguous carriers aggregated in the same operating band.</w:t>
      </w:r>
    </w:p>
    <w:p w14:paraId="0465A1B5" w14:textId="77777777" w:rsidR="00B6235D" w:rsidRPr="00F32FC4" w:rsidRDefault="00B6235D" w:rsidP="00B6235D">
      <w:pPr>
        <w:rPr>
          <w:strike/>
        </w:rPr>
      </w:pPr>
      <w:r w:rsidRPr="00F32FC4">
        <w:rPr>
          <w:b/>
          <w:strike/>
        </w:rPr>
        <w:t xml:space="preserve">Lower </w:t>
      </w:r>
      <w:r w:rsidRPr="00F32FC4">
        <w:rPr>
          <w:strike/>
        </w:rPr>
        <w:t>sub-block</w:t>
      </w:r>
      <w:r w:rsidRPr="00F32FC4">
        <w:rPr>
          <w:b/>
          <w:strike/>
        </w:rPr>
        <w:t xml:space="preserve"> edge: </w:t>
      </w:r>
      <w:r w:rsidRPr="00F32FC4">
        <w:rPr>
          <w:strike/>
        </w:rPr>
        <w:t>The frequency at the lower edge of one sub-block. It is used as a frequency reference point for both transmitter and receiver requirements.</w:t>
      </w:r>
    </w:p>
    <w:p w14:paraId="49F94896" w14:textId="77777777" w:rsidR="00B6235D" w:rsidRDefault="00B6235D" w:rsidP="00B6235D">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p>
    <w:p w14:paraId="7B62864B" w14:textId="77777777" w:rsidR="00B6235D" w:rsidRDefault="00B6235D" w:rsidP="00B6235D">
      <w:r>
        <w:rPr>
          <w:b/>
        </w:rPr>
        <w:t>Category NB1/NB2</w:t>
      </w:r>
      <w:r>
        <w:t xml:space="preserve"> </w:t>
      </w:r>
      <w:r>
        <w:rPr>
          <w:b/>
        </w:rPr>
        <w:t>guard band operation:</w:t>
      </w:r>
      <w:r>
        <w:t xml:space="preserve"> category NB1/NB2 is operating in guard band when it utilizes the unused resource block(s) within a E-UTRA carrier’s guard-band.</w:t>
      </w:r>
    </w:p>
    <w:p w14:paraId="0DC6E95B" w14:textId="77777777" w:rsidR="00B6235D" w:rsidRDefault="00B6235D" w:rsidP="00B6235D">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p>
    <w:p w14:paraId="22F2F026" w14:textId="77777777" w:rsidR="00B6235D" w:rsidRPr="00F32FC4" w:rsidRDefault="00B6235D" w:rsidP="00B6235D">
      <w:pPr>
        <w:tabs>
          <w:tab w:val="left" w:pos="2448"/>
          <w:tab w:val="left" w:pos="9468"/>
        </w:tabs>
        <w:rPr>
          <w:strike/>
        </w:rPr>
      </w:pPr>
      <w:r w:rsidRPr="00F32FC4">
        <w:rPr>
          <w:b/>
          <w:strike/>
        </w:rPr>
        <w:t>Non-contiguous spectrum:</w:t>
      </w:r>
      <w:r w:rsidRPr="00F32FC4">
        <w:rPr>
          <w:strike/>
        </w:rPr>
        <w:t xml:space="preserve"> Spectrum consisting of two or more sub-blocks separated by sub-block gap(s).</w:t>
      </w:r>
    </w:p>
    <w:p w14:paraId="5CF39C19" w14:textId="77777777" w:rsidR="00B6235D" w:rsidRPr="00F32FC4" w:rsidRDefault="00B6235D" w:rsidP="00B6235D">
      <w:pPr>
        <w:rPr>
          <w:strike/>
        </w:rPr>
      </w:pPr>
      <w:proofErr w:type="spellStart"/>
      <w:r w:rsidRPr="00F32FC4">
        <w:rPr>
          <w:b/>
          <w:strike/>
        </w:rPr>
        <w:t>ProSe</w:t>
      </w:r>
      <w:proofErr w:type="spellEnd"/>
      <w:r w:rsidRPr="00F32FC4">
        <w:rPr>
          <w:b/>
          <w:strike/>
        </w:rPr>
        <w:t xml:space="preserve">-enabled UE: </w:t>
      </w:r>
      <w:r w:rsidRPr="00F32FC4">
        <w:rPr>
          <w:strike/>
        </w:rPr>
        <w:t xml:space="preserve">A UE that supports </w:t>
      </w:r>
      <w:r w:rsidRPr="00F32FC4">
        <w:rPr>
          <w:strike/>
          <w:noProof/>
        </w:rPr>
        <w:t>ProSe</w:t>
      </w:r>
      <w:r w:rsidRPr="00F32FC4">
        <w:rPr>
          <w:strike/>
        </w:rPr>
        <w:t xml:space="preserve"> requirements and associated procedures.</w:t>
      </w:r>
    </w:p>
    <w:p w14:paraId="08B85110" w14:textId="77777777" w:rsidR="00B6235D" w:rsidRPr="00F32FC4" w:rsidRDefault="00B6235D" w:rsidP="00B6235D">
      <w:pPr>
        <w:pStyle w:val="NO"/>
        <w:rPr>
          <w:strike/>
        </w:rPr>
      </w:pPr>
      <w:r w:rsidRPr="00F32FC4">
        <w:rPr>
          <w:strike/>
        </w:rPr>
        <w:t>NOTE: As defined in TS 23.303 [10].</w:t>
      </w:r>
    </w:p>
    <w:p w14:paraId="220A8E75" w14:textId="77777777" w:rsidR="00B6235D" w:rsidRPr="00F32FC4" w:rsidRDefault="00B6235D" w:rsidP="00B6235D">
      <w:pPr>
        <w:rPr>
          <w:strike/>
        </w:rPr>
      </w:pPr>
      <w:proofErr w:type="spellStart"/>
      <w:r w:rsidRPr="00F32FC4">
        <w:rPr>
          <w:b/>
          <w:strike/>
        </w:rPr>
        <w:t>ProSe</w:t>
      </w:r>
      <w:proofErr w:type="spellEnd"/>
      <w:r w:rsidRPr="00F32FC4">
        <w:rPr>
          <w:b/>
          <w:strike/>
        </w:rPr>
        <w:t xml:space="preserve"> Direct Communication</w:t>
      </w:r>
      <w:r w:rsidRPr="00F32FC4">
        <w:rPr>
          <w:strike/>
        </w:rPr>
        <w:t xml:space="preserve">: A communication between two or more UEs in proximity that are </w:t>
      </w:r>
      <w:r w:rsidRPr="00F32FC4">
        <w:rPr>
          <w:strike/>
          <w:noProof/>
        </w:rPr>
        <w:t>ProSe</w:t>
      </w:r>
      <w:r w:rsidRPr="00F32FC4">
        <w:rPr>
          <w:strike/>
        </w:rPr>
        <w:t>-enabled.</w:t>
      </w:r>
    </w:p>
    <w:p w14:paraId="0A07E876" w14:textId="77777777" w:rsidR="00B6235D" w:rsidRPr="00F32FC4" w:rsidRDefault="00B6235D" w:rsidP="00B6235D">
      <w:pPr>
        <w:pStyle w:val="NO"/>
        <w:rPr>
          <w:strike/>
        </w:rPr>
      </w:pPr>
      <w:r w:rsidRPr="00F32FC4">
        <w:rPr>
          <w:strike/>
        </w:rPr>
        <w:t>NOTE: As defined in TS 23.303 [10].</w:t>
      </w:r>
    </w:p>
    <w:p w14:paraId="6C6DB50E" w14:textId="77777777" w:rsidR="00B6235D" w:rsidRPr="00F32FC4" w:rsidRDefault="00B6235D" w:rsidP="00B6235D">
      <w:pPr>
        <w:rPr>
          <w:strike/>
        </w:rPr>
      </w:pPr>
      <w:proofErr w:type="spellStart"/>
      <w:r w:rsidRPr="00F32FC4">
        <w:rPr>
          <w:b/>
          <w:strike/>
        </w:rPr>
        <w:t>ProSe</w:t>
      </w:r>
      <w:proofErr w:type="spellEnd"/>
      <w:r w:rsidRPr="00F32FC4">
        <w:rPr>
          <w:b/>
          <w:strike/>
        </w:rPr>
        <w:t xml:space="preserve"> Direct Discovery</w:t>
      </w:r>
      <w:r w:rsidRPr="00F32FC4">
        <w:rPr>
          <w:strike/>
        </w:rPr>
        <w:t xml:space="preserve">: A procedure employed by a </w:t>
      </w:r>
      <w:r w:rsidRPr="00F32FC4">
        <w:rPr>
          <w:strike/>
          <w:noProof/>
        </w:rPr>
        <w:t>ProSe</w:t>
      </w:r>
      <w:r w:rsidRPr="00F32FC4">
        <w:rPr>
          <w:strike/>
        </w:rPr>
        <w:t xml:space="preserve">-enabled UE to discover other </w:t>
      </w:r>
      <w:r w:rsidRPr="00F32FC4">
        <w:rPr>
          <w:strike/>
          <w:noProof/>
        </w:rPr>
        <w:t>ProSe</w:t>
      </w:r>
      <w:r w:rsidRPr="00F32FC4">
        <w:rPr>
          <w:strike/>
        </w:rPr>
        <w:t>-enabled UEs in its vicinity.</w:t>
      </w:r>
    </w:p>
    <w:p w14:paraId="47C7D126" w14:textId="77777777" w:rsidR="00B6235D" w:rsidRPr="00F32FC4" w:rsidRDefault="00B6235D" w:rsidP="00B6235D">
      <w:pPr>
        <w:pStyle w:val="NO"/>
        <w:rPr>
          <w:strike/>
        </w:rPr>
      </w:pPr>
      <w:r w:rsidRPr="00F32FC4">
        <w:rPr>
          <w:strike/>
        </w:rPr>
        <w:t>NOTE: As defined in TS 23.303 [10].</w:t>
      </w:r>
    </w:p>
    <w:p w14:paraId="57AF6A68" w14:textId="77777777" w:rsidR="00B6235D" w:rsidRDefault="00B6235D" w:rsidP="00B6235D">
      <w:proofErr w:type="spellStart"/>
      <w:proofErr w:type="gramStart"/>
      <w:r>
        <w:rPr>
          <w:b/>
        </w:rPr>
        <w:t>sTTI</w:t>
      </w:r>
      <w:proofErr w:type="spellEnd"/>
      <w:r>
        <w:t xml:space="preserve"> :</w:t>
      </w:r>
      <w:proofErr w:type="gramEnd"/>
      <w:r>
        <w:t xml:space="preserve"> A transmission time interval (TTI) of either one slot or one </w:t>
      </w:r>
      <w:proofErr w:type="spellStart"/>
      <w:r>
        <w:t>subslot</w:t>
      </w:r>
      <w:proofErr w:type="spellEnd"/>
      <w:r>
        <w:t xml:space="preserve"> as defined in TS 36.211 [4] on either uplink or downlink.</w:t>
      </w:r>
    </w:p>
    <w:p w14:paraId="7F91FC2E" w14:textId="77777777" w:rsidR="00B6235D" w:rsidRPr="00F32FC4" w:rsidRDefault="00B6235D" w:rsidP="00B6235D">
      <w:pPr>
        <w:rPr>
          <w:strike/>
        </w:rPr>
      </w:pPr>
      <w:r w:rsidRPr="00F32FC4">
        <w:rPr>
          <w:b/>
          <w:strike/>
          <w:lang w:val="en-US"/>
        </w:rPr>
        <w:t>Sub-block:</w:t>
      </w:r>
      <w:r w:rsidRPr="00F32FC4">
        <w:rPr>
          <w:strike/>
          <w:lang w:val="en-US"/>
        </w:rPr>
        <w:t xml:space="preserve"> This is one contiguous allocated block of spectrum for transmission and reception by the same UE. There may be multiple instances of sub-blocks within an RF bandwidth.</w:t>
      </w:r>
    </w:p>
    <w:p w14:paraId="1E848033" w14:textId="77777777" w:rsidR="00B6235D" w:rsidRPr="00F32FC4" w:rsidRDefault="00B6235D" w:rsidP="00B6235D">
      <w:pPr>
        <w:rPr>
          <w:strike/>
        </w:rPr>
      </w:pPr>
      <w:r w:rsidRPr="00F32FC4">
        <w:rPr>
          <w:b/>
          <w:strike/>
        </w:rPr>
        <w:t xml:space="preserve">Sub-block bandwidth: </w:t>
      </w:r>
      <w:r w:rsidRPr="00F32FC4">
        <w:rPr>
          <w:strike/>
        </w:rPr>
        <w:t>The bandwidth of one sub-block.</w:t>
      </w:r>
    </w:p>
    <w:p w14:paraId="5C36F85F" w14:textId="77777777" w:rsidR="00B6235D" w:rsidRPr="00F32FC4" w:rsidRDefault="00B6235D" w:rsidP="00B6235D">
      <w:pPr>
        <w:rPr>
          <w:strike/>
        </w:rPr>
      </w:pPr>
      <w:r w:rsidRPr="00F32FC4">
        <w:rPr>
          <w:b/>
          <w:strike/>
        </w:rPr>
        <w:t xml:space="preserve">Sub-block gap: </w:t>
      </w:r>
      <w:r w:rsidRPr="00F32FC4">
        <w:rPr>
          <w:strike/>
        </w:rPr>
        <w:t>A frequency gap between two consecutive sub-blocks within an RF bandwidth, where the RF requirements in the gap are based on co-existence for un-coordinated operation.</w:t>
      </w:r>
    </w:p>
    <w:p w14:paraId="43E3382B" w14:textId="77777777" w:rsidR="00B6235D" w:rsidRPr="00F32FC4" w:rsidRDefault="00B6235D" w:rsidP="00B6235D">
      <w:pPr>
        <w:rPr>
          <w:strike/>
        </w:rPr>
      </w:pPr>
      <w:r w:rsidRPr="00F32FC4">
        <w:rPr>
          <w:b/>
          <w:strike/>
        </w:rPr>
        <w:t xml:space="preserve">Synchronized operation: </w:t>
      </w:r>
      <w:r w:rsidRPr="00F32FC4">
        <w:rPr>
          <w:strike/>
        </w:rPr>
        <w:t>Operation of TDD in two different systems, where no simultaneous uplink and downlink occur.</w:t>
      </w:r>
    </w:p>
    <w:p w14:paraId="7EEE936C" w14:textId="77777777" w:rsidR="00B6235D" w:rsidRPr="00F32FC4" w:rsidRDefault="00B6235D" w:rsidP="00B6235D">
      <w:pPr>
        <w:rPr>
          <w:rFonts w:cs="v5.0.0"/>
          <w:strike/>
        </w:rPr>
      </w:pPr>
      <w:r w:rsidRPr="00F32FC4">
        <w:rPr>
          <w:rFonts w:cs="v5.0.0"/>
          <w:b/>
          <w:bCs/>
          <w:strike/>
        </w:rPr>
        <w:t xml:space="preserve">Unsynchronized operation: </w:t>
      </w:r>
      <w:r w:rsidRPr="00F32FC4">
        <w:rPr>
          <w:rFonts w:cs="v5.0.0"/>
          <w:strike/>
        </w:rPr>
        <w:t>Operation of TDD in two different systems, where the conditions for synchronized operation are not met.</w:t>
      </w:r>
    </w:p>
    <w:p w14:paraId="219A9338" w14:textId="77777777" w:rsidR="00B6235D" w:rsidRPr="005D4705" w:rsidRDefault="00B6235D" w:rsidP="00B6235D">
      <w:pPr>
        <w:rPr>
          <w:rFonts w:cstheme="minorBidi"/>
          <w:strike/>
        </w:rPr>
      </w:pPr>
      <w:r w:rsidRPr="005D4705">
        <w:rPr>
          <w:b/>
          <w:strike/>
        </w:rPr>
        <w:t xml:space="preserve">Upper sub-block edge: </w:t>
      </w:r>
      <w:r w:rsidRPr="005D4705">
        <w:rPr>
          <w:strike/>
        </w:rPr>
        <w:t>The frequency at the upper edge of one sub-block. It is used as a frequency reference point for both transmitter and receiver requirements.</w:t>
      </w:r>
    </w:p>
    <w:p w14:paraId="22FE3486" w14:textId="448856C6" w:rsidR="00B6235D" w:rsidRPr="0083008E" w:rsidRDefault="00B6235D" w:rsidP="00940A44">
      <w:pPr>
        <w:rPr>
          <w:strike/>
        </w:rPr>
      </w:pPr>
      <w:r w:rsidRPr="00F32FC4">
        <w:rPr>
          <w:b/>
          <w:bCs/>
          <w:strike/>
        </w:rPr>
        <w:t>V2X Communication</w:t>
      </w:r>
      <w:r w:rsidRPr="00F32FC4">
        <w:rPr>
          <w:strike/>
        </w:rPr>
        <w:t>: V2X (Vehicle to Everything) service is operating in ITS spectrum and/or LTE licensed operating bands.</w:t>
      </w:r>
    </w:p>
    <w:p w14:paraId="10155807" w14:textId="7544CD47" w:rsidR="00940A44" w:rsidRPr="00B6235D" w:rsidRDefault="00B6235D" w:rsidP="00B6235D">
      <w:pPr>
        <w:pStyle w:val="Heading2"/>
      </w:pPr>
      <w:bookmarkStart w:id="221" w:name="_Toc97562258"/>
      <w:bookmarkStart w:id="222" w:name="_Toc104122485"/>
      <w:bookmarkStart w:id="223" w:name="_Toc104205436"/>
      <w:bookmarkStart w:id="224" w:name="_Toc104206643"/>
      <w:bookmarkStart w:id="225" w:name="_Toc104503603"/>
      <w:bookmarkStart w:id="226" w:name="_Toc106127525"/>
      <w:bookmarkStart w:id="227" w:name="_Hlk97562028"/>
      <w:r>
        <w:t>B.</w:t>
      </w:r>
      <w:r w:rsidR="00940A44" w:rsidRPr="00B6235D">
        <w:t>2</w:t>
      </w:r>
      <w:r w:rsidR="00940A44" w:rsidRPr="00B6235D">
        <w:tab/>
        <w:t>Symbols</w:t>
      </w:r>
      <w:bookmarkEnd w:id="221"/>
      <w:bookmarkEnd w:id="222"/>
      <w:bookmarkEnd w:id="223"/>
      <w:bookmarkEnd w:id="224"/>
      <w:bookmarkEnd w:id="225"/>
      <w:bookmarkEnd w:id="226"/>
    </w:p>
    <w:bookmarkEnd w:id="227"/>
    <w:p w14:paraId="7CBF0DF0" w14:textId="77777777" w:rsidR="00B6235D" w:rsidRPr="00B6235D" w:rsidRDefault="00B6235D" w:rsidP="00940A44">
      <w:pPr>
        <w:rPr>
          <w:b/>
          <w:bCs/>
          <w:u w:val="single"/>
        </w:rPr>
      </w:pPr>
      <w:r w:rsidRPr="00B6235D">
        <w:rPr>
          <w:b/>
          <w:bCs/>
          <w:u w:val="single"/>
        </w:rPr>
        <w:t>38.101-5</w:t>
      </w:r>
    </w:p>
    <w:p w14:paraId="1DDEC6DB" w14:textId="5F5FE41D" w:rsidR="00940A44" w:rsidRDefault="00940A44" w:rsidP="00940A44">
      <w:r>
        <w:t>For the purposes of the present document, the following symbols apply:</w:t>
      </w:r>
    </w:p>
    <w:p w14:paraId="067F8FE3" w14:textId="77777777" w:rsidR="00940A44" w:rsidRPr="00F03CE6" w:rsidRDefault="00940A44" w:rsidP="00940A44">
      <w:pPr>
        <w:pStyle w:val="EW"/>
        <w:rPr>
          <w:strike/>
        </w:rPr>
      </w:pPr>
      <w:proofErr w:type="spellStart"/>
      <w:r w:rsidRPr="00F03CE6">
        <w:rPr>
          <w:strike/>
        </w:rPr>
        <w:t>ΔF</w:t>
      </w:r>
      <w:r w:rsidRPr="00F03CE6">
        <w:rPr>
          <w:strike/>
          <w:vertAlign w:val="subscript"/>
        </w:rPr>
        <w:t>Global</w:t>
      </w:r>
      <w:proofErr w:type="spellEnd"/>
      <w:r w:rsidRPr="00F03CE6">
        <w:rPr>
          <w:strike/>
          <w:vertAlign w:val="subscript"/>
        </w:rPr>
        <w:tab/>
      </w:r>
      <w:r w:rsidRPr="00F03CE6">
        <w:rPr>
          <w:strike/>
        </w:rPr>
        <w:t xml:space="preserve">Granularity of the global frequency raster </w:t>
      </w:r>
    </w:p>
    <w:p w14:paraId="66BFA026" w14:textId="77777777" w:rsidR="00940A44" w:rsidRDefault="00940A44" w:rsidP="00940A44">
      <w:pPr>
        <w:pStyle w:val="EW"/>
        <w:rPr>
          <w:rFonts w:eastAsiaTheme="minorEastAsia"/>
        </w:rPr>
      </w:pPr>
      <w:proofErr w:type="spellStart"/>
      <w:r>
        <w:rPr>
          <w:rFonts w:eastAsia="Times New Roman"/>
        </w:rPr>
        <w:t>ΔF</w:t>
      </w:r>
      <w:r>
        <w:rPr>
          <w:rFonts w:eastAsia="Times New Roman"/>
          <w:vertAlign w:val="subscript"/>
        </w:rPr>
        <w:t>Raster</w:t>
      </w:r>
      <w:proofErr w:type="spellEnd"/>
      <w:r>
        <w:rPr>
          <w:rFonts w:eastAsia="Times New Roman"/>
          <w:vertAlign w:val="subscript"/>
        </w:rPr>
        <w:tab/>
      </w:r>
      <w:r>
        <w:rPr>
          <w:rFonts w:eastAsia="Yu Mincho"/>
        </w:rPr>
        <w:t>Band dependent channel raster granularity</w:t>
      </w:r>
    </w:p>
    <w:p w14:paraId="606FC3D8" w14:textId="77777777" w:rsidR="00940A44" w:rsidRDefault="00940A44" w:rsidP="00940A44">
      <w:pPr>
        <w:pStyle w:val="EW"/>
        <w:rPr>
          <w:rFonts w:eastAsia="SimSun"/>
        </w:rPr>
      </w:pPr>
      <w:proofErr w:type="spellStart"/>
      <w:r>
        <w:lastRenderedPageBreak/>
        <w:t>BW</w:t>
      </w:r>
      <w:r>
        <w:rPr>
          <w:vertAlign w:val="subscript"/>
        </w:rPr>
        <w:t>Channel</w:t>
      </w:r>
      <w:proofErr w:type="spellEnd"/>
      <w:r>
        <w:tab/>
        <w:t>Channel bandwidth</w:t>
      </w:r>
    </w:p>
    <w:p w14:paraId="3AB920D7" w14:textId="77777777" w:rsidR="00940A44" w:rsidRPr="0037000E" w:rsidRDefault="00940A44" w:rsidP="00940A44">
      <w:pPr>
        <w:pStyle w:val="EW"/>
      </w:pPr>
      <w:proofErr w:type="spellStart"/>
      <w:r w:rsidRPr="0037000E">
        <w:t>BW</w:t>
      </w:r>
      <w:r w:rsidRPr="0037000E">
        <w:rPr>
          <w:vertAlign w:val="subscript"/>
        </w:rPr>
        <w:t>interferer</w:t>
      </w:r>
      <w:proofErr w:type="spellEnd"/>
      <w:r w:rsidRPr="0037000E">
        <w:tab/>
        <w:t>Bandwidth of the interferer</w:t>
      </w:r>
    </w:p>
    <w:p w14:paraId="6B2DBD1B" w14:textId="77777777" w:rsidR="00940A44" w:rsidRDefault="00940A44" w:rsidP="00940A44">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54BCAF51" w14:textId="77777777" w:rsidR="00940A44" w:rsidRDefault="00940A44" w:rsidP="00940A44">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659E8FAA" w14:textId="77777777" w:rsidR="00940A44" w:rsidRDefault="00940A44" w:rsidP="00940A44">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0EFA536A" w14:textId="77777777" w:rsidR="00940A44" w:rsidRDefault="00940A44" w:rsidP="00940A44">
      <w:pPr>
        <w:pStyle w:val="EW"/>
        <w:rPr>
          <w:i/>
        </w:rPr>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345EB724" w14:textId="77777777" w:rsidR="00940A44" w:rsidRPr="00F03CE6" w:rsidRDefault="00940A44" w:rsidP="00940A44">
      <w:pPr>
        <w:pStyle w:val="EW"/>
        <w:rPr>
          <w:rFonts w:eastAsia="Yu Mincho"/>
        </w:rPr>
      </w:pPr>
      <w:proofErr w:type="spellStart"/>
      <w:r w:rsidRPr="00F03CE6">
        <w:t>F</w:t>
      </w:r>
      <w:r w:rsidRPr="00F03CE6">
        <w:rPr>
          <w:vertAlign w:val="subscript"/>
        </w:rPr>
        <w:t>Interferer</w:t>
      </w:r>
      <w:proofErr w:type="spellEnd"/>
      <w:r w:rsidRPr="00F03CE6">
        <w:rPr>
          <w:vertAlign w:val="subscript"/>
        </w:rPr>
        <w:tab/>
      </w:r>
      <w:r w:rsidRPr="00F03CE6">
        <w:t>Frequency of the interferer</w:t>
      </w:r>
      <w:r w:rsidRPr="00F03CE6">
        <w:rPr>
          <w:rFonts w:eastAsia="Yu Mincho"/>
        </w:rPr>
        <w:t xml:space="preserve"> </w:t>
      </w:r>
    </w:p>
    <w:p w14:paraId="30A4AB4F" w14:textId="77777777" w:rsidR="00940A44" w:rsidRPr="00F03CE6" w:rsidRDefault="00940A44" w:rsidP="00940A44">
      <w:pPr>
        <w:pStyle w:val="EW"/>
        <w:tabs>
          <w:tab w:val="left" w:pos="284"/>
          <w:tab w:val="left" w:pos="568"/>
          <w:tab w:val="left" w:pos="852"/>
          <w:tab w:val="left" w:pos="1136"/>
          <w:tab w:val="left" w:pos="1420"/>
          <w:tab w:val="left" w:pos="3405"/>
        </w:tabs>
        <w:rPr>
          <w:rFonts w:eastAsia="SimSun"/>
        </w:rPr>
      </w:pPr>
      <w:proofErr w:type="spellStart"/>
      <w:r w:rsidRPr="00F03CE6">
        <w:t>F</w:t>
      </w:r>
      <w:r w:rsidRPr="00F03CE6">
        <w:rPr>
          <w:vertAlign w:val="subscript"/>
        </w:rPr>
        <w:t>Interferer</w:t>
      </w:r>
      <w:proofErr w:type="spellEnd"/>
      <w:r w:rsidRPr="00F03CE6">
        <w:rPr>
          <w:vertAlign w:val="subscript"/>
        </w:rPr>
        <w:t xml:space="preserve"> </w:t>
      </w:r>
      <w:r w:rsidRPr="00F03CE6">
        <w:t>(offset)</w:t>
      </w:r>
      <w:r w:rsidRPr="00F03CE6">
        <w:tab/>
        <w:t xml:space="preserve">Frequency offset of the interferer (between the </w:t>
      </w:r>
      <w:proofErr w:type="spellStart"/>
      <w:r w:rsidRPr="00F03CE6">
        <w:t>center</w:t>
      </w:r>
      <w:proofErr w:type="spellEnd"/>
      <w:r w:rsidRPr="00F03CE6">
        <w:t xml:space="preserve"> frequency of the interferer and the carrier frequency of the carrier measured)</w:t>
      </w:r>
    </w:p>
    <w:p w14:paraId="384CB743" w14:textId="77777777" w:rsidR="00940A44" w:rsidRPr="00F03CE6" w:rsidRDefault="00940A44" w:rsidP="00940A44">
      <w:pPr>
        <w:pStyle w:val="EW"/>
      </w:pPr>
      <w:proofErr w:type="spellStart"/>
      <w:r w:rsidRPr="00F03CE6">
        <w:t>F</w:t>
      </w:r>
      <w:r w:rsidRPr="00F03CE6">
        <w:rPr>
          <w:vertAlign w:val="subscript"/>
        </w:rPr>
        <w:t>Ioffset</w:t>
      </w:r>
      <w:proofErr w:type="spellEnd"/>
      <w:r w:rsidRPr="00F03CE6">
        <w:rPr>
          <w:vertAlign w:val="subscript"/>
        </w:rPr>
        <w:tab/>
      </w:r>
      <w:r w:rsidRPr="00F03CE6">
        <w:t xml:space="preserve">Frequency offset of the interferer (between the </w:t>
      </w:r>
      <w:proofErr w:type="spellStart"/>
      <w:r w:rsidRPr="00F03CE6">
        <w:t>center</w:t>
      </w:r>
      <w:proofErr w:type="spellEnd"/>
      <w:r w:rsidRPr="00F03CE6">
        <w:t xml:space="preserve"> frequency of the interferer and the closest edge of the carrier measured)</w:t>
      </w:r>
    </w:p>
    <w:p w14:paraId="721F5CB4" w14:textId="77777777" w:rsidR="00940A44" w:rsidRDefault="00940A44" w:rsidP="00940A44">
      <w:pPr>
        <w:pStyle w:val="EW"/>
      </w:pPr>
      <w:r>
        <w:t>F</w:t>
      </w:r>
      <w:r>
        <w:rPr>
          <w:vertAlign w:val="subscript"/>
        </w:rPr>
        <w:t>OOB</w:t>
      </w:r>
      <w:r>
        <w:rPr>
          <w:vertAlign w:val="subscript"/>
        </w:rPr>
        <w:tab/>
      </w:r>
      <w:r>
        <w:t>The boundary between the NR out of band emission and spurious emission domains</w:t>
      </w:r>
    </w:p>
    <w:p w14:paraId="38345DA7" w14:textId="77777777" w:rsidR="00940A44" w:rsidRPr="00F03CE6" w:rsidRDefault="00940A44" w:rsidP="00940A44">
      <w:pPr>
        <w:pStyle w:val="EW"/>
        <w:rPr>
          <w:rFonts w:eastAsia="Yu Mincho"/>
          <w:strike/>
        </w:rPr>
      </w:pPr>
      <w:r w:rsidRPr="00F03CE6">
        <w:rPr>
          <w:rFonts w:eastAsia="Yu Mincho"/>
          <w:strike/>
        </w:rPr>
        <w:t>F</w:t>
      </w:r>
      <w:r w:rsidRPr="00F03CE6">
        <w:rPr>
          <w:rFonts w:eastAsia="Yu Mincho"/>
          <w:strike/>
          <w:vertAlign w:val="subscript"/>
        </w:rPr>
        <w:t>REF</w:t>
      </w:r>
      <w:r w:rsidRPr="00F03CE6">
        <w:rPr>
          <w:rFonts w:eastAsia="Yu Mincho"/>
          <w:strike/>
        </w:rPr>
        <w:tab/>
        <w:t>RF reference frequency</w:t>
      </w:r>
    </w:p>
    <w:p w14:paraId="4BF997AC" w14:textId="77777777" w:rsidR="00940A44" w:rsidRPr="00F03CE6" w:rsidRDefault="00940A44" w:rsidP="00940A44">
      <w:pPr>
        <w:pStyle w:val="EW"/>
        <w:rPr>
          <w:rFonts w:eastAsia="SimSun"/>
          <w:strike/>
          <w:vertAlign w:val="subscript"/>
        </w:rPr>
      </w:pPr>
      <w:r w:rsidRPr="00F03CE6">
        <w:rPr>
          <w:strike/>
        </w:rPr>
        <w:t>F</w:t>
      </w:r>
      <w:r w:rsidRPr="00F03CE6">
        <w:rPr>
          <w:strike/>
          <w:vertAlign w:val="subscript"/>
        </w:rPr>
        <w:t>REF-Offs</w:t>
      </w:r>
      <w:r w:rsidRPr="00F03CE6">
        <w:rPr>
          <w:strike/>
          <w:vertAlign w:val="subscript"/>
        </w:rPr>
        <w:tab/>
      </w:r>
      <w:r w:rsidRPr="00F03CE6">
        <w:rPr>
          <w:strike/>
        </w:rPr>
        <w:t>Offset used for calculating F</w:t>
      </w:r>
      <w:r w:rsidRPr="00F03CE6">
        <w:rPr>
          <w:strike/>
          <w:vertAlign w:val="subscript"/>
        </w:rPr>
        <w:t>REF</w:t>
      </w:r>
    </w:p>
    <w:p w14:paraId="413C90AE" w14:textId="77777777" w:rsidR="00940A44" w:rsidRPr="0037000E" w:rsidRDefault="00940A44" w:rsidP="00940A44">
      <w:pPr>
        <w:pStyle w:val="EW"/>
      </w:pPr>
      <w:proofErr w:type="spellStart"/>
      <w:r w:rsidRPr="0037000E">
        <w:rPr>
          <w:rFonts w:cs="Arial"/>
          <w:kern w:val="2"/>
        </w:rPr>
        <w:t>F</w:t>
      </w:r>
      <w:r w:rsidRPr="0037000E">
        <w:rPr>
          <w:rFonts w:cs="Arial"/>
          <w:kern w:val="2"/>
          <w:vertAlign w:val="subscript"/>
        </w:rPr>
        <w:t>uw</w:t>
      </w:r>
      <w:proofErr w:type="spellEnd"/>
      <w:r w:rsidRPr="0037000E">
        <w:rPr>
          <w:rFonts w:cs="Arial"/>
          <w:kern w:val="2"/>
        </w:rPr>
        <w:t xml:space="preserve"> (offset)</w:t>
      </w:r>
      <w:r w:rsidRPr="0037000E">
        <w:rPr>
          <w:rFonts w:cs="Arial"/>
          <w:kern w:val="2"/>
        </w:rPr>
        <w:tab/>
      </w:r>
      <w:r w:rsidRPr="0037000E">
        <w:rPr>
          <w:rFonts w:cs="Arial"/>
        </w:rPr>
        <w:t xml:space="preserve">The frequency separation of the </w:t>
      </w:r>
      <w:proofErr w:type="spellStart"/>
      <w:r w:rsidRPr="0037000E">
        <w:rPr>
          <w:rFonts w:cs="Arial"/>
        </w:rPr>
        <w:t>center</w:t>
      </w:r>
      <w:proofErr w:type="spellEnd"/>
      <w:r w:rsidRPr="0037000E">
        <w:rPr>
          <w:rFonts w:cs="Arial"/>
        </w:rPr>
        <w:t xml:space="preserve"> frequency of the carrier closest to the interferer and the </w:t>
      </w:r>
      <w:proofErr w:type="spellStart"/>
      <w:r w:rsidRPr="0037000E">
        <w:rPr>
          <w:rFonts w:cs="Arial"/>
        </w:rPr>
        <w:t>center</w:t>
      </w:r>
      <w:proofErr w:type="spellEnd"/>
      <w:r w:rsidRPr="0037000E">
        <w:rPr>
          <w:rFonts w:cs="Arial"/>
        </w:rPr>
        <w:t xml:space="preserve"> frequency of the interferer</w:t>
      </w:r>
    </w:p>
    <w:p w14:paraId="4B872BF7" w14:textId="77777777" w:rsidR="00940A44" w:rsidRDefault="00940A44" w:rsidP="00940A44">
      <w:pPr>
        <w:pStyle w:val="EW"/>
      </w:pPr>
      <w:r>
        <w:t>N</w:t>
      </w:r>
      <w:r>
        <w:rPr>
          <w:vertAlign w:val="subscript"/>
        </w:rPr>
        <w:t>RB</w:t>
      </w:r>
      <w:r>
        <w:tab/>
        <w:t xml:space="preserve">Transmission bandwidth configuration, expressed in units of resource blocks </w:t>
      </w:r>
    </w:p>
    <w:p w14:paraId="1BAE8AE2" w14:textId="77777777" w:rsidR="00940A44" w:rsidRPr="00F03CE6" w:rsidRDefault="00940A44" w:rsidP="00940A44">
      <w:pPr>
        <w:pStyle w:val="EW"/>
        <w:rPr>
          <w:strike/>
        </w:rPr>
      </w:pPr>
      <w:r w:rsidRPr="00F03CE6">
        <w:rPr>
          <w:rFonts w:eastAsia="Yu Mincho"/>
          <w:strike/>
        </w:rPr>
        <w:t>N</w:t>
      </w:r>
      <w:r w:rsidRPr="00F03CE6">
        <w:rPr>
          <w:rFonts w:eastAsia="Yu Mincho"/>
          <w:strike/>
          <w:vertAlign w:val="subscript"/>
        </w:rPr>
        <w:t>REF</w:t>
      </w:r>
      <w:r w:rsidRPr="00F03CE6">
        <w:rPr>
          <w:rFonts w:eastAsia="Yu Mincho"/>
          <w:strike/>
          <w:vertAlign w:val="subscript"/>
        </w:rPr>
        <w:tab/>
      </w:r>
      <w:r w:rsidRPr="00F03CE6">
        <w:rPr>
          <w:strike/>
        </w:rPr>
        <w:t>NR Absolute Radio Frequency Channel Number (NR-ARFCN)</w:t>
      </w:r>
    </w:p>
    <w:p w14:paraId="1212C603" w14:textId="77777777" w:rsidR="00940A44" w:rsidRPr="00F03CE6" w:rsidRDefault="00940A44" w:rsidP="00940A44">
      <w:pPr>
        <w:pStyle w:val="EW"/>
        <w:rPr>
          <w:strike/>
        </w:rPr>
      </w:pPr>
      <w:r w:rsidRPr="00F03CE6">
        <w:rPr>
          <w:strike/>
        </w:rPr>
        <w:t>N</w:t>
      </w:r>
      <w:r w:rsidRPr="00F03CE6">
        <w:rPr>
          <w:strike/>
          <w:vertAlign w:val="subscript"/>
        </w:rPr>
        <w:t>REF-Offs</w:t>
      </w:r>
      <w:r w:rsidRPr="00F03CE6">
        <w:rPr>
          <w:strike/>
        </w:rPr>
        <w:tab/>
        <w:t>Offset used for calculating N</w:t>
      </w:r>
      <w:r w:rsidRPr="00F03CE6">
        <w:rPr>
          <w:strike/>
          <w:vertAlign w:val="subscript"/>
        </w:rPr>
        <w:t>REF</w:t>
      </w:r>
    </w:p>
    <w:p w14:paraId="7543269F" w14:textId="77777777" w:rsidR="00940A44" w:rsidRPr="0037000E" w:rsidRDefault="00940A44" w:rsidP="00940A44">
      <w:pPr>
        <w:pStyle w:val="EW"/>
      </w:pPr>
      <w:proofErr w:type="spellStart"/>
      <w:r w:rsidRPr="0037000E">
        <w:t>P</w:t>
      </w:r>
      <w:r w:rsidRPr="0037000E">
        <w:rPr>
          <w:vertAlign w:val="subscript"/>
        </w:rPr>
        <w:t>Interferer</w:t>
      </w:r>
      <w:proofErr w:type="spellEnd"/>
      <w:r w:rsidRPr="0037000E">
        <w:tab/>
        <w:t>Modulated mean power of the interferer</w:t>
      </w:r>
    </w:p>
    <w:p w14:paraId="2C2D912E" w14:textId="77777777" w:rsidR="00940A44" w:rsidRPr="00F03CE6" w:rsidRDefault="00940A44" w:rsidP="00940A44">
      <w:pPr>
        <w:pStyle w:val="EW"/>
      </w:pPr>
      <w:proofErr w:type="spellStart"/>
      <w:r w:rsidRPr="00F03CE6">
        <w:t>P</w:t>
      </w:r>
      <w:r w:rsidRPr="00F03CE6">
        <w:rPr>
          <w:vertAlign w:val="subscript"/>
        </w:rPr>
        <w:t>uw</w:t>
      </w:r>
      <w:proofErr w:type="spellEnd"/>
      <w:r w:rsidRPr="00F03CE6">
        <w:tab/>
        <w:t>Power of an un</w:t>
      </w:r>
      <w:r w:rsidRPr="00F03CE6">
        <w:rPr>
          <w:rFonts w:cs="Vrinda"/>
          <w:lang w:bidi="bn-IN"/>
        </w:rPr>
        <w:t>wanted DL signal</w:t>
      </w:r>
    </w:p>
    <w:p w14:paraId="6B276F72" w14:textId="7DB3A701" w:rsidR="00940A44" w:rsidRDefault="00940A44" w:rsidP="00940A44">
      <w:pPr>
        <w:pStyle w:val="EW"/>
      </w:pPr>
    </w:p>
    <w:p w14:paraId="728E5701" w14:textId="77777777" w:rsidR="00B6235D" w:rsidRPr="00B6235D" w:rsidRDefault="00B6235D" w:rsidP="00B6235D">
      <w:pPr>
        <w:keepNext/>
        <w:rPr>
          <w:b/>
          <w:bCs/>
          <w:u w:val="single"/>
        </w:rPr>
      </w:pPr>
      <w:r w:rsidRPr="00B6235D">
        <w:rPr>
          <w:b/>
          <w:bCs/>
          <w:u w:val="single"/>
        </w:rPr>
        <w:t>36.101</w:t>
      </w:r>
    </w:p>
    <w:p w14:paraId="3E6AF0FC" w14:textId="545C434A" w:rsidR="00B6235D" w:rsidRDefault="00B6235D" w:rsidP="00B6235D">
      <w:pPr>
        <w:keepNext/>
        <w:rPr>
          <w:rFonts w:cstheme="minorBidi"/>
        </w:rPr>
      </w:pPr>
      <w:r>
        <w:t>For the purposes of the present document, the following symbols apply:</w:t>
      </w:r>
    </w:p>
    <w:p w14:paraId="27ABBC4E" w14:textId="77777777" w:rsidR="00B6235D" w:rsidRDefault="00B6235D" w:rsidP="00B6235D">
      <w:pPr>
        <w:pStyle w:val="EW"/>
      </w:pPr>
      <w:proofErr w:type="spellStart"/>
      <w:r>
        <w:t>BW</w:t>
      </w:r>
      <w:r>
        <w:rPr>
          <w:vertAlign w:val="subscript"/>
        </w:rPr>
        <w:t>Channel</w:t>
      </w:r>
      <w:proofErr w:type="spellEnd"/>
      <w:r>
        <w:tab/>
        <w:t>Channel bandwidth</w:t>
      </w:r>
    </w:p>
    <w:p w14:paraId="0263BE21" w14:textId="77777777" w:rsidR="00B6235D" w:rsidRPr="00C72EE6" w:rsidRDefault="00B6235D" w:rsidP="00B6235D">
      <w:pPr>
        <w:pStyle w:val="EW"/>
        <w:rPr>
          <w:strike/>
          <w:vertAlign w:val="subscript"/>
        </w:rPr>
      </w:pPr>
      <w:proofErr w:type="spellStart"/>
      <w:proofErr w:type="gramStart"/>
      <w:r w:rsidRPr="00C72EE6">
        <w:rPr>
          <w:strike/>
        </w:rPr>
        <w:t>BW</w:t>
      </w:r>
      <w:r w:rsidRPr="00C72EE6">
        <w:rPr>
          <w:strike/>
          <w:vertAlign w:val="subscript"/>
        </w:rPr>
        <w:t>Channel,block</w:t>
      </w:r>
      <w:proofErr w:type="spellEnd"/>
      <w:proofErr w:type="gramEnd"/>
      <w:r w:rsidRPr="00C72EE6">
        <w:rPr>
          <w:strike/>
        </w:rPr>
        <w:t xml:space="preserve"> </w:t>
      </w:r>
      <w:r w:rsidRPr="00C72EE6">
        <w:rPr>
          <w:strike/>
        </w:rPr>
        <w:tab/>
        <w:t xml:space="preserve">Sub-block bandwidth, expressed in </w:t>
      </w:r>
      <w:proofErr w:type="spellStart"/>
      <w:r w:rsidRPr="00C72EE6">
        <w:rPr>
          <w:strike/>
        </w:rPr>
        <w:t>MHz.</w:t>
      </w:r>
      <w:proofErr w:type="spellEnd"/>
      <w:r w:rsidRPr="00C72EE6">
        <w:rPr>
          <w:strike/>
        </w:rPr>
        <w:t xml:space="preserve"> </w:t>
      </w:r>
      <w:proofErr w:type="spellStart"/>
      <w:proofErr w:type="gramStart"/>
      <w:r w:rsidRPr="00C72EE6">
        <w:rPr>
          <w:strike/>
        </w:rPr>
        <w:t>BW</w:t>
      </w:r>
      <w:r w:rsidRPr="00C72EE6">
        <w:rPr>
          <w:strike/>
          <w:vertAlign w:val="subscript"/>
        </w:rPr>
        <w:t>Channel,block</w:t>
      </w:r>
      <w:proofErr w:type="spellEnd"/>
      <w:proofErr w:type="gramEnd"/>
      <w:r w:rsidRPr="00C72EE6">
        <w:rPr>
          <w:strike/>
        </w:rPr>
        <w:t xml:space="preserve">= </w:t>
      </w:r>
      <w:proofErr w:type="spellStart"/>
      <w:r w:rsidRPr="00C72EE6">
        <w:rPr>
          <w:strike/>
        </w:rPr>
        <w:t>F</w:t>
      </w:r>
      <w:r w:rsidRPr="00C72EE6">
        <w:rPr>
          <w:strike/>
          <w:vertAlign w:val="subscript"/>
        </w:rPr>
        <w:t>edge,block,high</w:t>
      </w:r>
      <w:proofErr w:type="spellEnd"/>
      <w:r w:rsidRPr="00C72EE6">
        <w:rPr>
          <w:strike/>
        </w:rPr>
        <w:t xml:space="preserve">- </w:t>
      </w:r>
      <w:proofErr w:type="spellStart"/>
      <w:r w:rsidRPr="00C72EE6">
        <w:rPr>
          <w:strike/>
        </w:rPr>
        <w:t>F</w:t>
      </w:r>
      <w:r w:rsidRPr="00C72EE6">
        <w:rPr>
          <w:strike/>
          <w:vertAlign w:val="subscript"/>
        </w:rPr>
        <w:t>edge,block,low</w:t>
      </w:r>
      <w:proofErr w:type="spellEnd"/>
      <w:r w:rsidRPr="00C72EE6">
        <w:rPr>
          <w:strike/>
          <w:vertAlign w:val="subscript"/>
        </w:rPr>
        <w:t>.</w:t>
      </w:r>
    </w:p>
    <w:p w14:paraId="47819788" w14:textId="77777777" w:rsidR="00B6235D" w:rsidRPr="00C72EE6" w:rsidRDefault="00B6235D" w:rsidP="00B6235D">
      <w:pPr>
        <w:pStyle w:val="EW"/>
        <w:rPr>
          <w:strike/>
        </w:rPr>
      </w:pPr>
      <w:proofErr w:type="spellStart"/>
      <w:r w:rsidRPr="00C72EE6">
        <w:rPr>
          <w:strike/>
        </w:rPr>
        <w:t>BW</w:t>
      </w:r>
      <w:r w:rsidRPr="00C72EE6">
        <w:rPr>
          <w:strike/>
          <w:vertAlign w:val="subscript"/>
        </w:rPr>
        <w:t>Channel_CA</w:t>
      </w:r>
      <w:proofErr w:type="spellEnd"/>
      <w:r w:rsidRPr="00C72EE6">
        <w:rPr>
          <w:strike/>
        </w:rPr>
        <w:t xml:space="preserve"> </w:t>
      </w:r>
      <w:r w:rsidRPr="00C72EE6">
        <w:rPr>
          <w:strike/>
        </w:rPr>
        <w:tab/>
        <w:t xml:space="preserve">Aggregated channel bandwidth, expressed in </w:t>
      </w:r>
      <w:proofErr w:type="spellStart"/>
      <w:r w:rsidRPr="00C72EE6">
        <w:rPr>
          <w:strike/>
        </w:rPr>
        <w:t>MHz.</w:t>
      </w:r>
      <w:proofErr w:type="spellEnd"/>
    </w:p>
    <w:p w14:paraId="519F284E" w14:textId="77777777" w:rsidR="00B6235D" w:rsidRPr="00C72EE6" w:rsidRDefault="00B6235D" w:rsidP="00B6235D">
      <w:pPr>
        <w:pStyle w:val="EW"/>
        <w:rPr>
          <w:strike/>
        </w:rPr>
      </w:pPr>
      <w:r w:rsidRPr="00C72EE6">
        <w:rPr>
          <w:strike/>
        </w:rPr>
        <w:t>BW</w:t>
      </w:r>
      <w:r w:rsidRPr="00C72EE6">
        <w:rPr>
          <w:strike/>
          <w:vertAlign w:val="subscript"/>
        </w:rPr>
        <w:t>GB</w:t>
      </w:r>
      <w:r w:rsidRPr="00C72EE6">
        <w:rPr>
          <w:strike/>
        </w:rPr>
        <w:tab/>
        <w:t>Virtual guard band to facilitate transmitter (receiver) filtering above / below edge CCs.</w:t>
      </w:r>
    </w:p>
    <w:p w14:paraId="61DA1864"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408" w:dyaOrig="360" w14:anchorId="506D9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8.1pt" o:ole="">
            <v:imagedata r:id="rId13" o:title=""/>
          </v:shape>
          <o:OLEObject Type="Embed" ProgID="Equation.3" ShapeID="_x0000_i1025" DrawAspect="Content" ObjectID="_1730291881" r:id="rId14"/>
        </w:object>
      </w:r>
      <w:r w:rsidRPr="00C72EE6">
        <w:rPr>
          <w:strike/>
        </w:rPr>
        <w:tab/>
        <w:t xml:space="preserve">Transmitted energy per RE for reference symbols during the useful part of the symbol, </w:t>
      </w:r>
      <w:proofErr w:type="gramStart"/>
      <w:r w:rsidRPr="00C72EE6">
        <w:rPr>
          <w:strike/>
        </w:rPr>
        <w:t>i.e.</w:t>
      </w:r>
      <w:proofErr w:type="gramEnd"/>
      <w:r w:rsidRPr="00C72EE6">
        <w:rPr>
          <w:strike/>
        </w:rPr>
        <w:t xml:space="preserve"> excluding the cyclic prefix, (average power normalized to the subcarrier spacing) at the </w:t>
      </w:r>
      <w:proofErr w:type="spellStart"/>
      <w:r w:rsidRPr="00C72EE6">
        <w:rPr>
          <w:strike/>
        </w:rPr>
        <w:t>eNode</w:t>
      </w:r>
      <w:proofErr w:type="spellEnd"/>
      <w:r w:rsidRPr="00C72EE6">
        <w:rPr>
          <w:strike/>
        </w:rPr>
        <w:t xml:space="preserve"> B transmit antenna connector</w:t>
      </w:r>
    </w:p>
    <w:p w14:paraId="06E6AF4A" w14:textId="77777777" w:rsidR="00B6235D" w:rsidRPr="00C72EE6" w:rsidRDefault="00B6235D" w:rsidP="00B6235D">
      <w:pPr>
        <w:pStyle w:val="EW"/>
        <w:rPr>
          <w:strike/>
        </w:rPr>
      </w:pPr>
    </w:p>
    <w:p w14:paraId="5ADF6021"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300" w:dyaOrig="408" w14:anchorId="16BD5567">
          <v:shape id="_x0000_i1026" type="#_x0000_t75" style="width:15.05pt;height:20.45pt" o:ole="">
            <v:imagedata r:id="rId15" o:title=""/>
          </v:shape>
          <o:OLEObject Type="Embed" ProgID="Equation.3" ShapeID="_x0000_i1026" DrawAspect="Content" ObjectID="_1730291882" r:id="rId16"/>
        </w:object>
      </w:r>
      <w:r w:rsidRPr="00C72EE6">
        <w:rPr>
          <w:strike/>
        </w:rPr>
        <w:tab/>
        <w:t xml:space="preserve">The averaged received energy per RE of the wanted signal during the useful part of the symbol, </w:t>
      </w:r>
      <w:proofErr w:type="gramStart"/>
      <w:r w:rsidRPr="00C72EE6">
        <w:rPr>
          <w:strike/>
        </w:rPr>
        <w:t>i.e.</w:t>
      </w:r>
      <w:proofErr w:type="gramEnd"/>
      <w:r w:rsidRPr="00C72EE6">
        <w:rPr>
          <w:strike/>
        </w:rPr>
        <w:t xml:space="preserve"> excluding the cyclic prefix, at the UE antenna connector; average power is computed within a set of REs used for the transmission of physical channels (including user specific RSs when present), divided by the number of REs within the set, and normalized to the subcarrier spacing</w:t>
      </w:r>
    </w:p>
    <w:p w14:paraId="4677BF4F" w14:textId="77777777" w:rsidR="00B6235D" w:rsidRDefault="00B6235D" w:rsidP="00B6235D">
      <w:pPr>
        <w:pStyle w:val="EW"/>
        <w:tabs>
          <w:tab w:val="left" w:pos="284"/>
          <w:tab w:val="left" w:pos="568"/>
          <w:tab w:val="left" w:pos="852"/>
          <w:tab w:val="left" w:pos="1136"/>
          <w:tab w:val="left" w:pos="1420"/>
          <w:tab w:val="left" w:pos="3405"/>
        </w:tabs>
      </w:pPr>
      <w:r>
        <w:t>F</w:t>
      </w:r>
      <w:r>
        <w:tab/>
      </w:r>
      <w:r>
        <w:tab/>
      </w:r>
      <w:r>
        <w:tab/>
      </w:r>
      <w:r>
        <w:tab/>
      </w:r>
      <w:r>
        <w:tab/>
        <w:t>Frequency</w:t>
      </w:r>
    </w:p>
    <w:p w14:paraId="7AF3140F" w14:textId="77777777" w:rsidR="00B6235D" w:rsidRPr="00C72EE6" w:rsidRDefault="00B6235D" w:rsidP="00B6235D">
      <w:pPr>
        <w:pStyle w:val="EW"/>
        <w:rPr>
          <w:strike/>
        </w:rPr>
      </w:pPr>
      <w:proofErr w:type="spellStart"/>
      <w:r w:rsidRPr="00C72EE6">
        <w:rPr>
          <w:strike/>
        </w:rPr>
        <w:t>F</w:t>
      </w:r>
      <w:r w:rsidRPr="00C72EE6">
        <w:rPr>
          <w:strike/>
          <w:vertAlign w:val="subscript"/>
        </w:rPr>
        <w:t>agg_alloc_low</w:t>
      </w:r>
      <w:proofErr w:type="spellEnd"/>
      <w:r w:rsidRPr="00C72EE6">
        <w:rPr>
          <w:strike/>
          <w:vertAlign w:val="subscript"/>
        </w:rPr>
        <w:tab/>
      </w:r>
      <w:r w:rsidRPr="00C72EE6">
        <w:rPr>
          <w:strike/>
        </w:rPr>
        <w:t>Aggregated Transmission Bandwidth Configuration. The lowest frequency of the simultaneously transmitted resource blocks.</w:t>
      </w:r>
    </w:p>
    <w:p w14:paraId="5A5585E6" w14:textId="77777777" w:rsidR="00B6235D" w:rsidRPr="00C72EE6" w:rsidRDefault="00B6235D" w:rsidP="00B6235D">
      <w:pPr>
        <w:pStyle w:val="EW"/>
        <w:rPr>
          <w:strike/>
        </w:rPr>
      </w:pPr>
      <w:proofErr w:type="spellStart"/>
      <w:r w:rsidRPr="00C72EE6">
        <w:rPr>
          <w:strike/>
        </w:rPr>
        <w:t>F</w:t>
      </w:r>
      <w:r w:rsidRPr="00C72EE6">
        <w:rPr>
          <w:strike/>
          <w:vertAlign w:val="subscript"/>
        </w:rPr>
        <w:t>agg_alloc_high</w:t>
      </w:r>
      <w:proofErr w:type="spellEnd"/>
      <w:r w:rsidRPr="00C72EE6">
        <w:rPr>
          <w:strike/>
          <w:vertAlign w:val="subscript"/>
        </w:rPr>
        <w:tab/>
      </w:r>
      <w:r w:rsidRPr="00C72EE6">
        <w:rPr>
          <w:strike/>
        </w:rPr>
        <w:t>Aggregated Transmission Bandwidth Configuration. The highest frequency of the simultaneously transmitted resource blocks.</w:t>
      </w:r>
    </w:p>
    <w:p w14:paraId="1DFEAB8A" w14:textId="77777777" w:rsidR="00B6235D" w:rsidRDefault="00B6235D" w:rsidP="00B6235D">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4E077E96" w14:textId="77777777" w:rsidR="00B6235D" w:rsidRDefault="00B6235D" w:rsidP="00B6235D">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ab/>
      </w:r>
      <w:r>
        <w:rPr>
          <w:vertAlign w:val="subscript"/>
        </w:rPr>
        <w:tab/>
      </w:r>
      <w:r>
        <w:rPr>
          <w:vertAlign w:val="subscript"/>
        </w:rPr>
        <w:tab/>
      </w:r>
      <w:r>
        <w:t>Frequency of the interferer</w:t>
      </w:r>
    </w:p>
    <w:p w14:paraId="109015D7" w14:textId="77777777" w:rsidR="00B6235D" w:rsidRDefault="00B6235D" w:rsidP="00B6235D">
      <w:pPr>
        <w:pStyle w:val="EW"/>
        <w:tabs>
          <w:tab w:val="left" w:pos="284"/>
          <w:tab w:val="left" w:pos="568"/>
          <w:tab w:val="left" w:pos="852"/>
          <w:tab w:val="left" w:pos="1136"/>
          <w:tab w:val="left" w:pos="1420"/>
          <w:tab w:val="left" w:pos="3405"/>
        </w:tabs>
      </w:pPr>
      <w:proofErr w:type="spellStart"/>
      <w:r>
        <w:t>F</w:t>
      </w:r>
      <w:r>
        <w:rPr>
          <w:vertAlign w:val="subscript"/>
        </w:rPr>
        <w:t>Ioffset</w:t>
      </w:r>
      <w:proofErr w:type="spellEnd"/>
      <w:r>
        <w:rPr>
          <w:vertAlign w:val="subscript"/>
        </w:rPr>
        <w:tab/>
      </w:r>
      <w:r>
        <w:rPr>
          <w:vertAlign w:val="subscript"/>
        </w:rPr>
        <w:tab/>
      </w:r>
      <w:r>
        <w:rPr>
          <w:vertAlign w:val="subscript"/>
        </w:rPr>
        <w:tab/>
      </w:r>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02A28850" w14:textId="77777777" w:rsidR="00B6235D" w:rsidRDefault="00B6235D" w:rsidP="00B6235D">
      <w:pPr>
        <w:pStyle w:val="EW"/>
      </w:pPr>
      <w:r>
        <w:t>F</w:t>
      </w:r>
      <w:r>
        <w:rPr>
          <w:vertAlign w:val="subscript"/>
        </w:rPr>
        <w:t>C</w:t>
      </w:r>
      <w:r>
        <w:rPr>
          <w:vertAlign w:val="subscript"/>
        </w:rPr>
        <w:tab/>
      </w:r>
      <w:r>
        <w:t>Frequency of the carrier centre frequency</w:t>
      </w:r>
    </w:p>
    <w:p w14:paraId="3054292C" w14:textId="77777777" w:rsidR="00B6235D" w:rsidRPr="00C72EE6" w:rsidRDefault="00B6235D" w:rsidP="00B6235D">
      <w:pPr>
        <w:pStyle w:val="EW"/>
        <w:rPr>
          <w:strike/>
        </w:rPr>
      </w:pPr>
      <w:proofErr w:type="spellStart"/>
      <w:r w:rsidRPr="00C72EE6">
        <w:rPr>
          <w:strike/>
        </w:rPr>
        <w:t>F</w:t>
      </w:r>
      <w:r w:rsidRPr="00C72EE6">
        <w:rPr>
          <w:strike/>
          <w:vertAlign w:val="subscript"/>
        </w:rPr>
        <w:t>C_agg</w:t>
      </w:r>
      <w:proofErr w:type="spellEnd"/>
      <w:r w:rsidRPr="00C72EE6">
        <w:rPr>
          <w:strike/>
          <w:vertAlign w:val="subscript"/>
        </w:rPr>
        <w:tab/>
      </w:r>
      <w:r w:rsidRPr="00C72EE6">
        <w:rPr>
          <w:strike/>
        </w:rPr>
        <w:t xml:space="preserve">Aggregated Transmission Bandwidth Configuration.  </w:t>
      </w:r>
      <w:proofErr w:type="spellStart"/>
      <w:r w:rsidRPr="00C72EE6">
        <w:rPr>
          <w:strike/>
        </w:rPr>
        <w:t>Center</w:t>
      </w:r>
      <w:proofErr w:type="spellEnd"/>
      <w:r w:rsidRPr="00C72EE6">
        <w:rPr>
          <w:strike/>
        </w:rPr>
        <w:t xml:space="preserve"> frequency of the aggregated carriers.</w:t>
      </w:r>
    </w:p>
    <w:p w14:paraId="27BC5B19" w14:textId="77777777" w:rsidR="00B6235D" w:rsidRPr="00C72EE6" w:rsidRDefault="00B6235D" w:rsidP="00B6235D">
      <w:pPr>
        <w:pStyle w:val="EW"/>
        <w:rPr>
          <w:strike/>
          <w:vertAlign w:val="subscript"/>
        </w:rPr>
      </w:pPr>
      <w:proofErr w:type="spellStart"/>
      <w:proofErr w:type="gramStart"/>
      <w:r w:rsidRPr="00C72EE6">
        <w:rPr>
          <w:bCs/>
          <w:strike/>
        </w:rPr>
        <w:t>F</w:t>
      </w:r>
      <w:r w:rsidRPr="00C72EE6">
        <w:rPr>
          <w:bCs/>
          <w:strike/>
          <w:vertAlign w:val="subscript"/>
        </w:rPr>
        <w:t>C,block</w:t>
      </w:r>
      <w:proofErr w:type="spellEnd"/>
      <w:proofErr w:type="gramEnd"/>
      <w:r w:rsidRPr="00C72EE6">
        <w:rPr>
          <w:bCs/>
          <w:strike/>
          <w:vertAlign w:val="subscript"/>
        </w:rPr>
        <w:t>, high</w:t>
      </w:r>
      <w:r w:rsidRPr="00C72EE6">
        <w:rPr>
          <w:strike/>
          <w:vertAlign w:val="subscript"/>
        </w:rPr>
        <w:tab/>
      </w:r>
      <w:r w:rsidRPr="00C72EE6">
        <w:rPr>
          <w:strike/>
          <w:vertAlign w:val="subscript"/>
        </w:rPr>
        <w:tab/>
      </w:r>
      <w:proofErr w:type="spellStart"/>
      <w:r w:rsidRPr="00C72EE6">
        <w:rPr>
          <w:strike/>
        </w:rPr>
        <w:t>Center</w:t>
      </w:r>
      <w:proofErr w:type="spellEnd"/>
      <w:r w:rsidRPr="00C72EE6">
        <w:rPr>
          <w:strike/>
        </w:rPr>
        <w:t xml:space="preserve"> frequency of the highest transmitted/received carrier in a sub-block.</w:t>
      </w:r>
    </w:p>
    <w:p w14:paraId="7FFF9DF4" w14:textId="77777777" w:rsidR="00B6235D" w:rsidRPr="00C72EE6" w:rsidRDefault="00B6235D" w:rsidP="00B6235D">
      <w:pPr>
        <w:pStyle w:val="EW"/>
        <w:rPr>
          <w:strike/>
        </w:rPr>
      </w:pPr>
      <w:proofErr w:type="spellStart"/>
      <w:proofErr w:type="gramStart"/>
      <w:r w:rsidRPr="00C72EE6">
        <w:rPr>
          <w:bCs/>
          <w:strike/>
        </w:rPr>
        <w:t>F</w:t>
      </w:r>
      <w:r w:rsidRPr="00C72EE6">
        <w:rPr>
          <w:bCs/>
          <w:strike/>
          <w:vertAlign w:val="subscript"/>
        </w:rPr>
        <w:t>C,block</w:t>
      </w:r>
      <w:proofErr w:type="spellEnd"/>
      <w:proofErr w:type="gramEnd"/>
      <w:r w:rsidRPr="00C72EE6">
        <w:rPr>
          <w:bCs/>
          <w:strike/>
          <w:vertAlign w:val="subscript"/>
        </w:rPr>
        <w:t>, low</w:t>
      </w:r>
      <w:r w:rsidRPr="00C72EE6">
        <w:rPr>
          <w:strike/>
          <w:vertAlign w:val="subscript"/>
        </w:rPr>
        <w:tab/>
      </w:r>
      <w:r w:rsidRPr="00C72EE6">
        <w:rPr>
          <w:strike/>
          <w:vertAlign w:val="subscript"/>
        </w:rPr>
        <w:tab/>
      </w:r>
      <w:proofErr w:type="spellStart"/>
      <w:r w:rsidRPr="00C72EE6">
        <w:rPr>
          <w:strike/>
        </w:rPr>
        <w:t>Center</w:t>
      </w:r>
      <w:proofErr w:type="spellEnd"/>
      <w:r w:rsidRPr="00C72EE6">
        <w:rPr>
          <w:strike/>
        </w:rPr>
        <w:t xml:space="preserve"> frequency of the lowest transmitted/received carrier in a sub-block.</w:t>
      </w:r>
    </w:p>
    <w:p w14:paraId="0C5B8B9C" w14:textId="77777777" w:rsidR="00B6235D" w:rsidRPr="0037000E" w:rsidRDefault="00B6235D" w:rsidP="00B6235D">
      <w:pPr>
        <w:pStyle w:val="EW"/>
        <w:rPr>
          <w:strike/>
        </w:rPr>
      </w:pPr>
      <w:proofErr w:type="spellStart"/>
      <w:r w:rsidRPr="0037000E">
        <w:rPr>
          <w:strike/>
        </w:rPr>
        <w:t>F</w:t>
      </w:r>
      <w:r w:rsidRPr="0037000E">
        <w:rPr>
          <w:strike/>
          <w:vertAlign w:val="subscript"/>
        </w:rPr>
        <w:t>C_low</w:t>
      </w:r>
      <w:proofErr w:type="spellEnd"/>
      <w:r w:rsidRPr="0037000E">
        <w:rPr>
          <w:strike/>
        </w:rPr>
        <w:t xml:space="preserve"> </w:t>
      </w:r>
      <w:r w:rsidRPr="0037000E">
        <w:rPr>
          <w:strike/>
        </w:rPr>
        <w:tab/>
      </w:r>
      <w:proofErr w:type="gramStart"/>
      <w:r w:rsidRPr="0037000E">
        <w:rPr>
          <w:strike/>
        </w:rPr>
        <w:t>The</w:t>
      </w:r>
      <w:proofErr w:type="gramEnd"/>
      <w:r w:rsidRPr="0037000E">
        <w:rPr>
          <w:strike/>
        </w:rPr>
        <w:t xml:space="preserve"> centre frequency of the </w:t>
      </w:r>
      <w:r w:rsidRPr="0037000E">
        <w:rPr>
          <w:i/>
          <w:iCs/>
          <w:strike/>
        </w:rPr>
        <w:t>lowest carrier</w:t>
      </w:r>
      <w:r w:rsidRPr="0037000E">
        <w:rPr>
          <w:strike/>
        </w:rPr>
        <w:t xml:space="preserve">, expressed in </w:t>
      </w:r>
      <w:proofErr w:type="spellStart"/>
      <w:r w:rsidRPr="0037000E">
        <w:rPr>
          <w:strike/>
        </w:rPr>
        <w:t>MHz.</w:t>
      </w:r>
      <w:proofErr w:type="spellEnd"/>
    </w:p>
    <w:p w14:paraId="2F079DCA" w14:textId="77777777" w:rsidR="00B6235D" w:rsidRPr="0037000E" w:rsidRDefault="00B6235D" w:rsidP="00B6235D">
      <w:pPr>
        <w:pStyle w:val="EW"/>
        <w:rPr>
          <w:strike/>
        </w:rPr>
      </w:pPr>
      <w:proofErr w:type="spellStart"/>
      <w:r w:rsidRPr="0037000E">
        <w:rPr>
          <w:strike/>
        </w:rPr>
        <w:t>F</w:t>
      </w:r>
      <w:r w:rsidRPr="0037000E">
        <w:rPr>
          <w:strike/>
          <w:vertAlign w:val="subscript"/>
        </w:rPr>
        <w:t>C_high</w:t>
      </w:r>
      <w:proofErr w:type="spellEnd"/>
      <w:r w:rsidRPr="0037000E">
        <w:rPr>
          <w:strike/>
        </w:rPr>
        <w:t xml:space="preserve"> </w:t>
      </w:r>
      <w:r w:rsidRPr="0037000E">
        <w:rPr>
          <w:strike/>
        </w:rPr>
        <w:tab/>
      </w:r>
      <w:proofErr w:type="gramStart"/>
      <w:r w:rsidRPr="0037000E">
        <w:rPr>
          <w:strike/>
        </w:rPr>
        <w:t>The</w:t>
      </w:r>
      <w:proofErr w:type="gramEnd"/>
      <w:r w:rsidRPr="0037000E">
        <w:rPr>
          <w:strike/>
        </w:rPr>
        <w:t xml:space="preserve"> centre frequency of the </w:t>
      </w:r>
      <w:r w:rsidRPr="0037000E">
        <w:rPr>
          <w:i/>
          <w:iCs/>
          <w:strike/>
        </w:rPr>
        <w:t>highest carrier</w:t>
      </w:r>
      <w:r w:rsidRPr="0037000E">
        <w:rPr>
          <w:strike/>
        </w:rPr>
        <w:t xml:space="preserve">, expressed in </w:t>
      </w:r>
      <w:proofErr w:type="spellStart"/>
      <w:r w:rsidRPr="0037000E">
        <w:rPr>
          <w:strike/>
        </w:rPr>
        <w:t>MHz.</w:t>
      </w:r>
      <w:proofErr w:type="spellEnd"/>
    </w:p>
    <w:p w14:paraId="523D181D" w14:textId="77777777" w:rsidR="00B6235D" w:rsidRDefault="00B6235D" w:rsidP="00B6235D">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operating band</w:t>
      </w:r>
    </w:p>
    <w:p w14:paraId="0CD2E030" w14:textId="77777777" w:rsidR="00B6235D" w:rsidRDefault="00B6235D" w:rsidP="00B6235D">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operating band</w:t>
      </w:r>
    </w:p>
    <w:p w14:paraId="10EF4823" w14:textId="77777777" w:rsidR="00B6235D" w:rsidRDefault="00B6235D" w:rsidP="00B6235D">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operating band</w:t>
      </w:r>
    </w:p>
    <w:p w14:paraId="46AF311E" w14:textId="77777777" w:rsidR="00B6235D" w:rsidRDefault="00B6235D" w:rsidP="00B6235D">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operating band</w:t>
      </w:r>
    </w:p>
    <w:p w14:paraId="49FC33E6" w14:textId="77777777" w:rsidR="00B6235D" w:rsidRPr="00C72EE6" w:rsidRDefault="00B6235D" w:rsidP="00B6235D">
      <w:pPr>
        <w:pStyle w:val="EW"/>
        <w:rPr>
          <w:strike/>
          <w:vertAlign w:val="subscript"/>
        </w:rPr>
      </w:pPr>
      <w:proofErr w:type="spellStart"/>
      <w:proofErr w:type="gramStart"/>
      <w:r w:rsidRPr="00C72EE6">
        <w:rPr>
          <w:strike/>
        </w:rPr>
        <w:t>F</w:t>
      </w:r>
      <w:r w:rsidRPr="00C72EE6">
        <w:rPr>
          <w:strike/>
          <w:vertAlign w:val="subscript"/>
        </w:rPr>
        <w:t>edge,block</w:t>
      </w:r>
      <w:proofErr w:type="gramEnd"/>
      <w:r w:rsidRPr="00C72EE6">
        <w:rPr>
          <w:strike/>
          <w:vertAlign w:val="subscript"/>
        </w:rPr>
        <w:t>,low</w:t>
      </w:r>
      <w:proofErr w:type="spellEnd"/>
      <w:r w:rsidRPr="00C72EE6">
        <w:rPr>
          <w:strike/>
        </w:rPr>
        <w:t xml:space="preserve"> </w:t>
      </w:r>
      <w:r w:rsidRPr="00C72EE6">
        <w:rPr>
          <w:strike/>
        </w:rPr>
        <w:tab/>
        <w:t xml:space="preserve">The lower sub-block edge, where </w:t>
      </w:r>
      <w:proofErr w:type="spellStart"/>
      <w:r w:rsidRPr="00C72EE6">
        <w:rPr>
          <w:strike/>
        </w:rPr>
        <w:t>F</w:t>
      </w:r>
      <w:r w:rsidRPr="00C72EE6">
        <w:rPr>
          <w:strike/>
          <w:vertAlign w:val="subscript"/>
        </w:rPr>
        <w:t>edge,block,low</w:t>
      </w:r>
      <w:proofErr w:type="spellEnd"/>
      <w:r w:rsidRPr="00C72EE6">
        <w:rPr>
          <w:strike/>
          <w:vertAlign w:val="subscript"/>
        </w:rPr>
        <w:t xml:space="preserve"> </w:t>
      </w:r>
      <w:r w:rsidRPr="00C72EE6">
        <w:rPr>
          <w:strike/>
        </w:rPr>
        <w:t xml:space="preserve">= </w:t>
      </w:r>
      <w:proofErr w:type="spellStart"/>
      <w:r w:rsidRPr="00C72EE6">
        <w:rPr>
          <w:strike/>
        </w:rPr>
        <w:t>F</w:t>
      </w:r>
      <w:r w:rsidRPr="00C72EE6">
        <w:rPr>
          <w:strike/>
          <w:vertAlign w:val="subscript"/>
        </w:rPr>
        <w:t>C,block,low</w:t>
      </w:r>
      <w:proofErr w:type="spellEnd"/>
      <w:r w:rsidRPr="00C72EE6">
        <w:rPr>
          <w:strike/>
          <w:vertAlign w:val="subscript"/>
        </w:rPr>
        <w:t xml:space="preserve"> </w:t>
      </w:r>
      <w:r w:rsidRPr="00C72EE6">
        <w:rPr>
          <w:strike/>
        </w:rPr>
        <w:t xml:space="preserve">- </w:t>
      </w:r>
      <w:proofErr w:type="spellStart"/>
      <w:r w:rsidRPr="00C72EE6">
        <w:rPr>
          <w:strike/>
        </w:rPr>
        <w:t>F</w:t>
      </w:r>
      <w:r w:rsidRPr="00C72EE6">
        <w:rPr>
          <w:strike/>
          <w:vertAlign w:val="subscript"/>
        </w:rPr>
        <w:t>offset</w:t>
      </w:r>
      <w:proofErr w:type="spellEnd"/>
      <w:r w:rsidRPr="00C72EE6">
        <w:rPr>
          <w:strike/>
          <w:vertAlign w:val="subscript"/>
        </w:rPr>
        <w:t>.</w:t>
      </w:r>
    </w:p>
    <w:p w14:paraId="6B5FDCE3" w14:textId="77777777" w:rsidR="00B6235D" w:rsidRPr="00C72EE6" w:rsidRDefault="00B6235D" w:rsidP="00B6235D">
      <w:pPr>
        <w:pStyle w:val="EW"/>
        <w:rPr>
          <w:strike/>
          <w:vertAlign w:val="subscript"/>
        </w:rPr>
      </w:pPr>
      <w:proofErr w:type="spellStart"/>
      <w:proofErr w:type="gramStart"/>
      <w:r w:rsidRPr="00C72EE6">
        <w:rPr>
          <w:strike/>
        </w:rPr>
        <w:t>F</w:t>
      </w:r>
      <w:r w:rsidRPr="00C72EE6">
        <w:rPr>
          <w:strike/>
          <w:vertAlign w:val="subscript"/>
        </w:rPr>
        <w:t>edge,block</w:t>
      </w:r>
      <w:proofErr w:type="gramEnd"/>
      <w:r w:rsidRPr="00C72EE6">
        <w:rPr>
          <w:strike/>
          <w:vertAlign w:val="subscript"/>
        </w:rPr>
        <w:t>,high</w:t>
      </w:r>
      <w:proofErr w:type="spellEnd"/>
      <w:r w:rsidRPr="00C72EE6">
        <w:rPr>
          <w:strike/>
        </w:rPr>
        <w:t xml:space="preserve"> </w:t>
      </w:r>
      <w:r w:rsidRPr="00C72EE6">
        <w:rPr>
          <w:strike/>
        </w:rPr>
        <w:tab/>
        <w:t xml:space="preserve">The upper sub-block edge, where </w:t>
      </w:r>
      <w:proofErr w:type="spellStart"/>
      <w:r w:rsidRPr="00C72EE6">
        <w:rPr>
          <w:strike/>
        </w:rPr>
        <w:t>F</w:t>
      </w:r>
      <w:r w:rsidRPr="00C72EE6">
        <w:rPr>
          <w:strike/>
          <w:vertAlign w:val="subscript"/>
        </w:rPr>
        <w:t>edge,block,high</w:t>
      </w:r>
      <w:proofErr w:type="spellEnd"/>
      <w:r w:rsidRPr="00C72EE6">
        <w:rPr>
          <w:strike/>
          <w:vertAlign w:val="subscript"/>
        </w:rPr>
        <w:t xml:space="preserve"> </w:t>
      </w:r>
      <w:r w:rsidRPr="00C72EE6">
        <w:rPr>
          <w:strike/>
        </w:rPr>
        <w:t xml:space="preserve">= </w:t>
      </w:r>
      <w:proofErr w:type="spellStart"/>
      <w:r w:rsidRPr="00C72EE6">
        <w:rPr>
          <w:strike/>
        </w:rPr>
        <w:t>F</w:t>
      </w:r>
      <w:r w:rsidRPr="00C72EE6">
        <w:rPr>
          <w:strike/>
          <w:vertAlign w:val="subscript"/>
        </w:rPr>
        <w:t>C,block,high</w:t>
      </w:r>
      <w:proofErr w:type="spellEnd"/>
      <w:r w:rsidRPr="00C72EE6">
        <w:rPr>
          <w:strike/>
          <w:vertAlign w:val="subscript"/>
        </w:rPr>
        <w:t xml:space="preserve"> </w:t>
      </w:r>
      <w:r w:rsidRPr="00C72EE6">
        <w:rPr>
          <w:strike/>
        </w:rPr>
        <w:t xml:space="preserve">+ </w:t>
      </w:r>
      <w:proofErr w:type="spellStart"/>
      <w:r w:rsidRPr="00C72EE6">
        <w:rPr>
          <w:strike/>
        </w:rPr>
        <w:t>F</w:t>
      </w:r>
      <w:r w:rsidRPr="00C72EE6">
        <w:rPr>
          <w:strike/>
          <w:vertAlign w:val="subscript"/>
        </w:rPr>
        <w:t>offset</w:t>
      </w:r>
      <w:proofErr w:type="spellEnd"/>
      <w:r w:rsidRPr="00C72EE6">
        <w:rPr>
          <w:strike/>
          <w:vertAlign w:val="subscript"/>
        </w:rPr>
        <w:t>.</w:t>
      </w:r>
    </w:p>
    <w:p w14:paraId="57A9E49A" w14:textId="77777777" w:rsidR="00B6235D" w:rsidRPr="00C72EE6" w:rsidRDefault="00B6235D" w:rsidP="00B6235D">
      <w:pPr>
        <w:pStyle w:val="EW"/>
        <w:rPr>
          <w:strike/>
        </w:rPr>
      </w:pPr>
      <w:proofErr w:type="spellStart"/>
      <w:r w:rsidRPr="00C72EE6">
        <w:rPr>
          <w:strike/>
        </w:rPr>
        <w:t>F</w:t>
      </w:r>
      <w:r w:rsidRPr="00C72EE6">
        <w:rPr>
          <w:strike/>
          <w:vertAlign w:val="subscript"/>
        </w:rPr>
        <w:t>edge_low</w:t>
      </w:r>
      <w:proofErr w:type="spellEnd"/>
      <w:r w:rsidRPr="00C72EE6">
        <w:rPr>
          <w:strike/>
        </w:rPr>
        <w:t xml:space="preserve"> </w:t>
      </w:r>
      <w:r w:rsidRPr="00C72EE6">
        <w:rPr>
          <w:strike/>
        </w:rPr>
        <w:tab/>
      </w:r>
      <w:proofErr w:type="gramStart"/>
      <w:r w:rsidRPr="00C72EE6">
        <w:rPr>
          <w:strike/>
        </w:rPr>
        <w:t>The</w:t>
      </w:r>
      <w:proofErr w:type="gramEnd"/>
      <w:r w:rsidRPr="00C72EE6">
        <w:rPr>
          <w:strike/>
        </w:rPr>
        <w:t xml:space="preserve"> </w:t>
      </w:r>
      <w:r w:rsidRPr="00C72EE6">
        <w:rPr>
          <w:i/>
          <w:iCs/>
          <w:strike/>
        </w:rPr>
        <w:t>lower edge</w:t>
      </w:r>
      <w:r w:rsidRPr="00C72EE6">
        <w:rPr>
          <w:strike/>
        </w:rPr>
        <w:t xml:space="preserve"> of aggregated channel bandwidth, expressed in </w:t>
      </w:r>
      <w:proofErr w:type="spellStart"/>
      <w:r w:rsidRPr="00C72EE6">
        <w:rPr>
          <w:strike/>
        </w:rPr>
        <w:t>MHz.</w:t>
      </w:r>
      <w:proofErr w:type="spellEnd"/>
    </w:p>
    <w:p w14:paraId="2BB3D6C4" w14:textId="77777777" w:rsidR="00B6235D" w:rsidRPr="00C72EE6" w:rsidRDefault="00B6235D" w:rsidP="00B6235D">
      <w:pPr>
        <w:pStyle w:val="EW"/>
        <w:rPr>
          <w:strike/>
        </w:rPr>
      </w:pPr>
      <w:proofErr w:type="spellStart"/>
      <w:r w:rsidRPr="00C72EE6">
        <w:rPr>
          <w:strike/>
        </w:rPr>
        <w:lastRenderedPageBreak/>
        <w:t>F</w:t>
      </w:r>
      <w:r w:rsidRPr="00C72EE6">
        <w:rPr>
          <w:strike/>
          <w:vertAlign w:val="subscript"/>
        </w:rPr>
        <w:t>edge_high</w:t>
      </w:r>
      <w:proofErr w:type="spellEnd"/>
      <w:r w:rsidRPr="00C72EE6">
        <w:rPr>
          <w:strike/>
        </w:rPr>
        <w:t xml:space="preserve"> </w:t>
      </w:r>
      <w:r w:rsidRPr="00C72EE6">
        <w:rPr>
          <w:strike/>
        </w:rPr>
        <w:tab/>
      </w:r>
      <w:proofErr w:type="gramStart"/>
      <w:r w:rsidRPr="00C72EE6">
        <w:rPr>
          <w:strike/>
        </w:rPr>
        <w:t>The</w:t>
      </w:r>
      <w:proofErr w:type="gramEnd"/>
      <w:r w:rsidRPr="00C72EE6">
        <w:rPr>
          <w:strike/>
        </w:rPr>
        <w:t xml:space="preserve"> </w:t>
      </w:r>
      <w:r w:rsidRPr="00C72EE6">
        <w:rPr>
          <w:i/>
          <w:iCs/>
          <w:strike/>
        </w:rPr>
        <w:t>higher edge</w:t>
      </w:r>
      <w:r w:rsidRPr="00C72EE6">
        <w:rPr>
          <w:strike/>
        </w:rPr>
        <w:t xml:space="preserve"> of aggregated channel bandwidth, expressed in </w:t>
      </w:r>
      <w:proofErr w:type="spellStart"/>
      <w:r w:rsidRPr="00C72EE6">
        <w:rPr>
          <w:strike/>
        </w:rPr>
        <w:t>MHz.</w:t>
      </w:r>
      <w:proofErr w:type="spellEnd"/>
    </w:p>
    <w:p w14:paraId="2D42E97B" w14:textId="77777777" w:rsidR="00B6235D" w:rsidRPr="00C17C2E" w:rsidRDefault="00B6235D" w:rsidP="00B6235D">
      <w:pPr>
        <w:pStyle w:val="EW"/>
        <w:rPr>
          <w:i/>
          <w:strike/>
        </w:rPr>
      </w:pPr>
      <w:proofErr w:type="spellStart"/>
      <w:r w:rsidRPr="00C17C2E">
        <w:rPr>
          <w:strike/>
        </w:rPr>
        <w:t>F</w:t>
      </w:r>
      <w:r w:rsidRPr="00C17C2E">
        <w:rPr>
          <w:strike/>
          <w:vertAlign w:val="subscript"/>
        </w:rPr>
        <w:t>offset</w:t>
      </w:r>
      <w:proofErr w:type="spellEnd"/>
      <w:r w:rsidRPr="00C17C2E">
        <w:rPr>
          <w:strike/>
        </w:rPr>
        <w:t xml:space="preserve"> </w:t>
      </w:r>
      <w:r w:rsidRPr="00C17C2E">
        <w:rPr>
          <w:strike/>
        </w:rPr>
        <w:tab/>
        <w:t xml:space="preserve">Frequency offset from </w:t>
      </w:r>
      <w:proofErr w:type="spellStart"/>
      <w:r w:rsidRPr="00C17C2E">
        <w:rPr>
          <w:strike/>
        </w:rPr>
        <w:t>F</w:t>
      </w:r>
      <w:r w:rsidRPr="00C17C2E">
        <w:rPr>
          <w:strike/>
          <w:vertAlign w:val="subscript"/>
        </w:rPr>
        <w:t>C_high</w:t>
      </w:r>
      <w:proofErr w:type="spellEnd"/>
      <w:r w:rsidRPr="00C17C2E">
        <w:rPr>
          <w:strike/>
        </w:rPr>
        <w:t xml:space="preserve"> to the </w:t>
      </w:r>
      <w:r w:rsidRPr="00C17C2E">
        <w:rPr>
          <w:i/>
          <w:strike/>
        </w:rPr>
        <w:t>higher edge</w:t>
      </w:r>
      <w:r w:rsidRPr="00C17C2E">
        <w:rPr>
          <w:strike/>
        </w:rPr>
        <w:t xml:space="preserve"> or </w:t>
      </w:r>
      <w:proofErr w:type="spellStart"/>
      <w:r w:rsidRPr="00C17C2E">
        <w:rPr>
          <w:strike/>
        </w:rPr>
        <w:t>F</w:t>
      </w:r>
      <w:r w:rsidRPr="00C17C2E">
        <w:rPr>
          <w:strike/>
          <w:vertAlign w:val="subscript"/>
        </w:rPr>
        <w:t>C_low</w:t>
      </w:r>
      <w:proofErr w:type="spellEnd"/>
      <w:r w:rsidRPr="00C17C2E">
        <w:rPr>
          <w:strike/>
        </w:rPr>
        <w:t xml:space="preserve"> to the </w:t>
      </w:r>
      <w:r w:rsidRPr="00C17C2E">
        <w:rPr>
          <w:i/>
          <w:iCs/>
          <w:strike/>
        </w:rPr>
        <w:t>lower edge</w:t>
      </w:r>
      <w:r w:rsidRPr="00C17C2E">
        <w:rPr>
          <w:i/>
          <w:strike/>
        </w:rPr>
        <w:t>.</w:t>
      </w:r>
    </w:p>
    <w:p w14:paraId="7B03EA13" w14:textId="77777777" w:rsidR="00B6235D" w:rsidRPr="00C72EE6" w:rsidRDefault="00B6235D" w:rsidP="00B6235D">
      <w:pPr>
        <w:pStyle w:val="EW"/>
        <w:rPr>
          <w:strike/>
          <w:vertAlign w:val="subscript"/>
        </w:rPr>
      </w:pPr>
      <w:proofErr w:type="spellStart"/>
      <w:proofErr w:type="gramStart"/>
      <w:r w:rsidRPr="00C72EE6">
        <w:rPr>
          <w:strike/>
        </w:rPr>
        <w:t>F</w:t>
      </w:r>
      <w:r w:rsidRPr="00C72EE6">
        <w:rPr>
          <w:strike/>
          <w:vertAlign w:val="subscript"/>
        </w:rPr>
        <w:t>offset,block</w:t>
      </w:r>
      <w:proofErr w:type="gramEnd"/>
      <w:r w:rsidRPr="00C72EE6">
        <w:rPr>
          <w:strike/>
          <w:vertAlign w:val="subscript"/>
        </w:rPr>
        <w:t>,low</w:t>
      </w:r>
      <w:proofErr w:type="spellEnd"/>
      <w:r w:rsidRPr="00C72EE6">
        <w:rPr>
          <w:strike/>
          <w:vertAlign w:val="subscript"/>
        </w:rPr>
        <w:tab/>
      </w:r>
      <w:r w:rsidRPr="00C72EE6">
        <w:rPr>
          <w:strike/>
        </w:rPr>
        <w:t xml:space="preserve">Separation between lower edge of a sub-block and the </w:t>
      </w:r>
      <w:proofErr w:type="spellStart"/>
      <w:r w:rsidRPr="00C72EE6">
        <w:rPr>
          <w:strike/>
        </w:rPr>
        <w:t>center</w:t>
      </w:r>
      <w:proofErr w:type="spellEnd"/>
      <w:r w:rsidRPr="00C72EE6">
        <w:rPr>
          <w:strike/>
        </w:rPr>
        <w:t xml:space="preserve"> of the lowest component carrier within the sub-block</w:t>
      </w:r>
    </w:p>
    <w:p w14:paraId="6037C54D" w14:textId="77777777" w:rsidR="00B6235D" w:rsidRPr="00C72EE6" w:rsidRDefault="00B6235D" w:rsidP="00B6235D">
      <w:pPr>
        <w:pStyle w:val="EW"/>
        <w:rPr>
          <w:strike/>
        </w:rPr>
      </w:pPr>
      <w:proofErr w:type="spellStart"/>
      <w:proofErr w:type="gramStart"/>
      <w:r w:rsidRPr="00C72EE6">
        <w:rPr>
          <w:strike/>
        </w:rPr>
        <w:t>F</w:t>
      </w:r>
      <w:r w:rsidRPr="00C72EE6">
        <w:rPr>
          <w:strike/>
          <w:vertAlign w:val="subscript"/>
        </w:rPr>
        <w:t>offset,block</w:t>
      </w:r>
      <w:proofErr w:type="gramEnd"/>
      <w:r w:rsidRPr="00C72EE6">
        <w:rPr>
          <w:strike/>
          <w:vertAlign w:val="subscript"/>
        </w:rPr>
        <w:t>,high</w:t>
      </w:r>
      <w:proofErr w:type="spellEnd"/>
      <w:r w:rsidRPr="00C72EE6">
        <w:rPr>
          <w:strike/>
          <w:vertAlign w:val="subscript"/>
        </w:rPr>
        <w:tab/>
      </w:r>
      <w:r w:rsidRPr="00C72EE6">
        <w:rPr>
          <w:strike/>
        </w:rPr>
        <w:t xml:space="preserve">Separation between higher edge of a sub-block and the </w:t>
      </w:r>
      <w:proofErr w:type="spellStart"/>
      <w:r w:rsidRPr="00C72EE6">
        <w:rPr>
          <w:strike/>
        </w:rPr>
        <w:t>center</w:t>
      </w:r>
      <w:proofErr w:type="spellEnd"/>
      <w:r w:rsidRPr="00C72EE6">
        <w:rPr>
          <w:strike/>
        </w:rPr>
        <w:t xml:space="preserve"> of the highest component carrier within the sub-block</w:t>
      </w:r>
    </w:p>
    <w:p w14:paraId="5698F21D" w14:textId="77777777" w:rsidR="00B6235D" w:rsidRPr="00C72EE6" w:rsidRDefault="00B6235D" w:rsidP="00B6235D">
      <w:pPr>
        <w:pStyle w:val="EW"/>
        <w:rPr>
          <w:strike/>
        </w:rPr>
      </w:pPr>
      <w:r w:rsidRPr="00C72EE6">
        <w:rPr>
          <w:strike/>
        </w:rPr>
        <w:t>F</w:t>
      </w:r>
      <w:r w:rsidRPr="00C72EE6">
        <w:rPr>
          <w:strike/>
          <w:vertAlign w:val="subscript"/>
        </w:rPr>
        <w:t>offset_NS_23</w:t>
      </w:r>
      <w:r w:rsidRPr="00C72EE6">
        <w:rPr>
          <w:strike/>
        </w:rPr>
        <w:tab/>
        <w:t>Frequency offset in MHz needed if NS_23 is used</w:t>
      </w:r>
    </w:p>
    <w:p w14:paraId="448D25E4" w14:textId="77777777" w:rsidR="00B6235D" w:rsidRDefault="00B6235D" w:rsidP="00B6235D">
      <w:pPr>
        <w:pStyle w:val="EW"/>
      </w:pPr>
      <w:r>
        <w:t>F</w:t>
      </w:r>
      <w:r>
        <w:rPr>
          <w:vertAlign w:val="subscript"/>
        </w:rPr>
        <w:t>OOB</w:t>
      </w:r>
      <w:r>
        <w:tab/>
        <w:t>The boundary between the E-UTRA out of band emission and spurious emission domains.</w:t>
      </w:r>
    </w:p>
    <w:p w14:paraId="75F3701F"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240" w:dyaOrig="336" w14:anchorId="7882089C">
          <v:shape id="_x0000_i1027" type="#_x0000_t75" style="width:12.05pt;height:16.75pt" o:ole="">
            <v:imagedata r:id="rId17" o:title=""/>
          </v:shape>
          <o:OLEObject Type="Embed" ProgID="Equation.3" ShapeID="_x0000_i1027" DrawAspect="Content" ObjectID="_1730291883" r:id="rId18"/>
        </w:object>
      </w:r>
      <w:r w:rsidRPr="00C72EE6">
        <w:rPr>
          <w:strike/>
        </w:rPr>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14:paraId="17213C5E"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300" w:dyaOrig="336" w14:anchorId="2F9151B8">
          <v:shape id="_x0000_i1028" type="#_x0000_t75" style="width:15.05pt;height:16.75pt" o:ole="">
            <v:imagedata r:id="rId19" o:title=""/>
          </v:shape>
          <o:OLEObject Type="Embed" ProgID="Equation.3" ShapeID="_x0000_i1028" DrawAspect="Content" ObjectID="_1730291884" r:id="rId20"/>
        </w:object>
      </w:r>
      <w:r w:rsidRPr="00C72EE6">
        <w:rPr>
          <w:strike/>
        </w:rPr>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Pr="00C72EE6">
        <w:rPr>
          <w:strike/>
        </w:rPr>
        <w:t>eNode</w:t>
      </w:r>
      <w:proofErr w:type="spellEnd"/>
      <w:r w:rsidRPr="00C72EE6">
        <w:rPr>
          <w:strike/>
        </w:rPr>
        <w:t xml:space="preserve"> B transmit antenna connector</w:t>
      </w:r>
    </w:p>
    <w:p w14:paraId="71159339"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300" w:dyaOrig="384" w14:anchorId="74F8BBDC">
          <v:shape id="_x0000_i1029" type="#_x0000_t75" style="width:15.05pt;height:19.1pt" o:ole="">
            <v:imagedata r:id="rId21" o:title=""/>
          </v:shape>
          <o:OLEObject Type="Embed" ProgID="Equation.3" ShapeID="_x0000_i1029" DrawAspect="Content" ObjectID="_1730291885" r:id="rId22"/>
        </w:object>
      </w:r>
      <w:r w:rsidRPr="00C72EE6">
        <w:rPr>
          <w:strike/>
        </w:rPr>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14:paraId="63BDF0EF"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288" w:dyaOrig="336" w14:anchorId="054BD3B9">
          <v:shape id="_x0000_i1030" type="#_x0000_t75" style="width:14.4pt;height:16.75pt" o:ole="">
            <v:imagedata r:id="rId23" o:title=""/>
          </v:shape>
          <o:OLEObject Type="Embed" ProgID="Equation.3" ShapeID="_x0000_i1030" DrawAspect="Content" ObjectID="_1730291886" r:id="rId24"/>
        </w:object>
      </w:r>
      <w:r w:rsidRPr="00C72EE6">
        <w:rPr>
          <w:strike/>
        </w:rPr>
        <w:tab/>
        <w:t>The received power spectral density of the total noise and interference for a certain RE (average power obtained within the RE and normalized to the subcarrier spacing) as measured at the UE antenna connector</w:t>
      </w:r>
    </w:p>
    <w:p w14:paraId="08D0EB27" w14:textId="77777777" w:rsidR="00B6235D" w:rsidRPr="0037000E" w:rsidRDefault="00B6235D" w:rsidP="00B6235D">
      <w:pPr>
        <w:pStyle w:val="EW"/>
        <w:rPr>
          <w:rFonts w:cs="Arial"/>
          <w:strike/>
          <w:szCs w:val="18"/>
        </w:rPr>
      </w:pPr>
      <w:r w:rsidRPr="0037000E">
        <w:rPr>
          <w:strike/>
        </w:rPr>
        <w:t>L</w:t>
      </w:r>
      <w:r w:rsidRPr="0037000E">
        <w:rPr>
          <w:strike/>
          <w:vertAlign w:val="subscript"/>
        </w:rPr>
        <w:t>CRB</w:t>
      </w:r>
      <w:r w:rsidRPr="0037000E">
        <w:rPr>
          <w:strike/>
          <w:vertAlign w:val="subscript"/>
        </w:rPr>
        <w:tab/>
      </w:r>
      <w:r w:rsidRPr="0037000E">
        <w:rPr>
          <w:strike/>
        </w:rPr>
        <w:t>Transmission bandwidth which represents t</w:t>
      </w:r>
      <w:r w:rsidRPr="0037000E">
        <w:rPr>
          <w:rFonts w:cs="Arial"/>
          <w:strike/>
          <w:szCs w:val="18"/>
        </w:rPr>
        <w:t>he length of a contiguous resource block allocation expressed in units of resources blocks</w:t>
      </w:r>
    </w:p>
    <w:p w14:paraId="51D9E0FA" w14:textId="77777777" w:rsidR="00B6235D" w:rsidRDefault="00B6235D" w:rsidP="00B6235D">
      <w:pPr>
        <w:pStyle w:val="EW"/>
        <w:rPr>
          <w:rFonts w:cstheme="minorBidi"/>
          <w:szCs w:val="22"/>
        </w:rPr>
      </w:pPr>
      <w:proofErr w:type="spellStart"/>
      <w:r>
        <w:rPr>
          <w:rFonts w:cs="Arial"/>
          <w:szCs w:val="18"/>
        </w:rPr>
        <w:t>L</w:t>
      </w:r>
      <w:r>
        <w:rPr>
          <w:rFonts w:cs="Arial"/>
          <w:szCs w:val="18"/>
          <w:vertAlign w:val="subscript"/>
        </w:rPr>
        <w:t>Ctone</w:t>
      </w:r>
      <w:proofErr w:type="spellEnd"/>
      <w:r>
        <w:rPr>
          <w:rFonts w:cs="Arial"/>
          <w:szCs w:val="18"/>
        </w:rPr>
        <w:tab/>
        <w:t>Transmission bandwidth which represents the length of a contiguous sub-carrier allocation expressed in units of tones</w:t>
      </w:r>
    </w:p>
    <w:p w14:paraId="2E98BE4C" w14:textId="77777777" w:rsidR="00B6235D" w:rsidRPr="0037000E" w:rsidRDefault="00B6235D" w:rsidP="00B6235D">
      <w:pPr>
        <w:pStyle w:val="EW"/>
        <w:rPr>
          <w:strike/>
        </w:rPr>
      </w:pPr>
      <w:proofErr w:type="spellStart"/>
      <w:r w:rsidRPr="0037000E">
        <w:rPr>
          <w:strike/>
        </w:rPr>
        <w:t>N</w:t>
      </w:r>
      <w:r w:rsidRPr="0037000E">
        <w:rPr>
          <w:strike/>
          <w:vertAlign w:val="subscript"/>
        </w:rPr>
        <w:t>cp</w:t>
      </w:r>
      <w:proofErr w:type="spellEnd"/>
      <w:r w:rsidRPr="0037000E">
        <w:rPr>
          <w:strike/>
          <w:vertAlign w:val="subscript"/>
        </w:rPr>
        <w:tab/>
      </w:r>
      <w:r w:rsidRPr="0037000E">
        <w:rPr>
          <w:strike/>
        </w:rPr>
        <w:t>Cyclic prefix length</w:t>
      </w:r>
    </w:p>
    <w:p w14:paraId="34C93D88" w14:textId="77777777" w:rsidR="00B6235D" w:rsidRDefault="00B6235D" w:rsidP="00B6235D">
      <w:pPr>
        <w:pStyle w:val="EW"/>
      </w:pPr>
      <w:r>
        <w:t>N</w:t>
      </w:r>
      <w:r>
        <w:rPr>
          <w:vertAlign w:val="subscript"/>
        </w:rPr>
        <w:t>DL</w:t>
      </w:r>
      <w:r>
        <w:t xml:space="preserve"> </w:t>
      </w:r>
      <w:r>
        <w:tab/>
        <w:t>Downlink EARFCN</w:t>
      </w:r>
    </w:p>
    <w:p w14:paraId="274A4EAB"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384" w:dyaOrig="336" w14:anchorId="490609CB">
          <v:shape id="_x0000_i1031" type="#_x0000_t75" style="width:19.1pt;height:16.75pt" o:ole="">
            <v:imagedata r:id="rId25" o:title=""/>
          </v:shape>
          <o:OLEObject Type="Embed" ProgID="Equation.3" ShapeID="_x0000_i1031" DrawAspect="Content" ObjectID="_1730291887" r:id="rId26"/>
        </w:object>
      </w:r>
      <w:r w:rsidRPr="00C72EE6">
        <w:rPr>
          <w:strike/>
        </w:rPr>
        <w:tab/>
        <w:t>The power spectral density of a white noise source (average power per RE normalised to the subcarrier spacing), simulating interference from cells that are not defined in a test procedure, as measured at the UE antenna connector</w:t>
      </w:r>
    </w:p>
    <w:p w14:paraId="68B8BBCD" w14:textId="77777777" w:rsidR="00B6235D" w:rsidRPr="00C72EE6" w:rsidRDefault="00B6235D" w:rsidP="00B6235D">
      <w:pPr>
        <w:pStyle w:val="EW"/>
        <w:rPr>
          <w:strike/>
        </w:rPr>
      </w:pPr>
      <w:r w:rsidRPr="00C72EE6">
        <w:rPr>
          <w:rFonts w:asciiTheme="minorHAnsi" w:eastAsiaTheme="minorEastAsia" w:hAnsiTheme="minorHAnsi" w:cstheme="minorBidi"/>
          <w:strike/>
          <w:position w:val="-10"/>
          <w:sz w:val="22"/>
          <w:szCs w:val="22"/>
        </w:rPr>
        <w:object w:dxaOrig="396" w:dyaOrig="288" w14:anchorId="07B28352">
          <v:shape id="_x0000_i1032" type="#_x0000_t75" style="width:19.75pt;height:14.4pt" o:ole="">
            <v:imagedata r:id="rId27" o:title=""/>
          </v:shape>
          <o:OLEObject Type="Embed" ProgID="Equation.3" ShapeID="_x0000_i1032" DrawAspect="Content" ObjectID="_1730291888" r:id="rId28"/>
        </w:object>
      </w:r>
      <w:r w:rsidRPr="00C72EE6">
        <w:rPr>
          <w:strike/>
        </w:rPr>
        <w:tab/>
        <w:t>The power spectral density of a white noise source (average power per RE normalized to the subcarrier spacing), simulating interference in non-CRS symbols in ABS subframe from cells that are not defined in a test procedure, as measured at the UE antenna connector.</w:t>
      </w:r>
    </w:p>
    <w:p w14:paraId="1209A4D5" w14:textId="77777777" w:rsidR="00B6235D" w:rsidRPr="00C72EE6" w:rsidRDefault="00B6235D" w:rsidP="00B6235D">
      <w:pPr>
        <w:pStyle w:val="EW"/>
        <w:rPr>
          <w:strike/>
        </w:rPr>
      </w:pPr>
      <w:r w:rsidRPr="00C72EE6">
        <w:rPr>
          <w:rFonts w:asciiTheme="minorHAnsi" w:eastAsiaTheme="minorEastAsia" w:hAnsiTheme="minorHAnsi" w:cstheme="minorBidi"/>
          <w:strike/>
          <w:position w:val="-10"/>
          <w:sz w:val="22"/>
          <w:szCs w:val="22"/>
        </w:rPr>
        <w:object w:dxaOrig="444" w:dyaOrig="288" w14:anchorId="66649AB5">
          <v:shape id="_x0000_i1033" type="#_x0000_t75" style="width:22.1pt;height:14.4pt" o:ole="">
            <v:imagedata r:id="rId29" o:title=""/>
          </v:shape>
          <o:OLEObject Type="Embed" ProgID="Equation.3" ShapeID="_x0000_i1033" DrawAspect="Content" ObjectID="_1730291889" r:id="rId30"/>
        </w:object>
      </w:r>
      <w:r w:rsidRPr="00C72EE6">
        <w:rPr>
          <w:strike/>
        </w:rPr>
        <w:tab/>
        <w:t>The power spectral density of a white noise source (average power per RE normalized to the subcarrier spacing), simulating interference in CRS symbols in ABS subframe from all cells that are not defined in a test procedure, as measured at the UE antenna connector.</w:t>
      </w:r>
    </w:p>
    <w:p w14:paraId="17052E70"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480" w:dyaOrig="360" w14:anchorId="3C8FFB41">
          <v:shape id="_x0000_i1034" type="#_x0000_t75" style="width:24.1pt;height:18.1pt" o:ole="">
            <v:imagedata r:id="rId31" o:title=""/>
          </v:shape>
          <o:OLEObject Type="Embed" ProgID="Equation.3" ShapeID="_x0000_i1034" DrawAspect="Content" ObjectID="_1730291890" r:id="rId32"/>
        </w:object>
      </w:r>
      <w:r w:rsidRPr="00C72EE6">
        <w:rPr>
          <w:strike/>
        </w:rPr>
        <w:tab/>
        <w:t>The power spectral density of a white noise source (average power per RE normalised to the subcarrier spacing), simulating interference in non-ABS subframe from cells that are not defined in a test procedure, as measured at the UE antenna connector</w:t>
      </w:r>
    </w:p>
    <w:p w14:paraId="3CD334DC" w14:textId="77777777" w:rsidR="00B6235D" w:rsidRPr="00C72EE6" w:rsidRDefault="00B6235D" w:rsidP="00B6235D">
      <w:pPr>
        <w:pStyle w:val="EW"/>
        <w:rPr>
          <w:i/>
          <w:strike/>
        </w:rPr>
      </w:pPr>
      <w:r w:rsidRPr="00C72EE6">
        <w:rPr>
          <w:rFonts w:asciiTheme="minorHAnsi" w:eastAsiaTheme="minorEastAsia" w:hAnsiTheme="minorHAnsi" w:cstheme="minorBidi"/>
          <w:i/>
          <w:strike/>
          <w:position w:val="-12"/>
          <w:sz w:val="22"/>
          <w:szCs w:val="22"/>
        </w:rPr>
        <w:object w:dxaOrig="456" w:dyaOrig="336" w14:anchorId="7AA6BCDC">
          <v:shape id="_x0000_i1035" type="#_x0000_t75" style="width:22.75pt;height:16.75pt" o:ole="">
            <v:imagedata r:id="rId33" o:title=""/>
          </v:shape>
          <o:OLEObject Type="Embed" ProgID="Equation.3" ShapeID="_x0000_i1035" DrawAspect="Content" ObjectID="_1730291891" r:id="rId34"/>
        </w:object>
      </w:r>
      <w:r w:rsidRPr="00C72EE6">
        <w:rPr>
          <w:i/>
          <w:strike/>
        </w:rPr>
        <w:tab/>
      </w:r>
      <w:r w:rsidRPr="00C72EE6">
        <w:rPr>
          <w:strike/>
        </w:rPr>
        <w:t xml:space="preserve">The power spectral density (average power per RE normalised to the subcarrier spacing) of the summation of the received power spectral densities of the strongest interfering cells explicitly defined in a test procedure plus </w:t>
      </w:r>
      <w:r w:rsidRPr="00C72EE6">
        <w:rPr>
          <w:rFonts w:asciiTheme="minorHAnsi" w:eastAsiaTheme="minorEastAsia" w:hAnsiTheme="minorHAnsi" w:cstheme="minorBidi"/>
          <w:i/>
          <w:strike/>
          <w:position w:val="-12"/>
          <w:sz w:val="22"/>
          <w:szCs w:val="22"/>
        </w:rPr>
        <w:object w:dxaOrig="384" w:dyaOrig="336" w14:anchorId="69A8325D">
          <v:shape id="_x0000_i1036" type="#_x0000_t75" style="width:19.1pt;height:16.75pt" o:ole="">
            <v:imagedata r:id="rId35" o:title=""/>
          </v:shape>
          <o:OLEObject Type="Embed" ProgID="Equation.3" ShapeID="_x0000_i1036" DrawAspect="Content" ObjectID="_1730291892" r:id="rId36"/>
        </w:object>
      </w:r>
      <w:r w:rsidRPr="00C72EE6">
        <w:rPr>
          <w:strike/>
        </w:rPr>
        <w:t xml:space="preserve">, as measured at the UE antenna connector. The respective power spectral density of each interfering cell relative to </w:t>
      </w:r>
      <w:r w:rsidRPr="00C72EE6">
        <w:rPr>
          <w:rFonts w:asciiTheme="minorHAnsi" w:eastAsiaTheme="minorEastAsia" w:hAnsiTheme="minorHAnsi" w:cstheme="minorBidi"/>
          <w:i/>
          <w:strike/>
          <w:position w:val="-12"/>
          <w:sz w:val="22"/>
          <w:szCs w:val="22"/>
        </w:rPr>
        <w:object w:dxaOrig="456" w:dyaOrig="336" w14:anchorId="74A11018">
          <v:shape id="_x0000_i1037" type="#_x0000_t75" style="width:22.75pt;height:16.75pt" o:ole="">
            <v:imagedata r:id="rId37" o:title=""/>
          </v:shape>
          <o:OLEObject Type="Embed" ProgID="Equation.3" ShapeID="_x0000_i1037" DrawAspect="Content" ObjectID="_1730291893" r:id="rId38"/>
        </w:object>
      </w:r>
      <w:r w:rsidRPr="00C72EE6">
        <w:rPr>
          <w:strike/>
        </w:rPr>
        <w:t xml:space="preserve"> is defined by its associated DIP value, or the respective power spectral density of each interfering cell relative to </w:t>
      </w:r>
      <w:r w:rsidRPr="00C72EE6">
        <w:rPr>
          <w:rFonts w:asciiTheme="minorHAnsi" w:eastAsiaTheme="minorEastAsia" w:hAnsiTheme="minorHAnsi" w:cstheme="minorBidi"/>
          <w:strike/>
          <w:position w:val="-12"/>
          <w:sz w:val="22"/>
          <w:szCs w:val="22"/>
        </w:rPr>
        <w:object w:dxaOrig="384" w:dyaOrig="336" w14:anchorId="61F361A7">
          <v:shape id="_x0000_i1038" type="#_x0000_t75" style="width:19.1pt;height:16.75pt" o:ole="">
            <v:imagedata r:id="rId25" o:title=""/>
          </v:shape>
          <o:OLEObject Type="Embed" ProgID="Equation.3" ShapeID="_x0000_i1038" DrawAspect="Content" ObjectID="_1730291894" r:id="rId39"/>
        </w:object>
      </w:r>
      <w:r w:rsidRPr="00C72EE6">
        <w:rPr>
          <w:strike/>
        </w:rPr>
        <w:t xml:space="preserve"> is defined by its associated Es/</w:t>
      </w:r>
      <w:proofErr w:type="spellStart"/>
      <w:r w:rsidRPr="00C72EE6">
        <w:rPr>
          <w:strike/>
        </w:rPr>
        <w:t>Noc</w:t>
      </w:r>
      <w:proofErr w:type="spellEnd"/>
      <w:r w:rsidRPr="00C72EE6">
        <w:rPr>
          <w:strike/>
        </w:rPr>
        <w:t xml:space="preserve"> value.</w:t>
      </w:r>
    </w:p>
    <w:p w14:paraId="0D9FC247" w14:textId="77777777" w:rsidR="00B6235D" w:rsidRDefault="00B6235D" w:rsidP="00B6235D">
      <w:pPr>
        <w:pStyle w:val="EW"/>
      </w:pPr>
      <w:proofErr w:type="spellStart"/>
      <w:r>
        <w:t>N</w:t>
      </w:r>
      <w:r>
        <w:rPr>
          <w:vertAlign w:val="subscript"/>
        </w:rPr>
        <w:t>Offs</w:t>
      </w:r>
      <w:proofErr w:type="spellEnd"/>
      <w:r>
        <w:rPr>
          <w:vertAlign w:val="subscript"/>
        </w:rPr>
        <w:t>-DL</w:t>
      </w:r>
      <w:r>
        <w:t xml:space="preserve"> </w:t>
      </w:r>
      <w:r>
        <w:tab/>
        <w:t>Offset used for calculating downlink EARFCN</w:t>
      </w:r>
    </w:p>
    <w:p w14:paraId="44ECD5EA" w14:textId="77777777" w:rsidR="00B6235D" w:rsidRDefault="00B6235D" w:rsidP="00B6235D">
      <w:pPr>
        <w:pStyle w:val="EW"/>
      </w:pPr>
      <w:proofErr w:type="spellStart"/>
      <w:r>
        <w:t>N</w:t>
      </w:r>
      <w:r>
        <w:rPr>
          <w:vertAlign w:val="subscript"/>
        </w:rPr>
        <w:t>Offs</w:t>
      </w:r>
      <w:proofErr w:type="spellEnd"/>
      <w:r>
        <w:rPr>
          <w:vertAlign w:val="subscript"/>
        </w:rPr>
        <w:t>-UL</w:t>
      </w:r>
      <w:r>
        <w:t xml:space="preserve"> </w:t>
      </w:r>
      <w:r>
        <w:tab/>
        <w:t>Offset used for calculating uplink EARFCN</w:t>
      </w:r>
    </w:p>
    <w:p w14:paraId="4CD74DB8" w14:textId="77777777" w:rsidR="00B6235D" w:rsidRPr="00C72EE6" w:rsidRDefault="00B6235D" w:rsidP="00B6235D">
      <w:pPr>
        <w:pStyle w:val="EW"/>
        <w:rPr>
          <w:strike/>
        </w:rPr>
      </w:pPr>
      <w:r w:rsidRPr="00C72EE6">
        <w:rPr>
          <w:rFonts w:asciiTheme="minorHAnsi" w:eastAsiaTheme="minorEastAsia" w:hAnsiTheme="minorHAnsi" w:cstheme="minorBidi"/>
          <w:strike/>
          <w:position w:val="-12"/>
          <w:sz w:val="22"/>
          <w:szCs w:val="22"/>
        </w:rPr>
        <w:object w:dxaOrig="396" w:dyaOrig="336" w14:anchorId="50F6241A">
          <v:shape id="_x0000_i1039" type="#_x0000_t75" style="width:19.75pt;height:16.75pt" o:ole="">
            <v:imagedata r:id="rId40" o:title=""/>
          </v:shape>
          <o:OLEObject Type="Embed" ProgID="Equation.3" ShapeID="_x0000_i1039" DrawAspect="Content" ObjectID="_1730291895" r:id="rId41"/>
        </w:object>
      </w:r>
      <w:r w:rsidRPr="00C72EE6">
        <w:rPr>
          <w:strike/>
        </w:rPr>
        <w:tab/>
        <w:t xml:space="preserve">The power spectral density of a white noise source (average power per RE normalised to the subcarrier spacing) simulating </w:t>
      </w:r>
      <w:proofErr w:type="spellStart"/>
      <w:r w:rsidRPr="00C72EE6">
        <w:rPr>
          <w:strike/>
        </w:rPr>
        <w:t>eNode</w:t>
      </w:r>
      <w:proofErr w:type="spellEnd"/>
      <w:r w:rsidRPr="00C72EE6">
        <w:rPr>
          <w:strike/>
        </w:rPr>
        <w:t xml:space="preserve"> B transmitter impairments as measured at the </w:t>
      </w:r>
      <w:proofErr w:type="spellStart"/>
      <w:r w:rsidRPr="00C72EE6">
        <w:rPr>
          <w:strike/>
        </w:rPr>
        <w:t>eNode</w:t>
      </w:r>
      <w:proofErr w:type="spellEnd"/>
      <w:r w:rsidRPr="00C72EE6">
        <w:rPr>
          <w:strike/>
        </w:rPr>
        <w:t xml:space="preserve"> B transmit antenna connector</w:t>
      </w:r>
    </w:p>
    <w:p w14:paraId="7ACD7244" w14:textId="77777777" w:rsidR="00B6235D" w:rsidRDefault="00B6235D" w:rsidP="00B6235D">
      <w:pPr>
        <w:pStyle w:val="EW"/>
      </w:pPr>
      <w:r>
        <w:t>N</w:t>
      </w:r>
      <w:r>
        <w:rPr>
          <w:vertAlign w:val="subscript"/>
        </w:rPr>
        <w:t>RB</w:t>
      </w:r>
      <w:r>
        <w:tab/>
        <w:t>Transmission bandwidth configuration, expressed in units of resource blocks</w:t>
      </w:r>
    </w:p>
    <w:p w14:paraId="36A5A685" w14:textId="77777777" w:rsidR="00B6235D" w:rsidRPr="00C72EE6" w:rsidRDefault="00B6235D" w:rsidP="00B6235D">
      <w:pPr>
        <w:pStyle w:val="EW"/>
        <w:rPr>
          <w:strike/>
        </w:rPr>
      </w:pPr>
      <w:proofErr w:type="spellStart"/>
      <w:r w:rsidRPr="00C72EE6">
        <w:rPr>
          <w:strike/>
        </w:rPr>
        <w:t>N</w:t>
      </w:r>
      <w:r w:rsidRPr="00C72EE6">
        <w:rPr>
          <w:strike/>
          <w:vertAlign w:val="subscript"/>
        </w:rPr>
        <w:t>RB_agg</w:t>
      </w:r>
      <w:proofErr w:type="spellEnd"/>
      <w:r w:rsidRPr="00C72EE6">
        <w:rPr>
          <w:strike/>
          <w:vertAlign w:val="subscript"/>
        </w:rPr>
        <w:tab/>
      </w:r>
      <w:proofErr w:type="gramStart"/>
      <w:r w:rsidRPr="00C72EE6">
        <w:rPr>
          <w:strike/>
        </w:rPr>
        <w:t>The</w:t>
      </w:r>
      <w:proofErr w:type="gramEnd"/>
      <w:r w:rsidRPr="00C72EE6">
        <w:rPr>
          <w:strike/>
        </w:rPr>
        <w:t xml:space="preserve"> number of the aggregated RBs within the fully allocated Aggregated Channel bandwidth.</w:t>
      </w:r>
    </w:p>
    <w:p w14:paraId="0BF21410" w14:textId="77777777" w:rsidR="00B6235D" w:rsidRDefault="00B6235D" w:rsidP="00B6235D">
      <w:pPr>
        <w:pStyle w:val="EW"/>
      </w:pPr>
      <w:proofErr w:type="spellStart"/>
      <w:r>
        <w:t>N</w:t>
      </w:r>
      <w:r>
        <w:rPr>
          <w:vertAlign w:val="subscript"/>
        </w:rPr>
        <w:t>RB_alloc</w:t>
      </w:r>
      <w:proofErr w:type="spellEnd"/>
      <w:r>
        <w:rPr>
          <w:vertAlign w:val="subscript"/>
        </w:rPr>
        <w:tab/>
      </w:r>
      <w:r>
        <w:t>Total number of simultaneously transmitted resource blocks in Channel bandwidth or Aggregated Channel Bandwidth.</w:t>
      </w:r>
    </w:p>
    <w:p w14:paraId="60F851D3" w14:textId="77777777" w:rsidR="00B6235D" w:rsidRPr="00C72EE6" w:rsidRDefault="00B6235D" w:rsidP="00B6235D">
      <w:pPr>
        <w:pStyle w:val="EW"/>
        <w:rPr>
          <w:strike/>
        </w:rPr>
      </w:pPr>
      <w:proofErr w:type="spellStart"/>
      <w:proofErr w:type="gramStart"/>
      <w:r w:rsidRPr="00C72EE6">
        <w:rPr>
          <w:strike/>
        </w:rPr>
        <w:lastRenderedPageBreak/>
        <w:t>N</w:t>
      </w:r>
      <w:r w:rsidRPr="00C72EE6">
        <w:rPr>
          <w:strike/>
          <w:vertAlign w:val="subscript"/>
        </w:rPr>
        <w:t>RB,c</w:t>
      </w:r>
      <w:proofErr w:type="spellEnd"/>
      <w:proofErr w:type="gramEnd"/>
      <w:r w:rsidRPr="00C72EE6">
        <w:rPr>
          <w:strike/>
          <w:vertAlign w:val="subscript"/>
        </w:rPr>
        <w:tab/>
      </w:r>
      <w:r w:rsidRPr="00C72EE6">
        <w:rPr>
          <w:strike/>
        </w:rPr>
        <w:t xml:space="preserve">The transmission bandwidth configuration of component carrier </w:t>
      </w:r>
      <w:r w:rsidRPr="00C72EE6">
        <w:rPr>
          <w:i/>
          <w:strike/>
        </w:rPr>
        <w:t>c</w:t>
      </w:r>
      <w:r w:rsidRPr="00C72EE6">
        <w:rPr>
          <w:strike/>
        </w:rPr>
        <w:t>, expressed in units of resource blocks</w:t>
      </w:r>
    </w:p>
    <w:p w14:paraId="3167E558" w14:textId="77777777" w:rsidR="00B6235D" w:rsidRPr="00AC3214" w:rsidRDefault="00B6235D" w:rsidP="00B6235D">
      <w:pPr>
        <w:pStyle w:val="EW"/>
        <w:rPr>
          <w:strike/>
        </w:rPr>
      </w:pPr>
      <w:proofErr w:type="spellStart"/>
      <w:proofErr w:type="gramStart"/>
      <w:r w:rsidRPr="00AC3214">
        <w:rPr>
          <w:strike/>
        </w:rPr>
        <w:t>N</w:t>
      </w:r>
      <w:r w:rsidRPr="00AC3214">
        <w:rPr>
          <w:strike/>
          <w:vertAlign w:val="subscript"/>
        </w:rPr>
        <w:t>RB,largest</w:t>
      </w:r>
      <w:proofErr w:type="spellEnd"/>
      <w:proofErr w:type="gramEnd"/>
      <w:r w:rsidRPr="00AC3214">
        <w:rPr>
          <w:strike/>
          <w:vertAlign w:val="subscript"/>
        </w:rPr>
        <w:t xml:space="preserve"> BW</w:t>
      </w:r>
      <w:r w:rsidRPr="00AC3214">
        <w:rPr>
          <w:strike/>
          <w:vertAlign w:val="subscript"/>
        </w:rPr>
        <w:tab/>
      </w:r>
      <w:r w:rsidRPr="00AC3214">
        <w:rPr>
          <w:strike/>
        </w:rPr>
        <w:t>T</w:t>
      </w:r>
      <w:r w:rsidRPr="00AC3214">
        <w:rPr>
          <w:rFonts w:eastAsia="MS Mincho"/>
          <w:strike/>
        </w:rPr>
        <w:t xml:space="preserve">he </w:t>
      </w:r>
      <w:r w:rsidRPr="00AC3214">
        <w:rPr>
          <w:strike/>
        </w:rPr>
        <w:t>largest</w:t>
      </w:r>
      <w:r w:rsidRPr="00AC3214">
        <w:rPr>
          <w:rFonts w:eastAsia="MS Mincho"/>
          <w:strike/>
        </w:rPr>
        <w:t xml:space="preserve"> transmission bandwidth configuration of </w:t>
      </w:r>
      <w:r w:rsidRPr="00AC3214">
        <w:rPr>
          <w:strike/>
        </w:rPr>
        <w:t xml:space="preserve">the </w:t>
      </w:r>
      <w:r w:rsidRPr="00AC3214">
        <w:rPr>
          <w:rFonts w:eastAsia="MS Mincho"/>
          <w:strike/>
        </w:rPr>
        <w:t>component carrier</w:t>
      </w:r>
      <w:r w:rsidRPr="00AC3214">
        <w:rPr>
          <w:strike/>
        </w:rPr>
        <w:t>s in</w:t>
      </w:r>
      <w:r w:rsidRPr="00AC3214">
        <w:rPr>
          <w:rFonts w:eastAsia="MS Mincho"/>
          <w:strike/>
        </w:rPr>
        <w:t xml:space="preserve"> </w:t>
      </w:r>
      <w:r w:rsidRPr="00AC3214">
        <w:rPr>
          <w:strike/>
        </w:rPr>
        <w:t>the bandwidth combination, expressed in units of resource blocks</w:t>
      </w:r>
    </w:p>
    <w:p w14:paraId="79D624B3" w14:textId="77777777" w:rsidR="00B6235D" w:rsidRPr="00AC3214" w:rsidRDefault="00B6235D" w:rsidP="00B6235D">
      <w:pPr>
        <w:pStyle w:val="EW"/>
        <w:rPr>
          <w:strike/>
        </w:rPr>
      </w:pPr>
      <w:r w:rsidRPr="00AC3214">
        <w:rPr>
          <w:strike/>
        </w:rPr>
        <w:t>N</w:t>
      </w:r>
      <w:r w:rsidRPr="00AC3214">
        <w:rPr>
          <w:strike/>
          <w:vertAlign w:val="subscript"/>
        </w:rPr>
        <w:t>RX</w:t>
      </w:r>
      <w:r w:rsidRPr="00AC3214">
        <w:rPr>
          <w:strike/>
        </w:rPr>
        <w:tab/>
        <w:t>Number of receiver antennas</w:t>
      </w:r>
    </w:p>
    <w:p w14:paraId="274AEF06" w14:textId="77777777" w:rsidR="00B6235D" w:rsidRDefault="00B6235D" w:rsidP="00B6235D">
      <w:pPr>
        <w:pStyle w:val="EW"/>
      </w:pPr>
      <w:proofErr w:type="spellStart"/>
      <w:r>
        <w:t>N</w:t>
      </w:r>
      <w:r>
        <w:rPr>
          <w:vertAlign w:val="subscript"/>
        </w:rPr>
        <w:t>tone</w:t>
      </w:r>
      <w:proofErr w:type="spellEnd"/>
      <w:r>
        <w:tab/>
        <w:t>Transmission bandwidth configuration for category NB1 and NB2, expressed in units of tones.</w:t>
      </w:r>
    </w:p>
    <w:p w14:paraId="00C086BC" w14:textId="77777777" w:rsidR="00B6235D" w:rsidRDefault="00B6235D" w:rsidP="00B6235D">
      <w:pPr>
        <w:pStyle w:val="EW"/>
      </w:pPr>
      <w:bookmarkStart w:id="228" w:name="OLE_LINK2"/>
      <w:bookmarkStart w:id="229" w:name="OLE_LINK3"/>
      <w:proofErr w:type="spellStart"/>
      <w:r>
        <w:rPr>
          <w:rFonts w:cs="Arial"/>
        </w:rPr>
        <w:t>N</w:t>
      </w:r>
      <w:r>
        <w:rPr>
          <w:rFonts w:cs="Arial"/>
          <w:vertAlign w:val="subscript"/>
        </w:rPr>
        <w:t>tone</w:t>
      </w:r>
      <w:proofErr w:type="spellEnd"/>
      <w:r>
        <w:rPr>
          <w:rFonts w:cs="Arial"/>
          <w:vertAlign w:val="subscript"/>
        </w:rPr>
        <w:t xml:space="preserv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bookmarkEnd w:id="228"/>
      <w:bookmarkEnd w:id="229"/>
    </w:p>
    <w:p w14:paraId="74FD8DB2" w14:textId="77777777" w:rsidR="00B6235D" w:rsidRDefault="00B6235D" w:rsidP="00B6235D">
      <w:pPr>
        <w:pStyle w:val="EW"/>
      </w:pPr>
      <w:proofErr w:type="spellStart"/>
      <w:r>
        <w:rPr>
          <w:rFonts w:cs="Arial"/>
        </w:rPr>
        <w:t>N</w:t>
      </w:r>
      <w:r>
        <w:rPr>
          <w:rFonts w:cs="Arial"/>
          <w:vertAlign w:val="subscript"/>
        </w:rPr>
        <w:t>tone</w:t>
      </w:r>
      <w:proofErr w:type="spellEnd"/>
      <w:r>
        <w:rPr>
          <w:rFonts w:cs="Arial"/>
          <w:vertAlign w:val="subscript"/>
        </w:rPr>
        <w:t xml:space="preserve"> 15kHz </w:t>
      </w:r>
      <w:r>
        <w:rPr>
          <w:rFonts w:cs="Arial"/>
        </w:rPr>
        <w:tab/>
        <w:t xml:space="preserve">Transmission bandwidth configuration for category </w:t>
      </w:r>
      <w:r>
        <w:t>NB1 and NB2</w:t>
      </w:r>
      <w:r>
        <w:rPr>
          <w:rFonts w:cs="Arial"/>
        </w:rPr>
        <w:t xml:space="preserve"> with </w:t>
      </w:r>
      <w:r>
        <w:t>15 kHz sub-carrier spacing, expressed in units of tones.</w:t>
      </w:r>
    </w:p>
    <w:p w14:paraId="3E31D6BC" w14:textId="77777777" w:rsidR="00B6235D" w:rsidRDefault="00B6235D" w:rsidP="00B6235D">
      <w:pPr>
        <w:pStyle w:val="EW"/>
      </w:pPr>
      <w:r>
        <w:t>N</w:t>
      </w:r>
      <w:r>
        <w:rPr>
          <w:vertAlign w:val="subscript"/>
        </w:rPr>
        <w:t>UL</w:t>
      </w:r>
      <w:r>
        <w:tab/>
        <w:t>Uplink EARFCN.</w:t>
      </w:r>
    </w:p>
    <w:p w14:paraId="1907AD10" w14:textId="77777777" w:rsidR="00B6235D" w:rsidRPr="00C72EE6" w:rsidRDefault="00B6235D" w:rsidP="00B6235D">
      <w:pPr>
        <w:pStyle w:val="EW"/>
        <w:rPr>
          <w:strike/>
        </w:rPr>
      </w:pPr>
      <w:proofErr w:type="spellStart"/>
      <w:r w:rsidRPr="00C72EE6">
        <w:rPr>
          <w:strike/>
        </w:rPr>
        <w:t>Rav</w:t>
      </w:r>
      <w:proofErr w:type="spellEnd"/>
      <w:r w:rsidRPr="00C72EE6">
        <w:rPr>
          <w:strike/>
        </w:rPr>
        <w:tab/>
      </w:r>
      <w:r w:rsidRPr="00C72EE6">
        <w:rPr>
          <w:strike/>
        </w:rPr>
        <w:tab/>
        <w:t>Minimum average throughput per RB.</w:t>
      </w:r>
    </w:p>
    <w:p w14:paraId="5686EC38" w14:textId="77777777" w:rsidR="00B6235D" w:rsidRDefault="00B6235D" w:rsidP="00B6235D">
      <w:pPr>
        <w:pStyle w:val="EW"/>
      </w:pPr>
      <w:r>
        <w:t>P</w:t>
      </w:r>
      <w:r>
        <w:rPr>
          <w:vertAlign w:val="subscript"/>
        </w:rPr>
        <w:t>CMAX</w:t>
      </w:r>
      <w:r>
        <w:rPr>
          <w:vertAlign w:val="subscript"/>
        </w:rPr>
        <w:tab/>
      </w:r>
      <w:r>
        <w:t>The configured maximum UE output power.</w:t>
      </w:r>
    </w:p>
    <w:p w14:paraId="1120FD09" w14:textId="77777777" w:rsidR="00B6235D" w:rsidRPr="00AC3214" w:rsidRDefault="00B6235D" w:rsidP="00B6235D">
      <w:pPr>
        <w:pStyle w:val="EW"/>
        <w:rPr>
          <w:strike/>
        </w:rPr>
      </w:pPr>
      <w:r w:rsidRPr="00AC3214">
        <w:rPr>
          <w:rFonts w:cs="Vrinda"/>
          <w:strike/>
          <w:lang w:bidi="bn-IN"/>
        </w:rPr>
        <w:t>P</w:t>
      </w:r>
      <w:r w:rsidRPr="00AC3214">
        <w:rPr>
          <w:rFonts w:cs="Vrinda"/>
          <w:strike/>
          <w:vertAlign w:val="subscript"/>
          <w:lang w:bidi="bn-IN"/>
        </w:rPr>
        <w:t>CMAX</w:t>
      </w:r>
      <w:r w:rsidRPr="00AC3214">
        <w:rPr>
          <w:strike/>
        </w:rPr>
        <w:t>,</w:t>
      </w:r>
      <w:r w:rsidRPr="00AC3214">
        <w:rPr>
          <w:i/>
          <w:strike/>
          <w:vertAlign w:val="subscript"/>
        </w:rPr>
        <w:t xml:space="preserve"> c</w:t>
      </w:r>
      <w:r w:rsidRPr="00AC3214">
        <w:rPr>
          <w:rFonts w:cs="Vrinda"/>
          <w:strike/>
          <w:lang w:bidi="bn-IN"/>
        </w:rPr>
        <w:tab/>
      </w:r>
      <w:proofErr w:type="gramStart"/>
      <w:r w:rsidRPr="00AC3214">
        <w:rPr>
          <w:strike/>
        </w:rPr>
        <w:t>The</w:t>
      </w:r>
      <w:proofErr w:type="gramEnd"/>
      <w:r w:rsidRPr="00AC3214">
        <w:rPr>
          <w:strike/>
        </w:rPr>
        <w:t xml:space="preserve"> configured maximum UE output power for serving cell </w:t>
      </w:r>
      <w:r w:rsidRPr="00AC3214">
        <w:rPr>
          <w:i/>
          <w:strike/>
        </w:rPr>
        <w:t>c</w:t>
      </w:r>
      <w:r w:rsidRPr="00AC3214">
        <w:rPr>
          <w:strike/>
        </w:rPr>
        <w:t>.</w:t>
      </w:r>
    </w:p>
    <w:p w14:paraId="3997E9D5" w14:textId="77777777" w:rsidR="00B6235D" w:rsidRPr="00AC3214" w:rsidRDefault="00B6235D" w:rsidP="00B6235D">
      <w:pPr>
        <w:pStyle w:val="EW"/>
        <w:rPr>
          <w:strike/>
        </w:rPr>
      </w:pPr>
      <w:r w:rsidRPr="00AC3214">
        <w:rPr>
          <w:strike/>
        </w:rPr>
        <w:t>P</w:t>
      </w:r>
      <w:r w:rsidRPr="00AC3214">
        <w:rPr>
          <w:strike/>
          <w:vertAlign w:val="subscript"/>
        </w:rPr>
        <w:t>EMAX</w:t>
      </w:r>
      <w:r w:rsidRPr="00AC3214">
        <w:rPr>
          <w:strike/>
        </w:rPr>
        <w:t xml:space="preserve"> </w:t>
      </w:r>
      <w:r w:rsidRPr="00AC3214">
        <w:rPr>
          <w:strike/>
        </w:rPr>
        <w:tab/>
        <w:t xml:space="preserve">Maximum allowed UE output power signalled by higher layers. Same as IE </w:t>
      </w:r>
      <w:r w:rsidRPr="00AC3214">
        <w:rPr>
          <w:i/>
          <w:strike/>
        </w:rPr>
        <w:t>P-Max,</w:t>
      </w:r>
      <w:r w:rsidRPr="00AC3214">
        <w:rPr>
          <w:strike/>
        </w:rPr>
        <w:t xml:space="preserve"> defined in [7].</w:t>
      </w:r>
    </w:p>
    <w:p w14:paraId="13F266A0" w14:textId="77777777" w:rsidR="00B6235D" w:rsidRPr="00AC3214" w:rsidRDefault="00B6235D" w:rsidP="00B6235D">
      <w:pPr>
        <w:pStyle w:val="EW"/>
        <w:rPr>
          <w:strike/>
        </w:rPr>
      </w:pPr>
      <w:r w:rsidRPr="00AC3214">
        <w:rPr>
          <w:strike/>
          <w:lang w:bidi="bn-IN"/>
        </w:rPr>
        <w:t>P</w:t>
      </w:r>
      <w:r w:rsidRPr="00AC3214">
        <w:rPr>
          <w:strike/>
          <w:vertAlign w:val="subscript"/>
          <w:lang w:bidi="bn-IN"/>
        </w:rPr>
        <w:t>EMAX</w:t>
      </w:r>
      <w:r w:rsidRPr="00AC3214">
        <w:rPr>
          <w:strike/>
          <w:vertAlign w:val="subscript"/>
        </w:rPr>
        <w:t>,</w:t>
      </w:r>
      <w:r w:rsidRPr="00AC3214">
        <w:rPr>
          <w:i/>
          <w:strike/>
          <w:vertAlign w:val="subscript"/>
        </w:rPr>
        <w:t xml:space="preserve"> c</w:t>
      </w:r>
      <w:r w:rsidRPr="00AC3214">
        <w:rPr>
          <w:strike/>
        </w:rPr>
        <w:tab/>
        <w:t xml:space="preserve">Maximum allowed UE output power signalled by higher layers for serving cell </w:t>
      </w:r>
      <w:r w:rsidRPr="00AC3214">
        <w:rPr>
          <w:i/>
          <w:strike/>
        </w:rPr>
        <w:t>c</w:t>
      </w:r>
      <w:r w:rsidRPr="00AC3214">
        <w:rPr>
          <w:strike/>
        </w:rPr>
        <w:t>. Same as IE</w:t>
      </w:r>
      <w:r w:rsidRPr="00AC3214">
        <w:rPr>
          <w:strike/>
        </w:rPr>
        <w:br/>
      </w:r>
      <w:r w:rsidRPr="00AC3214">
        <w:rPr>
          <w:i/>
          <w:strike/>
        </w:rPr>
        <w:t>P-Max,</w:t>
      </w:r>
      <w:r w:rsidRPr="00AC3214">
        <w:rPr>
          <w:strike/>
        </w:rPr>
        <w:t xml:space="preserve"> defined in [7].</w:t>
      </w:r>
    </w:p>
    <w:p w14:paraId="5557BE39" w14:textId="77777777" w:rsidR="00B6235D" w:rsidRPr="00F03CE6" w:rsidRDefault="00B6235D" w:rsidP="00B6235D">
      <w:pPr>
        <w:pStyle w:val="EW"/>
      </w:pPr>
      <w:proofErr w:type="spellStart"/>
      <w:r w:rsidRPr="00F03CE6">
        <w:t>P</w:t>
      </w:r>
      <w:r w:rsidRPr="00F03CE6">
        <w:rPr>
          <w:vertAlign w:val="subscript"/>
        </w:rPr>
        <w:t>Interferer</w:t>
      </w:r>
      <w:proofErr w:type="spellEnd"/>
      <w:r w:rsidRPr="00F03CE6">
        <w:tab/>
        <w:t>Modulated mean power of the interferer</w:t>
      </w:r>
    </w:p>
    <w:p w14:paraId="22297018" w14:textId="77777777" w:rsidR="00B6235D" w:rsidRDefault="00B6235D" w:rsidP="00B6235D">
      <w:pPr>
        <w:pStyle w:val="EW"/>
      </w:pPr>
      <w:proofErr w:type="spellStart"/>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p>
    <w:p w14:paraId="2ABE04F6" w14:textId="77777777" w:rsidR="00B6235D" w:rsidRDefault="00B6235D" w:rsidP="00B6235D">
      <w:pPr>
        <w:pStyle w:val="EW"/>
      </w:pPr>
      <w:proofErr w:type="spellStart"/>
      <w:r>
        <w:t>P</w:t>
      </w:r>
      <w:r>
        <w:rPr>
          <w:vertAlign w:val="subscript"/>
        </w:rPr>
        <w:t>PowerClass</w:t>
      </w:r>
      <w:r>
        <w:rPr>
          <w:rFonts w:eastAsia="MS Mincho"/>
          <w:vertAlign w:val="subscript"/>
          <w:lang w:eastAsia="ja-JP"/>
        </w:rPr>
        <w:t>_Default</w:t>
      </w:r>
      <w:proofErr w:type="spellEnd"/>
      <w:r>
        <w:rPr>
          <w:vertAlign w:val="subscript"/>
        </w:rPr>
        <w:tab/>
      </w:r>
      <w:proofErr w:type="spellStart"/>
      <w:r>
        <w:t>P</w:t>
      </w:r>
      <w:r>
        <w:rPr>
          <w:vertAlign w:val="subscript"/>
        </w:rPr>
        <w:t>PowerClass</w:t>
      </w:r>
      <w:r>
        <w:rPr>
          <w:rFonts w:eastAsia="MS Mincho"/>
          <w:vertAlign w:val="subscript"/>
          <w:lang w:eastAsia="ja-JP"/>
        </w:rPr>
        <w:t>_Default</w:t>
      </w:r>
      <w:proofErr w:type="spellEnd"/>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14:paraId="56D12CB4" w14:textId="77777777" w:rsidR="00B6235D" w:rsidRDefault="00B6235D" w:rsidP="00B6235D">
      <w:pPr>
        <w:pStyle w:val="EW"/>
      </w:pPr>
      <w:r>
        <w:t>P</w:t>
      </w:r>
      <w:r>
        <w:rPr>
          <w:vertAlign w:val="subscript"/>
        </w:rPr>
        <w:t>UMAX</w:t>
      </w:r>
      <w:r>
        <w:tab/>
      </w:r>
      <w:r>
        <w:rPr>
          <w:rFonts w:cs="Vrinda"/>
          <w:lang w:bidi="bn-IN"/>
        </w:rPr>
        <w:t>The measured configured maximum UE output power</w:t>
      </w:r>
      <w:r>
        <w:t>.</w:t>
      </w:r>
    </w:p>
    <w:p w14:paraId="31ACDF57" w14:textId="77777777" w:rsidR="00B6235D" w:rsidRDefault="00B6235D" w:rsidP="00B6235D">
      <w:pPr>
        <w:pStyle w:val="EW"/>
      </w:pPr>
      <w:proofErr w:type="spellStart"/>
      <w:r>
        <w:t>Puw</w:t>
      </w:r>
      <w:proofErr w:type="spellEnd"/>
      <w:r>
        <w:tab/>
        <w:t>Power of an un</w:t>
      </w:r>
      <w:r>
        <w:rPr>
          <w:rFonts w:cs="Vrinda"/>
          <w:lang w:bidi="bn-IN"/>
        </w:rPr>
        <w:t>wanted DL signal</w:t>
      </w:r>
    </w:p>
    <w:p w14:paraId="5000E04D" w14:textId="77777777" w:rsidR="00B6235D" w:rsidRDefault="00B6235D" w:rsidP="00B6235D">
      <w:pPr>
        <w:pStyle w:val="EW"/>
      </w:pPr>
      <w:r>
        <w:t>Pw</w:t>
      </w:r>
      <w:r>
        <w:tab/>
        <w:t xml:space="preserve">Power of a </w:t>
      </w:r>
      <w:r>
        <w:rPr>
          <w:rFonts w:cs="Vrinda"/>
          <w:lang w:bidi="bn-IN"/>
        </w:rPr>
        <w:t xml:space="preserve">wanted DL signal </w:t>
      </w:r>
      <w:r w:rsidRPr="00AC3214">
        <w:rPr>
          <w:rFonts w:cs="Vrinda"/>
          <w:highlight w:val="yellow"/>
          <w:lang w:bidi="bn-IN"/>
        </w:rPr>
        <w:t xml:space="preserve">(NOTE </w:t>
      </w:r>
      <w:proofErr w:type="spellStart"/>
      <w:r w:rsidRPr="00AC3214">
        <w:rPr>
          <w:rFonts w:cs="Vrinda"/>
          <w:highlight w:val="yellow"/>
          <w:lang w:bidi="bn-IN"/>
        </w:rPr>
        <w:t>Pwanted</w:t>
      </w:r>
      <w:proofErr w:type="spellEnd"/>
      <w:r w:rsidRPr="00AC3214">
        <w:rPr>
          <w:rFonts w:cs="Vrinda"/>
          <w:highlight w:val="yellow"/>
          <w:lang w:bidi="bn-IN"/>
        </w:rPr>
        <w:t xml:space="preserve"> exists in OOBB)</w:t>
      </w:r>
    </w:p>
    <w:p w14:paraId="4CA9BFB1" w14:textId="77777777" w:rsidR="00B6235D" w:rsidRPr="00AC3214" w:rsidRDefault="00B6235D" w:rsidP="00B6235D">
      <w:pPr>
        <w:pStyle w:val="EW"/>
        <w:rPr>
          <w:strike/>
        </w:rPr>
      </w:pPr>
      <w:proofErr w:type="spellStart"/>
      <w:r w:rsidRPr="00AC3214">
        <w:rPr>
          <w:rFonts w:cs="Arial"/>
          <w:strike/>
          <w:szCs w:val="18"/>
        </w:rPr>
        <w:t>RB</w:t>
      </w:r>
      <w:r w:rsidRPr="00AC3214">
        <w:rPr>
          <w:rFonts w:cs="Arial"/>
          <w:strike/>
          <w:szCs w:val="18"/>
          <w:vertAlign w:val="subscript"/>
        </w:rPr>
        <w:t>start</w:t>
      </w:r>
      <w:proofErr w:type="spellEnd"/>
      <w:r w:rsidRPr="00AC3214">
        <w:rPr>
          <w:rFonts w:cs="Arial"/>
          <w:strike/>
          <w:szCs w:val="18"/>
        </w:rPr>
        <w:t xml:space="preserve"> </w:t>
      </w:r>
      <w:r w:rsidRPr="00AC3214">
        <w:rPr>
          <w:rFonts w:cs="Arial"/>
          <w:strike/>
          <w:szCs w:val="18"/>
        </w:rPr>
        <w:tab/>
        <w:t>Indicates the lowest RB index of transmitted resource blocks.</w:t>
      </w:r>
    </w:p>
    <w:p w14:paraId="272BBB59" w14:textId="77777777" w:rsidR="00B6235D" w:rsidRPr="00AC3214" w:rsidRDefault="00B6235D" w:rsidP="00B6235D">
      <w:pPr>
        <w:pStyle w:val="EW"/>
        <w:rPr>
          <w:rFonts w:cs="Arial"/>
          <w:strike/>
          <w:szCs w:val="18"/>
        </w:rPr>
      </w:pPr>
      <w:proofErr w:type="spellStart"/>
      <w:r w:rsidRPr="00AC3214">
        <w:rPr>
          <w:rFonts w:cs="Arial"/>
          <w:strike/>
          <w:szCs w:val="18"/>
        </w:rPr>
        <w:t>RB</w:t>
      </w:r>
      <w:r w:rsidRPr="00AC3214">
        <w:rPr>
          <w:rFonts w:cs="Arial"/>
          <w:strike/>
          <w:szCs w:val="18"/>
          <w:vertAlign w:val="subscript"/>
        </w:rPr>
        <w:t>end</w:t>
      </w:r>
      <w:proofErr w:type="spellEnd"/>
      <w:r w:rsidRPr="00AC3214">
        <w:rPr>
          <w:rFonts w:cs="Arial"/>
          <w:strike/>
          <w:szCs w:val="18"/>
        </w:rPr>
        <w:tab/>
        <w:t>Indicates the highest RB index of transmitted resource blocks.</w:t>
      </w:r>
    </w:p>
    <w:p w14:paraId="53BF1B33" w14:textId="77777777" w:rsidR="00B6235D" w:rsidRPr="00C72EE6" w:rsidRDefault="00B6235D" w:rsidP="00B6235D">
      <w:pPr>
        <w:pStyle w:val="EW"/>
        <w:rPr>
          <w:rFonts w:cstheme="minorBidi"/>
          <w:strike/>
          <w:szCs w:val="22"/>
        </w:rPr>
      </w:pPr>
      <w:proofErr w:type="spellStart"/>
      <w:r w:rsidRPr="00C72EE6">
        <w:rPr>
          <w:rFonts w:cs="Arial"/>
          <w:strike/>
        </w:rPr>
        <w:t>T</w:t>
      </w:r>
      <w:r w:rsidRPr="00C72EE6">
        <w:rPr>
          <w:rFonts w:cs="Arial"/>
          <w:strike/>
          <w:vertAlign w:val="subscript"/>
        </w:rPr>
        <w:t>no_hopping</w:t>
      </w:r>
      <w:proofErr w:type="spellEnd"/>
      <w:r w:rsidRPr="00C72EE6">
        <w:rPr>
          <w:strike/>
          <w:lang w:bidi="bn-IN"/>
        </w:rPr>
        <w:tab/>
        <w:t>Transmission period within a TTI duration when consecutive symbols are transmitted without applying any frequency hopping</w:t>
      </w:r>
    </w:p>
    <w:p w14:paraId="65835382" w14:textId="77777777" w:rsidR="00B6235D" w:rsidRDefault="00B6235D" w:rsidP="00B6235D">
      <w:pPr>
        <w:pStyle w:val="EW"/>
      </w:pPr>
      <w:proofErr w:type="spellStart"/>
      <w:r>
        <w:t>Δf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7A279636" w14:textId="77777777" w:rsidR="00B6235D" w:rsidRPr="00AC3214" w:rsidRDefault="00B6235D" w:rsidP="00B6235D">
      <w:pPr>
        <w:pStyle w:val="EW"/>
        <w:rPr>
          <w:strike/>
        </w:rPr>
      </w:pPr>
      <w:proofErr w:type="spellStart"/>
      <w:r w:rsidRPr="00AC3214">
        <w:rPr>
          <w:strike/>
        </w:rPr>
        <w:t>ΔP</w:t>
      </w:r>
      <w:r w:rsidRPr="00AC3214">
        <w:rPr>
          <w:strike/>
          <w:vertAlign w:val="subscript"/>
        </w:rPr>
        <w:t>PowerClass</w:t>
      </w:r>
      <w:proofErr w:type="spellEnd"/>
      <w:r w:rsidRPr="00AC3214">
        <w:rPr>
          <w:strike/>
        </w:rPr>
        <w:t xml:space="preserve"> </w:t>
      </w:r>
      <w:r w:rsidRPr="00AC3214">
        <w:rPr>
          <w:strike/>
        </w:rPr>
        <w:tab/>
        <w:t>Adjustment to maximum output power for a given power class.</w:t>
      </w:r>
    </w:p>
    <w:p w14:paraId="5BBA9CB6" w14:textId="77777777" w:rsidR="00B6235D" w:rsidRPr="00C72EE6" w:rsidRDefault="00B6235D" w:rsidP="00B6235D">
      <w:pPr>
        <w:pStyle w:val="EW"/>
        <w:rPr>
          <w:strike/>
        </w:rPr>
      </w:pPr>
      <w:proofErr w:type="spellStart"/>
      <w:r w:rsidRPr="00C72EE6">
        <w:rPr>
          <w:strike/>
        </w:rPr>
        <w:t>Δ</w:t>
      </w:r>
      <w:proofErr w:type="gramStart"/>
      <w:r w:rsidRPr="00C72EE6">
        <w:rPr>
          <w:strike/>
        </w:rPr>
        <w:t>R</w:t>
      </w:r>
      <w:r w:rsidRPr="00C72EE6">
        <w:rPr>
          <w:strike/>
          <w:vertAlign w:val="subscript"/>
        </w:rPr>
        <w:t>IB,c</w:t>
      </w:r>
      <w:proofErr w:type="spellEnd"/>
      <w:proofErr w:type="gramEnd"/>
      <w:r w:rsidRPr="00C72EE6">
        <w:rPr>
          <w:strike/>
          <w:vertAlign w:val="subscript"/>
        </w:rPr>
        <w:tab/>
      </w:r>
      <w:r w:rsidRPr="00C72EE6">
        <w:rPr>
          <w:strike/>
        </w:rPr>
        <w:t xml:space="preserve">Allowed reference sensitivity relaxation due to support for inter-band CA operation, for serving cell </w:t>
      </w:r>
      <w:r w:rsidRPr="00C72EE6">
        <w:rPr>
          <w:i/>
          <w:strike/>
        </w:rPr>
        <w:t>c</w:t>
      </w:r>
      <w:r w:rsidRPr="00C72EE6">
        <w:rPr>
          <w:strike/>
        </w:rPr>
        <w:t>.</w:t>
      </w:r>
    </w:p>
    <w:p w14:paraId="211ADF24" w14:textId="77777777" w:rsidR="00B6235D" w:rsidRPr="00C72EE6" w:rsidRDefault="00B6235D" w:rsidP="00B6235D">
      <w:pPr>
        <w:pStyle w:val="EW"/>
        <w:rPr>
          <w:strike/>
        </w:rPr>
      </w:pPr>
      <w:r w:rsidRPr="00C72EE6">
        <w:rPr>
          <w:strike/>
        </w:rPr>
        <w:t>ΔR</w:t>
      </w:r>
      <w:r w:rsidRPr="00C72EE6">
        <w:rPr>
          <w:strike/>
          <w:vertAlign w:val="subscript"/>
        </w:rPr>
        <w:t>IB,4R</w:t>
      </w:r>
      <w:r w:rsidRPr="00C72EE6">
        <w:rPr>
          <w:strike/>
          <w:vertAlign w:val="subscript"/>
        </w:rPr>
        <w:tab/>
      </w:r>
      <w:r w:rsidRPr="00C72EE6">
        <w:rPr>
          <w:strike/>
        </w:rPr>
        <w:t>Reference sensitivity adjustment due to support for 4 antenna ports.</w:t>
      </w:r>
    </w:p>
    <w:p w14:paraId="1EEF2692" w14:textId="77777777" w:rsidR="00B6235D" w:rsidRPr="00C72EE6" w:rsidRDefault="00B6235D" w:rsidP="00B6235D">
      <w:pPr>
        <w:pStyle w:val="EW"/>
        <w:rPr>
          <w:strike/>
        </w:rPr>
      </w:pPr>
      <w:r w:rsidRPr="00C72EE6">
        <w:rPr>
          <w:strike/>
        </w:rPr>
        <w:t>ΔR</w:t>
      </w:r>
      <w:r w:rsidRPr="00C72EE6">
        <w:rPr>
          <w:strike/>
          <w:vertAlign w:val="subscript"/>
        </w:rPr>
        <w:t>IB,8R</w:t>
      </w:r>
      <w:r w:rsidRPr="00C72EE6">
        <w:rPr>
          <w:strike/>
          <w:vertAlign w:val="subscript"/>
        </w:rPr>
        <w:tab/>
      </w:r>
      <w:r w:rsidRPr="00C72EE6">
        <w:rPr>
          <w:strike/>
        </w:rPr>
        <w:t>Reference sensitivity adjustment due to support for 8 antenna ports.</w:t>
      </w:r>
    </w:p>
    <w:p w14:paraId="57A7753F" w14:textId="77777777" w:rsidR="00B6235D" w:rsidRPr="00C72EE6" w:rsidRDefault="00B6235D" w:rsidP="00B6235D">
      <w:pPr>
        <w:pStyle w:val="EW"/>
        <w:rPr>
          <w:strike/>
        </w:rPr>
      </w:pPr>
      <w:proofErr w:type="spellStart"/>
      <w:r w:rsidRPr="00C72EE6">
        <w:rPr>
          <w:strike/>
        </w:rPr>
        <w:t>Δ</w:t>
      </w:r>
      <w:proofErr w:type="gramStart"/>
      <w:r w:rsidRPr="00C72EE6">
        <w:rPr>
          <w:strike/>
        </w:rPr>
        <w:t>T</w:t>
      </w:r>
      <w:r w:rsidRPr="00C72EE6">
        <w:rPr>
          <w:strike/>
          <w:vertAlign w:val="subscript"/>
        </w:rPr>
        <w:t>IB,c</w:t>
      </w:r>
      <w:proofErr w:type="spellEnd"/>
      <w:proofErr w:type="gramEnd"/>
      <w:r w:rsidRPr="00C72EE6">
        <w:rPr>
          <w:strike/>
          <w:vertAlign w:val="subscript"/>
        </w:rPr>
        <w:tab/>
      </w:r>
      <w:r w:rsidRPr="00C72EE6">
        <w:rPr>
          <w:strike/>
        </w:rPr>
        <w:t xml:space="preserve">Allowed maximum configured output power relaxation due to support for inter-band CA operation, for serving cell </w:t>
      </w:r>
      <w:r w:rsidRPr="00C72EE6">
        <w:rPr>
          <w:i/>
          <w:strike/>
        </w:rPr>
        <w:t>c</w:t>
      </w:r>
      <w:r w:rsidRPr="00C72EE6">
        <w:rPr>
          <w:strike/>
        </w:rPr>
        <w:t>.</w:t>
      </w:r>
    </w:p>
    <w:p w14:paraId="4E49D34B" w14:textId="77777777" w:rsidR="00B6235D" w:rsidRPr="00AC3214" w:rsidRDefault="00B6235D" w:rsidP="00B6235D">
      <w:pPr>
        <w:pStyle w:val="EW"/>
        <w:rPr>
          <w:strike/>
        </w:rPr>
      </w:pPr>
      <w:r w:rsidRPr="00AC3214">
        <w:rPr>
          <w:rFonts w:ascii="Symbol" w:hAnsi="Symbol"/>
          <w:strike/>
          <w:lang w:bidi="bn-IN"/>
        </w:rPr>
        <w:t>D</w:t>
      </w:r>
      <w:r w:rsidRPr="00AC3214">
        <w:rPr>
          <w:strike/>
          <w:lang w:bidi="bn-IN"/>
        </w:rPr>
        <w:t>T</w:t>
      </w:r>
      <w:r w:rsidRPr="00AC3214">
        <w:rPr>
          <w:strike/>
          <w:vertAlign w:val="subscript"/>
          <w:lang w:bidi="bn-IN"/>
        </w:rPr>
        <w:t>C</w:t>
      </w:r>
      <w:r w:rsidRPr="00AC3214">
        <w:rPr>
          <w:strike/>
          <w:vertAlign w:val="subscript"/>
        </w:rPr>
        <w:tab/>
      </w:r>
      <w:r w:rsidRPr="00AC3214">
        <w:rPr>
          <w:strike/>
        </w:rPr>
        <w:t>Allowed operating band edge transmission power relaxation.</w:t>
      </w:r>
    </w:p>
    <w:p w14:paraId="013BC32F" w14:textId="77777777" w:rsidR="00B6235D" w:rsidRPr="00C72EE6" w:rsidRDefault="00B6235D" w:rsidP="00B6235D">
      <w:pPr>
        <w:pStyle w:val="EW"/>
        <w:rPr>
          <w:strike/>
        </w:rPr>
      </w:pPr>
      <w:r w:rsidRPr="00C72EE6">
        <w:rPr>
          <w:rFonts w:ascii="Symbol" w:hAnsi="Symbol"/>
          <w:strike/>
          <w:lang w:bidi="bn-IN"/>
        </w:rPr>
        <w:t>D</w:t>
      </w:r>
      <w:proofErr w:type="spellStart"/>
      <w:proofErr w:type="gramStart"/>
      <w:r w:rsidRPr="00C72EE6">
        <w:rPr>
          <w:strike/>
          <w:lang w:bidi="bn-IN"/>
        </w:rPr>
        <w:t>T</w:t>
      </w:r>
      <w:r w:rsidRPr="00C72EE6">
        <w:rPr>
          <w:strike/>
          <w:vertAlign w:val="subscript"/>
          <w:lang w:bidi="bn-IN"/>
        </w:rPr>
        <w:t>C</w:t>
      </w:r>
      <w:r w:rsidRPr="00C72EE6">
        <w:rPr>
          <w:strike/>
          <w:vertAlign w:val="subscript"/>
        </w:rPr>
        <w:t>,</w:t>
      </w:r>
      <w:r w:rsidRPr="00C72EE6">
        <w:rPr>
          <w:i/>
          <w:strike/>
          <w:vertAlign w:val="subscript"/>
        </w:rPr>
        <w:t>c</w:t>
      </w:r>
      <w:proofErr w:type="spellEnd"/>
      <w:proofErr w:type="gramEnd"/>
      <w:r w:rsidRPr="00C72EE6">
        <w:rPr>
          <w:strike/>
          <w:vertAlign w:val="subscript"/>
        </w:rPr>
        <w:t xml:space="preserve"> </w:t>
      </w:r>
      <w:r w:rsidRPr="00C72EE6">
        <w:rPr>
          <w:strike/>
          <w:vertAlign w:val="subscript"/>
        </w:rPr>
        <w:tab/>
      </w:r>
      <w:r w:rsidRPr="00C72EE6">
        <w:rPr>
          <w:strike/>
        </w:rPr>
        <w:t xml:space="preserve">Allowed operating band edge transmission power relaxation for serving cell </w:t>
      </w:r>
      <w:r w:rsidRPr="00C72EE6">
        <w:rPr>
          <w:i/>
          <w:strike/>
        </w:rPr>
        <w:t>c</w:t>
      </w:r>
      <w:r w:rsidRPr="00C72EE6">
        <w:rPr>
          <w:strike/>
        </w:rPr>
        <w:t>.</w:t>
      </w:r>
    </w:p>
    <w:p w14:paraId="6CBB9ADE" w14:textId="77777777" w:rsidR="00B6235D" w:rsidRPr="00C72EE6" w:rsidRDefault="00B6235D" w:rsidP="00B6235D">
      <w:pPr>
        <w:pStyle w:val="EW"/>
        <w:rPr>
          <w:strike/>
        </w:rPr>
      </w:pPr>
      <w:r w:rsidRPr="00C72EE6">
        <w:rPr>
          <w:rFonts w:ascii="Symbol" w:hAnsi="Symbol"/>
          <w:strike/>
          <w:lang w:bidi="bn-IN"/>
        </w:rPr>
        <w:t>D</w:t>
      </w:r>
      <w:proofErr w:type="spellStart"/>
      <w:r w:rsidRPr="00C72EE6">
        <w:rPr>
          <w:strike/>
          <w:lang w:bidi="bn-IN"/>
        </w:rPr>
        <w:t>T</w:t>
      </w:r>
      <w:r w:rsidRPr="00C72EE6">
        <w:rPr>
          <w:strike/>
          <w:vertAlign w:val="subscript"/>
          <w:lang w:bidi="bn-IN"/>
        </w:rPr>
        <w:t>ProSe</w:t>
      </w:r>
      <w:proofErr w:type="spellEnd"/>
      <w:r w:rsidRPr="00C72EE6">
        <w:rPr>
          <w:strike/>
          <w:vertAlign w:val="subscript"/>
        </w:rPr>
        <w:tab/>
      </w:r>
      <w:r w:rsidRPr="00C72EE6">
        <w:rPr>
          <w:strike/>
        </w:rPr>
        <w:t>Allowed operating band transmission power relaxation</w:t>
      </w:r>
      <w:r w:rsidRPr="00C72EE6">
        <w:rPr>
          <w:strike/>
          <w:lang w:bidi="bn-IN"/>
        </w:rPr>
        <w:t xml:space="preserve"> due to support of E-UTRA </w:t>
      </w:r>
      <w:proofErr w:type="spellStart"/>
      <w:r w:rsidRPr="00C72EE6">
        <w:rPr>
          <w:strike/>
          <w:lang w:bidi="bn-IN"/>
        </w:rPr>
        <w:t>ProSe</w:t>
      </w:r>
      <w:proofErr w:type="spellEnd"/>
      <w:r w:rsidRPr="00C72EE6">
        <w:rPr>
          <w:strike/>
          <w:lang w:bidi="bn-IN"/>
        </w:rPr>
        <w:t xml:space="preserve"> on an operating band.</w:t>
      </w:r>
    </w:p>
    <w:p w14:paraId="74312AB6" w14:textId="77777777" w:rsidR="00B6235D" w:rsidRPr="00C72EE6" w:rsidRDefault="00B6235D" w:rsidP="00B6235D">
      <w:pPr>
        <w:pStyle w:val="EW"/>
        <w:rPr>
          <w:rFonts w:cs="Arial"/>
          <w:strike/>
        </w:rPr>
      </w:pPr>
      <w:r w:rsidRPr="00C72EE6">
        <w:rPr>
          <w:rFonts w:asciiTheme="minorHAnsi" w:eastAsiaTheme="minorEastAsia" w:hAnsiTheme="minorHAnsi" w:cs="Arial"/>
          <w:strike/>
          <w:position w:val="-10"/>
          <w:sz w:val="22"/>
          <w:szCs w:val="22"/>
        </w:rPr>
        <w:object w:dxaOrig="312" w:dyaOrig="348" w14:anchorId="0DD3CA85">
          <v:shape id="_x0000_i1040" type="#_x0000_t75" style="width:15.75pt;height:17.4pt" o:ole="">
            <v:imagedata r:id="rId42" o:title=""/>
          </v:shape>
          <o:OLEObject Type="Embed" ProgID="Equation.3" ShapeID="_x0000_i1040" DrawAspect="Content" ObjectID="_1730291896" r:id="rId43"/>
        </w:object>
      </w:r>
      <w:r w:rsidRPr="00C72EE6">
        <w:rPr>
          <w:rFonts w:cs="Arial"/>
          <w:strike/>
        </w:rPr>
        <w:tab/>
        <w:t>According to Clause 5.2 in TS 36.213 [6]</w:t>
      </w:r>
    </w:p>
    <w:p w14:paraId="1D407B6F" w14:textId="77777777" w:rsidR="00B6235D" w:rsidRPr="00C72EE6" w:rsidRDefault="00B6235D" w:rsidP="00B6235D">
      <w:pPr>
        <w:pStyle w:val="EW"/>
        <w:rPr>
          <w:rFonts w:cs="Arial"/>
          <w:strike/>
        </w:rPr>
      </w:pPr>
      <w:r w:rsidRPr="00C72EE6">
        <w:rPr>
          <w:rFonts w:asciiTheme="minorHAnsi" w:eastAsiaTheme="minorEastAsia" w:hAnsiTheme="minorHAnsi" w:cs="Arial"/>
          <w:strike/>
          <w:position w:val="-10"/>
          <w:sz w:val="22"/>
          <w:szCs w:val="22"/>
        </w:rPr>
        <w:object w:dxaOrig="348" w:dyaOrig="348" w14:anchorId="110D1853">
          <v:shape id="_x0000_i1041" type="#_x0000_t75" style="width:17.4pt;height:17.4pt" o:ole="">
            <v:imagedata r:id="rId44" o:title=""/>
          </v:shape>
          <o:OLEObject Type="Embed" ProgID="Equation.3" ShapeID="_x0000_i1041" DrawAspect="Content" ObjectID="_1730291897" r:id="rId45"/>
        </w:object>
      </w:r>
      <w:r w:rsidRPr="00C72EE6">
        <w:rPr>
          <w:rFonts w:cs="Arial"/>
          <w:strike/>
        </w:rPr>
        <w:tab/>
        <w:t>According to Clause 5.2 in TS 36.213 [6]</w:t>
      </w:r>
    </w:p>
    <w:p w14:paraId="4DCC19C8" w14:textId="77777777" w:rsidR="00B6235D" w:rsidRPr="00C72EE6" w:rsidRDefault="00B6235D" w:rsidP="00B6235D">
      <w:pPr>
        <w:pStyle w:val="EW"/>
        <w:rPr>
          <w:rFonts w:cstheme="minorBidi"/>
          <w:strike/>
        </w:rPr>
      </w:pPr>
      <w:r w:rsidRPr="00C72EE6">
        <w:rPr>
          <w:strike/>
        </w:rPr>
        <w:sym w:font="Symbol" w:char="F073"/>
      </w:r>
      <w:r w:rsidRPr="00C72EE6">
        <w:rPr>
          <w:strike/>
        </w:rPr>
        <w:tab/>
        <w:t>Test specific auxiliary variable used for the purpose of downlink power allocation, defined in Annex C.3.2.</w:t>
      </w:r>
    </w:p>
    <w:p w14:paraId="2A05D9EF" w14:textId="77777777" w:rsidR="00B6235D" w:rsidRPr="00C72EE6" w:rsidRDefault="00B6235D" w:rsidP="00B6235D">
      <w:pPr>
        <w:pStyle w:val="EW"/>
        <w:rPr>
          <w:strike/>
        </w:rPr>
      </w:pPr>
      <w:proofErr w:type="spellStart"/>
      <w:r w:rsidRPr="00C72EE6">
        <w:rPr>
          <w:rFonts w:cs="v5.0.0"/>
          <w:strike/>
        </w:rPr>
        <w:t>W</w:t>
      </w:r>
      <w:r w:rsidRPr="00C72EE6">
        <w:rPr>
          <w:rFonts w:cs="v5.0.0"/>
          <w:strike/>
          <w:vertAlign w:val="subscript"/>
        </w:rPr>
        <w:t>gap</w:t>
      </w:r>
      <w:proofErr w:type="spellEnd"/>
      <w:r w:rsidRPr="00C72EE6">
        <w:rPr>
          <w:strike/>
        </w:rPr>
        <w:tab/>
        <w:t>Sub-block gap size</w:t>
      </w:r>
    </w:p>
    <w:p w14:paraId="3D867C38" w14:textId="77777777" w:rsidR="00B6235D" w:rsidRPr="00C72EE6" w:rsidRDefault="00B6235D" w:rsidP="00B6235D">
      <w:pPr>
        <w:pStyle w:val="EW"/>
        <w:rPr>
          <w:strike/>
        </w:rPr>
      </w:pPr>
      <w:proofErr w:type="spellStart"/>
      <w:r w:rsidRPr="00C72EE6">
        <w:rPr>
          <w:rFonts w:cs="v5.0.0"/>
          <w:strike/>
        </w:rPr>
        <w:t>W</w:t>
      </w:r>
      <w:r w:rsidRPr="00C72EE6">
        <w:rPr>
          <w:rFonts w:cs="v5.0.0"/>
          <w:strike/>
          <w:vertAlign w:val="subscript"/>
        </w:rPr>
        <w:t>gap_L</w:t>
      </w:r>
      <w:proofErr w:type="spellEnd"/>
      <w:r w:rsidRPr="00C72EE6">
        <w:rPr>
          <w:strike/>
        </w:rPr>
        <w:tab/>
        <w:t>Sub-block gap size between lowest two CCs in frequency domain on CA_X-X-X</w:t>
      </w:r>
    </w:p>
    <w:p w14:paraId="6B583460" w14:textId="77777777" w:rsidR="00B6235D" w:rsidRPr="00C72EE6" w:rsidRDefault="00B6235D" w:rsidP="00B6235D">
      <w:pPr>
        <w:pStyle w:val="EW"/>
        <w:rPr>
          <w:strike/>
        </w:rPr>
      </w:pPr>
      <w:proofErr w:type="spellStart"/>
      <w:r w:rsidRPr="00C72EE6">
        <w:rPr>
          <w:rFonts w:cs="v5.0.0"/>
          <w:strike/>
        </w:rPr>
        <w:t>W</w:t>
      </w:r>
      <w:r w:rsidRPr="00C72EE6">
        <w:rPr>
          <w:rFonts w:cs="v5.0.0"/>
          <w:strike/>
          <w:vertAlign w:val="subscript"/>
        </w:rPr>
        <w:t>gap_H</w:t>
      </w:r>
      <w:proofErr w:type="spellEnd"/>
      <w:r w:rsidRPr="00C72EE6">
        <w:rPr>
          <w:strike/>
        </w:rPr>
        <w:tab/>
        <w:t>Sub-block gap size between highest two CCs in frequency domain on CA_X-X-X</w:t>
      </w:r>
    </w:p>
    <w:p w14:paraId="701AD516" w14:textId="77777777" w:rsidR="00B6235D" w:rsidRDefault="00B6235D" w:rsidP="00940A44">
      <w:pPr>
        <w:pStyle w:val="EW"/>
      </w:pPr>
    </w:p>
    <w:p w14:paraId="62EB4B2B" w14:textId="52A1D3F9" w:rsidR="00940A44" w:rsidRDefault="00B6235D" w:rsidP="00940A44">
      <w:pPr>
        <w:pStyle w:val="Heading2"/>
      </w:pPr>
      <w:bookmarkStart w:id="230" w:name="_Toc97562259"/>
      <w:bookmarkStart w:id="231" w:name="_Toc104122486"/>
      <w:bookmarkStart w:id="232" w:name="_Toc104205437"/>
      <w:bookmarkStart w:id="233" w:name="_Toc104206644"/>
      <w:bookmarkStart w:id="234" w:name="_Toc104503604"/>
      <w:bookmarkStart w:id="235" w:name="_Toc106127526"/>
      <w:r>
        <w:t>B</w:t>
      </w:r>
      <w:r w:rsidR="00940A44">
        <w:t>.3</w:t>
      </w:r>
      <w:r w:rsidR="00940A44">
        <w:tab/>
        <w:t>Abbreviations</w:t>
      </w:r>
      <w:bookmarkEnd w:id="230"/>
      <w:bookmarkEnd w:id="231"/>
      <w:bookmarkEnd w:id="232"/>
      <w:bookmarkEnd w:id="233"/>
      <w:bookmarkEnd w:id="234"/>
      <w:bookmarkEnd w:id="235"/>
    </w:p>
    <w:p w14:paraId="44D5379F" w14:textId="77777777" w:rsidR="00B6235D" w:rsidRPr="00B6235D" w:rsidRDefault="00B6235D" w:rsidP="00940A44">
      <w:pPr>
        <w:rPr>
          <w:b/>
          <w:bCs/>
          <w:u w:val="single"/>
        </w:rPr>
      </w:pPr>
      <w:r w:rsidRPr="00B6235D">
        <w:rPr>
          <w:b/>
          <w:bCs/>
          <w:u w:val="single"/>
        </w:rPr>
        <w:t>38.101-5</w:t>
      </w:r>
    </w:p>
    <w:p w14:paraId="77AF9A0B" w14:textId="15CBC1C4" w:rsidR="00940A44" w:rsidRDefault="00940A44" w:rsidP="00940A44">
      <w:r>
        <w:t>For the purposes of the present document, the abbreviations given in 3GPP TR 21.905 [1] and the following apply. An abbreviation defined in the present document takes precedence over the definition of the same abbreviation, if any, in 3GPP TR 21.905 [1].</w:t>
      </w:r>
    </w:p>
    <w:p w14:paraId="26B587A4" w14:textId="77777777" w:rsidR="00940A44" w:rsidRDefault="00940A44" w:rsidP="00940A44">
      <w:pPr>
        <w:pStyle w:val="EW"/>
      </w:pPr>
      <w:r>
        <w:t>ACLR</w:t>
      </w:r>
      <w:r>
        <w:tab/>
        <w:t>Adjacent Channel Leakage Ratio</w:t>
      </w:r>
    </w:p>
    <w:p w14:paraId="1D216AEF" w14:textId="77777777" w:rsidR="00940A44" w:rsidRDefault="00940A44" w:rsidP="00940A44">
      <w:pPr>
        <w:pStyle w:val="EW"/>
      </w:pPr>
      <w:r>
        <w:t>ACS</w:t>
      </w:r>
      <w:r>
        <w:tab/>
        <w:t>Adjacent Channel Selectivity</w:t>
      </w:r>
    </w:p>
    <w:p w14:paraId="261009D3" w14:textId="77777777" w:rsidR="00940A44" w:rsidRDefault="00940A44" w:rsidP="00940A44">
      <w:pPr>
        <w:pStyle w:val="EW"/>
      </w:pPr>
      <w:r>
        <w:t>A-MPR</w:t>
      </w:r>
      <w:r>
        <w:tab/>
        <w:t>Additional Maximum Power Reduction</w:t>
      </w:r>
    </w:p>
    <w:p w14:paraId="5055A391" w14:textId="77777777" w:rsidR="00940A44" w:rsidRDefault="00940A44" w:rsidP="00940A44">
      <w:pPr>
        <w:pStyle w:val="EW"/>
      </w:pPr>
      <w:r>
        <w:t>BW</w:t>
      </w:r>
      <w:r>
        <w:tab/>
        <w:t>Bandwidth</w:t>
      </w:r>
    </w:p>
    <w:p w14:paraId="0070C932" w14:textId="77777777" w:rsidR="00940A44" w:rsidRPr="00C72EE6" w:rsidRDefault="00940A44" w:rsidP="00940A44">
      <w:pPr>
        <w:pStyle w:val="EW"/>
        <w:rPr>
          <w:strike/>
        </w:rPr>
      </w:pPr>
      <w:r w:rsidRPr="00C72EE6">
        <w:rPr>
          <w:strike/>
        </w:rPr>
        <w:t>BWP</w:t>
      </w:r>
      <w:r w:rsidRPr="00C72EE6">
        <w:rPr>
          <w:strike/>
        </w:rPr>
        <w:tab/>
        <w:t>Bandwidth Part</w:t>
      </w:r>
    </w:p>
    <w:p w14:paraId="01E33CA3" w14:textId="77777777" w:rsidR="00940A44" w:rsidRPr="000B688A" w:rsidRDefault="00940A44" w:rsidP="00940A44">
      <w:pPr>
        <w:pStyle w:val="EW"/>
        <w:rPr>
          <w:strike/>
        </w:rPr>
      </w:pPr>
      <w:r w:rsidRPr="000B688A">
        <w:rPr>
          <w:strike/>
        </w:rPr>
        <w:lastRenderedPageBreak/>
        <w:t>CP-OFDM</w:t>
      </w:r>
      <w:r w:rsidRPr="000B688A">
        <w:rPr>
          <w:strike/>
        </w:rPr>
        <w:tab/>
        <w:t>Cyclic Prefix-OFDM</w:t>
      </w:r>
    </w:p>
    <w:p w14:paraId="0599F8E9" w14:textId="77777777" w:rsidR="00940A44" w:rsidRDefault="00940A44" w:rsidP="00940A44">
      <w:pPr>
        <w:pStyle w:val="EW"/>
      </w:pPr>
      <w:r>
        <w:t>CW</w:t>
      </w:r>
      <w:r>
        <w:tab/>
        <w:t>Continuous Wave</w:t>
      </w:r>
    </w:p>
    <w:p w14:paraId="7EEEAA63" w14:textId="77777777" w:rsidR="00940A44" w:rsidRPr="000B688A" w:rsidRDefault="00940A44" w:rsidP="00940A44">
      <w:pPr>
        <w:pStyle w:val="EW"/>
        <w:rPr>
          <w:strike/>
        </w:rPr>
      </w:pPr>
      <w:r w:rsidRPr="000B688A">
        <w:rPr>
          <w:strike/>
        </w:rPr>
        <w:t>DFT-s-OFDM</w:t>
      </w:r>
      <w:r w:rsidRPr="000B688A">
        <w:rPr>
          <w:strike/>
        </w:rPr>
        <w:tab/>
        <w:t>Discrete Fourier Transform-spread-OFDM</w:t>
      </w:r>
    </w:p>
    <w:p w14:paraId="250BA22E" w14:textId="77777777" w:rsidR="00940A44" w:rsidRPr="000B688A" w:rsidRDefault="00940A44" w:rsidP="00940A44">
      <w:pPr>
        <w:pStyle w:val="EW"/>
        <w:rPr>
          <w:strike/>
        </w:rPr>
      </w:pPr>
      <w:r w:rsidRPr="000B688A">
        <w:rPr>
          <w:strike/>
        </w:rPr>
        <w:t>DM-RS</w:t>
      </w:r>
      <w:r w:rsidRPr="000B688A">
        <w:rPr>
          <w:strike/>
        </w:rPr>
        <w:tab/>
        <w:t>Demodulation Reference Signal</w:t>
      </w:r>
    </w:p>
    <w:p w14:paraId="4A599627" w14:textId="77777777" w:rsidR="00940A44" w:rsidRDefault="00940A44" w:rsidP="00940A44">
      <w:pPr>
        <w:pStyle w:val="EW"/>
      </w:pPr>
      <w:r>
        <w:t>DTX</w:t>
      </w:r>
      <w:r>
        <w:tab/>
        <w:t>Discontinuous Transmission</w:t>
      </w:r>
    </w:p>
    <w:p w14:paraId="69E22F08" w14:textId="77777777" w:rsidR="00940A44" w:rsidRPr="00C72EE6" w:rsidRDefault="00940A44" w:rsidP="00940A44">
      <w:pPr>
        <w:pStyle w:val="EW"/>
        <w:rPr>
          <w:rFonts w:cs="v4.2.0"/>
          <w:strike/>
        </w:rPr>
      </w:pPr>
      <w:r w:rsidRPr="00C72EE6">
        <w:rPr>
          <w:rFonts w:cs="v4.2.0"/>
          <w:strike/>
        </w:rPr>
        <w:t>EIRP</w:t>
      </w:r>
      <w:r w:rsidRPr="00C72EE6">
        <w:rPr>
          <w:rFonts w:cs="v4.2.0"/>
          <w:strike/>
        </w:rPr>
        <w:tab/>
        <w:t xml:space="preserve">Equivalent </w:t>
      </w:r>
      <w:proofErr w:type="spellStart"/>
      <w:r w:rsidRPr="00C72EE6">
        <w:rPr>
          <w:rFonts w:cs="v4.2.0"/>
          <w:strike/>
        </w:rPr>
        <w:t>Isotropically</w:t>
      </w:r>
      <w:proofErr w:type="spellEnd"/>
      <w:r w:rsidRPr="00C72EE6">
        <w:rPr>
          <w:rFonts w:cs="v4.2.0"/>
          <w:strike/>
        </w:rPr>
        <w:t xml:space="preserve"> Radiated Power</w:t>
      </w:r>
    </w:p>
    <w:p w14:paraId="25333015" w14:textId="77777777" w:rsidR="00940A44" w:rsidRDefault="00940A44" w:rsidP="00940A44">
      <w:pPr>
        <w:pStyle w:val="EW"/>
        <w:rPr>
          <w:rFonts w:cs="v4.2.0"/>
        </w:rPr>
      </w:pPr>
      <w:r>
        <w:rPr>
          <w:rFonts w:cs="v4.2.0"/>
        </w:rPr>
        <w:t>EVM</w:t>
      </w:r>
      <w:r>
        <w:rPr>
          <w:rFonts w:cs="v4.2.0"/>
        </w:rPr>
        <w:tab/>
        <w:t>Error Vector Magnitude</w:t>
      </w:r>
    </w:p>
    <w:p w14:paraId="37C857DE" w14:textId="77777777" w:rsidR="00940A44" w:rsidRPr="00C72EE6" w:rsidRDefault="00940A44" w:rsidP="00940A44">
      <w:pPr>
        <w:pStyle w:val="EW"/>
        <w:rPr>
          <w:strike/>
        </w:rPr>
      </w:pPr>
      <w:r w:rsidRPr="00C72EE6">
        <w:rPr>
          <w:strike/>
        </w:rPr>
        <w:t>FR</w:t>
      </w:r>
      <w:r w:rsidRPr="00C72EE6">
        <w:rPr>
          <w:strike/>
        </w:rPr>
        <w:tab/>
        <w:t>Frequency Range</w:t>
      </w:r>
    </w:p>
    <w:p w14:paraId="1BDFA901" w14:textId="77777777" w:rsidR="00940A44" w:rsidRPr="000B688A" w:rsidRDefault="00940A44" w:rsidP="00940A44">
      <w:pPr>
        <w:pStyle w:val="EW"/>
        <w:rPr>
          <w:strike/>
        </w:rPr>
      </w:pPr>
      <w:r w:rsidRPr="000B688A">
        <w:rPr>
          <w:strike/>
        </w:rPr>
        <w:t>FRC</w:t>
      </w:r>
      <w:r w:rsidRPr="000B688A">
        <w:rPr>
          <w:strike/>
        </w:rPr>
        <w:tab/>
        <w:t>Fixed Reference Channel</w:t>
      </w:r>
    </w:p>
    <w:p w14:paraId="6E635E88" w14:textId="77777777" w:rsidR="00940A44" w:rsidRPr="00476B65" w:rsidRDefault="00940A44" w:rsidP="00940A44">
      <w:pPr>
        <w:pStyle w:val="EW"/>
        <w:rPr>
          <w:strike/>
        </w:rPr>
      </w:pPr>
      <w:r w:rsidRPr="00476B65">
        <w:rPr>
          <w:strike/>
        </w:rPr>
        <w:t>GEO</w:t>
      </w:r>
      <w:r w:rsidRPr="00476B65">
        <w:rPr>
          <w:strike/>
        </w:rPr>
        <w:tab/>
        <w:t>Geosynchronous Earth Orbit</w:t>
      </w:r>
    </w:p>
    <w:p w14:paraId="752E7912" w14:textId="77777777" w:rsidR="00940A44" w:rsidRPr="00C72EE6" w:rsidRDefault="00940A44" w:rsidP="00940A44">
      <w:pPr>
        <w:pStyle w:val="EW"/>
        <w:rPr>
          <w:strike/>
        </w:rPr>
      </w:pPr>
      <w:r w:rsidRPr="00C72EE6">
        <w:rPr>
          <w:strike/>
        </w:rPr>
        <w:t>GSCN</w:t>
      </w:r>
      <w:r w:rsidRPr="00C72EE6">
        <w:rPr>
          <w:strike/>
        </w:rPr>
        <w:tab/>
        <w:t>Global Synchronization Channel Number</w:t>
      </w:r>
    </w:p>
    <w:p w14:paraId="12E79683" w14:textId="77777777" w:rsidR="00940A44" w:rsidRPr="00476B65" w:rsidRDefault="00940A44" w:rsidP="00940A44">
      <w:pPr>
        <w:pStyle w:val="EW"/>
        <w:rPr>
          <w:strike/>
        </w:rPr>
      </w:pPr>
      <w:r w:rsidRPr="00476B65">
        <w:rPr>
          <w:strike/>
        </w:rPr>
        <w:t>IBB</w:t>
      </w:r>
      <w:r w:rsidRPr="00476B65">
        <w:rPr>
          <w:strike/>
        </w:rPr>
        <w:tab/>
        <w:t>In-band Blocking</w:t>
      </w:r>
    </w:p>
    <w:p w14:paraId="5985D384" w14:textId="77777777" w:rsidR="00940A44" w:rsidRDefault="00940A44" w:rsidP="00940A44">
      <w:pPr>
        <w:pStyle w:val="EW"/>
      </w:pPr>
      <w:r>
        <w:t>ITU-R</w:t>
      </w:r>
      <w:r>
        <w:tab/>
        <w:t>Radiocommunication Sector of the International Telecommunication Union</w:t>
      </w:r>
    </w:p>
    <w:p w14:paraId="7E104411" w14:textId="77777777" w:rsidR="00940A44" w:rsidRPr="00476B65" w:rsidRDefault="00940A44" w:rsidP="00940A44">
      <w:pPr>
        <w:pStyle w:val="EW"/>
        <w:rPr>
          <w:strike/>
        </w:rPr>
      </w:pPr>
      <w:r w:rsidRPr="00476B65">
        <w:rPr>
          <w:strike/>
        </w:rPr>
        <w:t>LEO</w:t>
      </w:r>
      <w:r w:rsidRPr="00476B65">
        <w:rPr>
          <w:strike/>
        </w:rPr>
        <w:tab/>
        <w:t>Low Earth Orbiting</w:t>
      </w:r>
    </w:p>
    <w:p w14:paraId="51104D91" w14:textId="77777777" w:rsidR="00940A44" w:rsidRPr="00476B65" w:rsidRDefault="00940A44" w:rsidP="00940A44">
      <w:pPr>
        <w:pStyle w:val="EW"/>
        <w:rPr>
          <w:strike/>
          <w:lang w:eastAsia="en-GB"/>
        </w:rPr>
      </w:pPr>
      <w:r w:rsidRPr="00476B65">
        <w:rPr>
          <w:strike/>
        </w:rPr>
        <w:t>MBW</w:t>
      </w:r>
      <w:r w:rsidRPr="00476B65">
        <w:rPr>
          <w:strike/>
        </w:rPr>
        <w:tab/>
        <w:t>Measurement bandwidth defined for the protected band</w:t>
      </w:r>
    </w:p>
    <w:p w14:paraId="797C8438" w14:textId="77777777" w:rsidR="00940A44" w:rsidRPr="00476B65" w:rsidRDefault="00940A44" w:rsidP="00940A44">
      <w:pPr>
        <w:pStyle w:val="EW"/>
        <w:rPr>
          <w:strike/>
          <w:lang w:eastAsia="zh-CN"/>
        </w:rPr>
      </w:pPr>
      <w:r w:rsidRPr="00476B65">
        <w:rPr>
          <w:strike/>
        </w:rPr>
        <w:t>MEO</w:t>
      </w:r>
      <w:r w:rsidRPr="00476B65">
        <w:rPr>
          <w:strike/>
        </w:rPr>
        <w:tab/>
        <w:t>Medium Earth Orbiting</w:t>
      </w:r>
    </w:p>
    <w:p w14:paraId="38E962AA" w14:textId="77777777" w:rsidR="00940A44" w:rsidRPr="00476B65" w:rsidRDefault="00940A44" w:rsidP="00940A44">
      <w:pPr>
        <w:pStyle w:val="EW"/>
        <w:rPr>
          <w:strike/>
        </w:rPr>
      </w:pPr>
      <w:r w:rsidRPr="00476B65">
        <w:rPr>
          <w:strike/>
        </w:rPr>
        <w:t>MOP</w:t>
      </w:r>
      <w:r w:rsidRPr="00476B65">
        <w:rPr>
          <w:strike/>
        </w:rPr>
        <w:tab/>
        <w:t>Maximum Output Power</w:t>
      </w:r>
    </w:p>
    <w:p w14:paraId="6C7AD338" w14:textId="77777777" w:rsidR="00940A44" w:rsidRDefault="00940A44" w:rsidP="00940A44">
      <w:pPr>
        <w:pStyle w:val="EW"/>
        <w:rPr>
          <w:lang w:val="en-US"/>
        </w:rPr>
      </w:pPr>
      <w:r>
        <w:t>MPR</w:t>
      </w:r>
      <w:r>
        <w:tab/>
        <w:t>Allowed maximum power reduction</w:t>
      </w:r>
    </w:p>
    <w:p w14:paraId="3F0605C7" w14:textId="77777777" w:rsidR="00940A44" w:rsidRPr="00476B65" w:rsidRDefault="00940A44" w:rsidP="00940A44">
      <w:pPr>
        <w:pStyle w:val="EW"/>
        <w:rPr>
          <w:strike/>
          <w:lang w:val="en-US"/>
        </w:rPr>
      </w:pPr>
      <w:r w:rsidRPr="00476B65">
        <w:rPr>
          <w:strike/>
        </w:rPr>
        <w:t>MSD</w:t>
      </w:r>
      <w:r w:rsidRPr="00476B65">
        <w:rPr>
          <w:strike/>
        </w:rPr>
        <w:tab/>
        <w:t>Maximum Sensitivity Degradation</w:t>
      </w:r>
    </w:p>
    <w:p w14:paraId="651875A3" w14:textId="77777777" w:rsidR="00940A44" w:rsidRPr="00476B65" w:rsidRDefault="00940A44" w:rsidP="00940A44">
      <w:pPr>
        <w:pStyle w:val="EW"/>
        <w:rPr>
          <w:strike/>
        </w:rPr>
      </w:pPr>
      <w:r w:rsidRPr="00476B65">
        <w:rPr>
          <w:strike/>
        </w:rPr>
        <w:t>NGEO</w:t>
      </w:r>
      <w:r w:rsidRPr="00476B65">
        <w:rPr>
          <w:strike/>
        </w:rPr>
        <w:tab/>
        <w:t>Non-Geostationary Earth Orbiting</w:t>
      </w:r>
    </w:p>
    <w:p w14:paraId="7665DFF4" w14:textId="77777777" w:rsidR="00940A44" w:rsidRPr="00C72EE6" w:rsidRDefault="00940A44" w:rsidP="00940A44">
      <w:pPr>
        <w:pStyle w:val="EW"/>
        <w:rPr>
          <w:strike/>
        </w:rPr>
      </w:pPr>
      <w:r w:rsidRPr="00C72EE6">
        <w:rPr>
          <w:strike/>
        </w:rPr>
        <w:t>NR</w:t>
      </w:r>
      <w:r w:rsidRPr="00C72EE6">
        <w:rPr>
          <w:strike/>
        </w:rPr>
        <w:tab/>
        <w:t>New Radio</w:t>
      </w:r>
    </w:p>
    <w:p w14:paraId="3D4D8981" w14:textId="77777777" w:rsidR="00940A44" w:rsidRPr="00C72EE6" w:rsidRDefault="00940A44" w:rsidP="00940A44">
      <w:pPr>
        <w:pStyle w:val="EW"/>
        <w:rPr>
          <w:strike/>
        </w:rPr>
      </w:pPr>
      <w:r w:rsidRPr="00C72EE6">
        <w:rPr>
          <w:strike/>
        </w:rPr>
        <w:t>NR-ARFCN</w:t>
      </w:r>
      <w:r w:rsidRPr="00C72EE6">
        <w:rPr>
          <w:strike/>
        </w:rPr>
        <w:tab/>
        <w:t>NR Absolute Radio Frequency Channel Number</w:t>
      </w:r>
    </w:p>
    <w:p w14:paraId="62A0E910" w14:textId="77777777" w:rsidR="00940A44" w:rsidRDefault="00940A44" w:rsidP="00940A44">
      <w:pPr>
        <w:pStyle w:val="EW"/>
      </w:pPr>
      <w:r>
        <w:t>NS</w:t>
      </w:r>
      <w:r>
        <w:tab/>
        <w:t>Network Signalling</w:t>
      </w:r>
    </w:p>
    <w:p w14:paraId="5219E46D" w14:textId="77777777" w:rsidR="00940A44" w:rsidRDefault="00940A44" w:rsidP="00940A44">
      <w:pPr>
        <w:pStyle w:val="EW"/>
      </w:pPr>
      <w:r w:rsidRPr="00476B65">
        <w:rPr>
          <w:strike/>
          <w:highlight w:val="yellow"/>
        </w:rPr>
        <w:t>NTN</w:t>
      </w:r>
      <w:r w:rsidRPr="00D82991">
        <w:rPr>
          <w:highlight w:val="yellow"/>
        </w:rPr>
        <w:tab/>
        <w:t xml:space="preserve">Non-Terrestrial </w:t>
      </w:r>
      <w:r w:rsidRPr="00476B65">
        <w:rPr>
          <w:highlight w:val="yellow"/>
        </w:rPr>
        <w:t>Network (need to modify Rx sensitivity band labelling)</w:t>
      </w:r>
    </w:p>
    <w:p w14:paraId="465D0CBA" w14:textId="77777777" w:rsidR="00940A44" w:rsidRDefault="00940A44" w:rsidP="00940A44">
      <w:pPr>
        <w:pStyle w:val="EW"/>
      </w:pPr>
      <w:r>
        <w:t>OCNG</w:t>
      </w:r>
      <w:r>
        <w:tab/>
        <w:t>OFDMA Channel Noise Generator</w:t>
      </w:r>
    </w:p>
    <w:p w14:paraId="7ABE2152" w14:textId="77777777" w:rsidR="00940A44" w:rsidRDefault="00940A44" w:rsidP="00940A44">
      <w:pPr>
        <w:pStyle w:val="EW"/>
      </w:pPr>
      <w:r>
        <w:t>OOB</w:t>
      </w:r>
      <w:r>
        <w:tab/>
        <w:t>Out-of-band</w:t>
      </w:r>
    </w:p>
    <w:p w14:paraId="6B113A40" w14:textId="77777777" w:rsidR="00940A44" w:rsidRPr="00476B65" w:rsidRDefault="00940A44" w:rsidP="00940A44">
      <w:pPr>
        <w:pStyle w:val="EW"/>
        <w:rPr>
          <w:b/>
          <w:strike/>
        </w:rPr>
      </w:pPr>
      <w:r w:rsidRPr="00476B65">
        <w:rPr>
          <w:strike/>
        </w:rPr>
        <w:t>PRB</w:t>
      </w:r>
      <w:r w:rsidRPr="00476B65">
        <w:rPr>
          <w:strike/>
        </w:rPr>
        <w:tab/>
        <w:t>Physical Resource Block</w:t>
      </w:r>
    </w:p>
    <w:p w14:paraId="0EF4A602" w14:textId="77777777" w:rsidR="00940A44" w:rsidRDefault="00940A44" w:rsidP="00940A44">
      <w:pPr>
        <w:pStyle w:val="EW"/>
      </w:pPr>
      <w:r>
        <w:t>QAM</w:t>
      </w:r>
      <w:r>
        <w:tab/>
        <w:t>Quadrature Amplitude Modulation</w:t>
      </w:r>
    </w:p>
    <w:p w14:paraId="5A915ED6" w14:textId="77777777" w:rsidR="00940A44" w:rsidRDefault="00940A44" w:rsidP="00940A44">
      <w:pPr>
        <w:pStyle w:val="EW"/>
      </w:pPr>
      <w:r>
        <w:t>RAN</w:t>
      </w:r>
      <w:r>
        <w:tab/>
        <w:t>Radio Access Network</w:t>
      </w:r>
    </w:p>
    <w:p w14:paraId="15F015DB" w14:textId="77777777" w:rsidR="00940A44" w:rsidRDefault="00940A44" w:rsidP="00940A44">
      <w:pPr>
        <w:pStyle w:val="EW"/>
      </w:pPr>
      <w:r>
        <w:t>RE</w:t>
      </w:r>
      <w:r>
        <w:tab/>
        <w:t>Resource Element</w:t>
      </w:r>
    </w:p>
    <w:p w14:paraId="36832B6E" w14:textId="77777777" w:rsidR="00940A44" w:rsidRDefault="00940A44" w:rsidP="00940A44">
      <w:pPr>
        <w:pStyle w:val="EW"/>
      </w:pPr>
      <w:r>
        <w:t>REFSENS</w:t>
      </w:r>
      <w:r>
        <w:tab/>
      </w:r>
      <w:proofErr w:type="spellStart"/>
      <w:r>
        <w:t>REFerence</w:t>
      </w:r>
      <w:proofErr w:type="spellEnd"/>
      <w:r>
        <w:t xml:space="preserve"> </w:t>
      </w:r>
      <w:proofErr w:type="spellStart"/>
      <w:r>
        <w:t>SENSitivity</w:t>
      </w:r>
      <w:proofErr w:type="spellEnd"/>
    </w:p>
    <w:p w14:paraId="6125EFA1" w14:textId="77777777" w:rsidR="00940A44" w:rsidRDefault="00940A44" w:rsidP="00940A44">
      <w:pPr>
        <w:pStyle w:val="EW"/>
      </w:pPr>
      <w:r>
        <w:t>RF</w:t>
      </w:r>
      <w:r>
        <w:tab/>
        <w:t>Radio Frequency</w:t>
      </w:r>
    </w:p>
    <w:p w14:paraId="0766D712" w14:textId="77777777" w:rsidR="00940A44" w:rsidRPr="00644706" w:rsidRDefault="00940A44" w:rsidP="00940A44">
      <w:pPr>
        <w:pStyle w:val="EW"/>
        <w:rPr>
          <w:strike/>
        </w:rPr>
      </w:pPr>
      <w:r w:rsidRPr="00644706">
        <w:rPr>
          <w:strike/>
        </w:rPr>
        <w:t>RMS</w:t>
      </w:r>
      <w:r w:rsidRPr="00644706">
        <w:rPr>
          <w:strike/>
        </w:rPr>
        <w:tab/>
        <w:t>Root Mean Square (value)</w:t>
      </w:r>
    </w:p>
    <w:p w14:paraId="0F559061" w14:textId="77777777" w:rsidR="00940A44" w:rsidRPr="00644706" w:rsidRDefault="00940A44" w:rsidP="00940A44">
      <w:pPr>
        <w:pStyle w:val="EW"/>
        <w:rPr>
          <w:strike/>
        </w:rPr>
      </w:pPr>
      <w:r w:rsidRPr="00644706">
        <w:rPr>
          <w:strike/>
        </w:rPr>
        <w:t>RSRP</w:t>
      </w:r>
      <w:r w:rsidRPr="00644706">
        <w:rPr>
          <w:strike/>
        </w:rPr>
        <w:tab/>
        <w:t>Reference Signal Receive Power</w:t>
      </w:r>
    </w:p>
    <w:p w14:paraId="60908D9D" w14:textId="77777777" w:rsidR="00940A44" w:rsidRPr="00644706" w:rsidRDefault="00940A44" w:rsidP="00940A44">
      <w:pPr>
        <w:pStyle w:val="EW"/>
        <w:rPr>
          <w:strike/>
        </w:rPr>
      </w:pPr>
      <w:r w:rsidRPr="00644706">
        <w:rPr>
          <w:strike/>
        </w:rPr>
        <w:t>RSRQ</w:t>
      </w:r>
      <w:r w:rsidRPr="00644706">
        <w:rPr>
          <w:strike/>
        </w:rPr>
        <w:tab/>
        <w:t>Reference Signal Receive Quality</w:t>
      </w:r>
    </w:p>
    <w:p w14:paraId="2495989A" w14:textId="77777777" w:rsidR="00940A44" w:rsidRDefault="00940A44" w:rsidP="00940A44">
      <w:pPr>
        <w:pStyle w:val="EW"/>
      </w:pPr>
      <w:r>
        <w:t>RX</w:t>
      </w:r>
      <w:r>
        <w:tab/>
        <w:t>Receiver</w:t>
      </w:r>
    </w:p>
    <w:p w14:paraId="1A0C1A3F" w14:textId="77777777" w:rsidR="00940A44" w:rsidRDefault="00940A44" w:rsidP="00940A44">
      <w:pPr>
        <w:pStyle w:val="EW"/>
      </w:pPr>
      <w:r>
        <w:t>SAN</w:t>
      </w:r>
      <w:r>
        <w:tab/>
        <w:t>Satellite Access Node</w:t>
      </w:r>
    </w:p>
    <w:p w14:paraId="5D57B59B" w14:textId="77777777" w:rsidR="00940A44" w:rsidRPr="00644706" w:rsidRDefault="00940A44" w:rsidP="00940A44">
      <w:pPr>
        <w:pStyle w:val="EW"/>
        <w:rPr>
          <w:strike/>
        </w:rPr>
      </w:pPr>
      <w:r w:rsidRPr="00644706">
        <w:rPr>
          <w:strike/>
        </w:rPr>
        <w:t>SC</w:t>
      </w:r>
      <w:r w:rsidRPr="00644706">
        <w:rPr>
          <w:strike/>
        </w:rPr>
        <w:tab/>
        <w:t>Single Carrier</w:t>
      </w:r>
    </w:p>
    <w:p w14:paraId="08DEE988" w14:textId="77777777" w:rsidR="00940A44" w:rsidRPr="00B55B5D" w:rsidRDefault="00940A44" w:rsidP="00940A44">
      <w:pPr>
        <w:pStyle w:val="EW"/>
        <w:rPr>
          <w:strike/>
        </w:rPr>
      </w:pPr>
      <w:r w:rsidRPr="00B55B5D">
        <w:rPr>
          <w:strike/>
        </w:rPr>
        <w:t>SCS</w:t>
      </w:r>
      <w:r w:rsidRPr="00B55B5D">
        <w:rPr>
          <w:strike/>
        </w:rPr>
        <w:tab/>
        <w:t>Subcarrier spacing</w:t>
      </w:r>
    </w:p>
    <w:p w14:paraId="6AB1C14C" w14:textId="77777777" w:rsidR="00940A44" w:rsidRPr="00644706" w:rsidRDefault="00940A44" w:rsidP="00940A44">
      <w:pPr>
        <w:pStyle w:val="EW"/>
        <w:rPr>
          <w:strike/>
        </w:rPr>
      </w:pPr>
      <w:r w:rsidRPr="00644706">
        <w:rPr>
          <w:strike/>
        </w:rPr>
        <w:t>SEM</w:t>
      </w:r>
      <w:r w:rsidRPr="00644706">
        <w:rPr>
          <w:strike/>
        </w:rPr>
        <w:tab/>
        <w:t>Spectrum Emission Mask</w:t>
      </w:r>
    </w:p>
    <w:p w14:paraId="405177F8" w14:textId="77777777" w:rsidR="00940A44" w:rsidRPr="00644706" w:rsidRDefault="00940A44" w:rsidP="00940A44">
      <w:pPr>
        <w:pStyle w:val="EW"/>
        <w:rPr>
          <w:strike/>
        </w:rPr>
      </w:pPr>
      <w:r w:rsidRPr="00644706">
        <w:rPr>
          <w:strike/>
        </w:rPr>
        <w:t>SNR</w:t>
      </w:r>
      <w:r w:rsidRPr="00644706">
        <w:rPr>
          <w:strike/>
        </w:rPr>
        <w:tab/>
        <w:t>Signal-to-Noise Ratio</w:t>
      </w:r>
    </w:p>
    <w:p w14:paraId="10744C7F" w14:textId="77777777" w:rsidR="00940A44" w:rsidRPr="00644706" w:rsidRDefault="00940A44" w:rsidP="00940A44">
      <w:pPr>
        <w:pStyle w:val="EW"/>
        <w:rPr>
          <w:strike/>
        </w:rPr>
      </w:pPr>
      <w:r w:rsidRPr="00644706">
        <w:rPr>
          <w:strike/>
        </w:rPr>
        <w:t>SRS</w:t>
      </w:r>
      <w:r w:rsidRPr="00644706">
        <w:rPr>
          <w:strike/>
        </w:rPr>
        <w:tab/>
        <w:t>Sounding Reference Symbol</w:t>
      </w:r>
    </w:p>
    <w:p w14:paraId="58A77116" w14:textId="77777777" w:rsidR="00940A44" w:rsidRPr="00644706" w:rsidRDefault="00940A44" w:rsidP="00940A44">
      <w:pPr>
        <w:pStyle w:val="EW"/>
        <w:rPr>
          <w:strike/>
        </w:rPr>
      </w:pPr>
      <w:r w:rsidRPr="00644706">
        <w:rPr>
          <w:strike/>
        </w:rPr>
        <w:t>SS</w:t>
      </w:r>
      <w:r w:rsidRPr="00644706">
        <w:rPr>
          <w:strike/>
        </w:rPr>
        <w:tab/>
        <w:t>Synchronization Symbol</w:t>
      </w:r>
    </w:p>
    <w:p w14:paraId="2AAA47BD" w14:textId="77777777" w:rsidR="00940A44" w:rsidRPr="00644706" w:rsidRDefault="00940A44" w:rsidP="00940A44">
      <w:pPr>
        <w:pStyle w:val="EW"/>
        <w:rPr>
          <w:strike/>
        </w:rPr>
      </w:pPr>
      <w:r w:rsidRPr="00644706">
        <w:rPr>
          <w:strike/>
          <w:highlight w:val="yellow"/>
        </w:rPr>
        <w:t>TN</w:t>
      </w:r>
      <w:r w:rsidRPr="00644706">
        <w:rPr>
          <w:strike/>
          <w:highlight w:val="yellow"/>
        </w:rPr>
        <w:tab/>
        <w:t>Terrestrial Network</w:t>
      </w:r>
    </w:p>
    <w:p w14:paraId="618EE2F8" w14:textId="77777777" w:rsidR="00940A44" w:rsidRDefault="00940A44" w:rsidP="00940A44">
      <w:pPr>
        <w:pStyle w:val="EW"/>
      </w:pPr>
      <w:r>
        <w:t>TX</w:t>
      </w:r>
      <w:r>
        <w:tab/>
        <w:t>Transmitter</w:t>
      </w:r>
    </w:p>
    <w:p w14:paraId="41A61E9B" w14:textId="77777777" w:rsidR="00940A44" w:rsidRPr="00C72EE6" w:rsidRDefault="00940A44" w:rsidP="00940A44">
      <w:pPr>
        <w:pStyle w:val="EW"/>
        <w:rPr>
          <w:strike/>
        </w:rPr>
      </w:pPr>
      <w:proofErr w:type="spellStart"/>
      <w:r w:rsidRPr="00C72EE6">
        <w:rPr>
          <w:strike/>
        </w:rPr>
        <w:t>TxD</w:t>
      </w:r>
      <w:proofErr w:type="spellEnd"/>
      <w:r w:rsidRPr="00C72EE6">
        <w:rPr>
          <w:strike/>
        </w:rPr>
        <w:tab/>
        <w:t>Tx Diversity</w:t>
      </w:r>
    </w:p>
    <w:p w14:paraId="1CF10A56" w14:textId="77777777" w:rsidR="00940A44" w:rsidRDefault="00940A44" w:rsidP="00940A44">
      <w:pPr>
        <w:pStyle w:val="EW"/>
      </w:pPr>
      <w:r>
        <w:t>UE</w:t>
      </w:r>
      <w:r>
        <w:tab/>
        <w:t>User Equipment</w:t>
      </w:r>
      <w:bookmarkStart w:id="236" w:name="clause4"/>
      <w:bookmarkEnd w:id="236"/>
    </w:p>
    <w:p w14:paraId="6626398A" w14:textId="77777777" w:rsidR="00940A44" w:rsidRDefault="00940A44" w:rsidP="00940A44">
      <w:pPr>
        <w:rPr>
          <w:lang w:val="en-US" w:eastAsia="zh-CN"/>
        </w:rPr>
      </w:pPr>
    </w:p>
    <w:p w14:paraId="544DB793" w14:textId="77777777" w:rsidR="00B6235D" w:rsidRPr="00B6235D" w:rsidRDefault="00B6235D" w:rsidP="00940A44">
      <w:pPr>
        <w:keepNext/>
        <w:rPr>
          <w:b/>
          <w:bCs/>
          <w:u w:val="single"/>
        </w:rPr>
      </w:pPr>
      <w:r w:rsidRPr="00B6235D">
        <w:rPr>
          <w:b/>
          <w:bCs/>
          <w:u w:val="single"/>
        </w:rPr>
        <w:t>36.101</w:t>
      </w:r>
    </w:p>
    <w:p w14:paraId="1126D880" w14:textId="12A16288" w:rsidR="00940A44" w:rsidRDefault="00940A44" w:rsidP="00940A44">
      <w:pPr>
        <w:keepNext/>
        <w:rPr>
          <w:rFonts w:cstheme="minorBidi"/>
        </w:rPr>
      </w:pPr>
      <w:r>
        <w:t>For the purposes of the present document, the abbreviations given in TR 21.905 [1] and the following apply. An abbreviation defined in the present document takes precedence over the definition of the same abbreviation, if any, in TR 21.905 [1].</w:t>
      </w:r>
    </w:p>
    <w:p w14:paraId="1A4C6D29" w14:textId="77777777" w:rsidR="00940A44" w:rsidRPr="00F32FC4" w:rsidRDefault="00940A44" w:rsidP="00940A44">
      <w:pPr>
        <w:pStyle w:val="EW"/>
        <w:rPr>
          <w:strike/>
        </w:rPr>
      </w:pPr>
      <w:r w:rsidRPr="00F32FC4">
        <w:rPr>
          <w:strike/>
        </w:rPr>
        <w:t>ABS</w:t>
      </w:r>
      <w:r w:rsidRPr="00F32FC4">
        <w:rPr>
          <w:strike/>
        </w:rPr>
        <w:tab/>
        <w:t>Almost Blank Subframe</w:t>
      </w:r>
    </w:p>
    <w:p w14:paraId="01047C64" w14:textId="77777777" w:rsidR="00940A44" w:rsidRDefault="00940A44" w:rsidP="00940A44">
      <w:pPr>
        <w:pStyle w:val="EW"/>
      </w:pPr>
      <w:r>
        <w:t>ACLR</w:t>
      </w:r>
      <w:r>
        <w:tab/>
        <w:t>Adjacent Channel Leakage Ratio</w:t>
      </w:r>
    </w:p>
    <w:p w14:paraId="2424A82D" w14:textId="77777777" w:rsidR="00940A44" w:rsidRDefault="00940A44" w:rsidP="00940A44">
      <w:pPr>
        <w:pStyle w:val="EW"/>
      </w:pPr>
      <w:r>
        <w:t>ACS</w:t>
      </w:r>
      <w:r>
        <w:tab/>
        <w:t>Adjacent Channel Selectivity</w:t>
      </w:r>
    </w:p>
    <w:p w14:paraId="2D548165" w14:textId="77777777" w:rsidR="00940A44" w:rsidRDefault="00940A44" w:rsidP="00940A44">
      <w:pPr>
        <w:pStyle w:val="EW"/>
      </w:pPr>
      <w:r>
        <w:t>A-MPR</w:t>
      </w:r>
      <w:r>
        <w:tab/>
        <w:t>Additional Maximum Power Reduction</w:t>
      </w:r>
    </w:p>
    <w:p w14:paraId="1DF4C3C4" w14:textId="77777777" w:rsidR="00940A44" w:rsidRDefault="00940A44" w:rsidP="00940A44">
      <w:pPr>
        <w:pStyle w:val="EW"/>
      </w:pPr>
      <w:r>
        <w:t>AWGN</w:t>
      </w:r>
      <w:r>
        <w:tab/>
        <w:t>Additive White Gaussian Noise</w:t>
      </w:r>
    </w:p>
    <w:p w14:paraId="5206FDA5" w14:textId="77777777" w:rsidR="00940A44" w:rsidRPr="00F32FC4" w:rsidRDefault="00940A44" w:rsidP="00940A44">
      <w:pPr>
        <w:pStyle w:val="EW"/>
        <w:rPr>
          <w:strike/>
        </w:rPr>
      </w:pPr>
      <w:r w:rsidRPr="00F32FC4">
        <w:rPr>
          <w:strike/>
        </w:rPr>
        <w:t>BS</w:t>
      </w:r>
      <w:r w:rsidRPr="00F32FC4">
        <w:rPr>
          <w:strike/>
        </w:rPr>
        <w:tab/>
        <w:t>Base Station</w:t>
      </w:r>
    </w:p>
    <w:p w14:paraId="713D976A" w14:textId="77777777" w:rsidR="00940A44" w:rsidRPr="00F32FC4" w:rsidRDefault="00940A44" w:rsidP="00940A44">
      <w:pPr>
        <w:pStyle w:val="EW"/>
        <w:rPr>
          <w:strike/>
        </w:rPr>
      </w:pPr>
      <w:r w:rsidRPr="00F32FC4">
        <w:rPr>
          <w:strike/>
        </w:rPr>
        <w:t>CA</w:t>
      </w:r>
      <w:r w:rsidRPr="00F32FC4">
        <w:rPr>
          <w:strike/>
        </w:rPr>
        <w:tab/>
        <w:t>Carrier Aggregation</w:t>
      </w:r>
    </w:p>
    <w:p w14:paraId="62E6B863" w14:textId="77777777" w:rsidR="00940A44" w:rsidRPr="00F32FC4" w:rsidRDefault="00940A44" w:rsidP="00940A44">
      <w:pPr>
        <w:pStyle w:val="EW"/>
        <w:rPr>
          <w:strike/>
        </w:rPr>
      </w:pPr>
      <w:r w:rsidRPr="00F32FC4">
        <w:rPr>
          <w:strike/>
        </w:rPr>
        <w:lastRenderedPageBreak/>
        <w:t>CA_X</w:t>
      </w:r>
      <w:r w:rsidRPr="00F32FC4">
        <w:rPr>
          <w:strike/>
        </w:rPr>
        <w:tab/>
        <w:t>Intra-band contiguous CA of component carriers in one sub-block within Band X where X is the applicable E-UTRA operating band</w:t>
      </w:r>
    </w:p>
    <w:p w14:paraId="483CA9F9" w14:textId="77777777" w:rsidR="00940A44" w:rsidRPr="00F32FC4" w:rsidRDefault="00940A44" w:rsidP="00940A44">
      <w:pPr>
        <w:pStyle w:val="EW"/>
        <w:rPr>
          <w:strike/>
        </w:rPr>
      </w:pPr>
      <w:r w:rsidRPr="00F32FC4">
        <w:rPr>
          <w:strike/>
        </w:rPr>
        <w:t>CA_X-X</w:t>
      </w:r>
      <w:r w:rsidRPr="00F32FC4">
        <w:rPr>
          <w:strike/>
        </w:rPr>
        <w:tab/>
        <w:t>Intra-band non-contiguous CA of component carriers in two sub-blocks within Band X where X is the applicable E-UTRA operating band</w:t>
      </w:r>
    </w:p>
    <w:p w14:paraId="5A518089" w14:textId="77777777" w:rsidR="00940A44" w:rsidRPr="00F32FC4" w:rsidRDefault="00940A44" w:rsidP="00940A44">
      <w:pPr>
        <w:pStyle w:val="EW"/>
        <w:rPr>
          <w:strike/>
        </w:rPr>
      </w:pPr>
      <w:r w:rsidRPr="00F32FC4">
        <w:rPr>
          <w:strike/>
        </w:rPr>
        <w:t>CA_X-X-X</w:t>
      </w:r>
      <w:r w:rsidRPr="00F32FC4">
        <w:rPr>
          <w:strike/>
        </w:rPr>
        <w:tab/>
        <w:t>Intra-band non-contiguous CA of component carriers in three sub-blocks within Band X where X is the applicable E-UTRA operating band</w:t>
      </w:r>
    </w:p>
    <w:p w14:paraId="03BCE1C3" w14:textId="77777777" w:rsidR="00940A44" w:rsidRPr="00F32FC4" w:rsidRDefault="00940A44" w:rsidP="00940A44">
      <w:pPr>
        <w:pStyle w:val="EW"/>
        <w:rPr>
          <w:strike/>
        </w:rPr>
      </w:pPr>
      <w:r w:rsidRPr="00F32FC4">
        <w:rPr>
          <w:strike/>
        </w:rPr>
        <w:t>CA_X-X-X-X</w:t>
      </w:r>
      <w:r w:rsidRPr="00F32FC4">
        <w:rPr>
          <w:strike/>
        </w:rPr>
        <w:tab/>
        <w:t>Intra-band non-contiguous CA of component carriers in four sub-blocks within Band X where X is the applicable E-UTRA operating band</w:t>
      </w:r>
    </w:p>
    <w:p w14:paraId="002DAF17" w14:textId="77777777" w:rsidR="00940A44" w:rsidRPr="00F32FC4" w:rsidRDefault="00940A44" w:rsidP="00940A44">
      <w:pPr>
        <w:keepLines/>
        <w:spacing w:after="0"/>
        <w:ind w:left="1702" w:hanging="1418"/>
        <w:rPr>
          <w:strike/>
          <w:lang w:eastAsia="x-none"/>
        </w:rPr>
      </w:pPr>
      <w:r w:rsidRPr="00F32FC4">
        <w:rPr>
          <w:strike/>
        </w:rPr>
        <w:t>CA_X-Y</w:t>
      </w:r>
      <w:r w:rsidRPr="00F32FC4">
        <w:rPr>
          <w:strike/>
        </w:rPr>
        <w:tab/>
      </w:r>
      <w:r w:rsidRPr="00F32FC4">
        <w:rPr>
          <w:strike/>
          <w:lang w:eastAsia="x-none"/>
        </w:rPr>
        <w:t xml:space="preserve">Inter-band </w:t>
      </w:r>
      <w:r w:rsidRPr="00F32FC4">
        <w:rPr>
          <w:strike/>
        </w:rPr>
        <w:t>CA of component carrier(s) in one sub-block within Band X and component carrier(s) in one sub-block within Band Y where X and Y are the applicable E-UTRA operating band</w:t>
      </w:r>
    </w:p>
    <w:p w14:paraId="73A2B023" w14:textId="77777777" w:rsidR="00940A44" w:rsidRPr="00F32FC4" w:rsidRDefault="00940A44" w:rsidP="00940A44">
      <w:pPr>
        <w:pStyle w:val="EW"/>
        <w:rPr>
          <w:strike/>
          <w:lang w:eastAsia="zh-CN"/>
        </w:rPr>
      </w:pPr>
      <w:r w:rsidRPr="00F32FC4">
        <w:rPr>
          <w:strike/>
        </w:rPr>
        <w:t>CA_X-X-Y</w:t>
      </w:r>
      <w:r w:rsidRPr="00F32FC4">
        <w:rPr>
          <w:strike/>
        </w:rPr>
        <w:tab/>
        <w:t>CA of component carriers in two sub-blocks within Band X and component carrier(s) in one sub-block within Band Y where X and Y are the applicable E-UTRA operating bands</w:t>
      </w:r>
    </w:p>
    <w:p w14:paraId="434C240E" w14:textId="77777777" w:rsidR="00940A44" w:rsidRPr="00F32FC4" w:rsidRDefault="00940A44" w:rsidP="00940A44">
      <w:pPr>
        <w:pStyle w:val="EW"/>
        <w:rPr>
          <w:strike/>
        </w:rPr>
      </w:pPr>
      <w:r w:rsidRPr="00F32FC4">
        <w:rPr>
          <w:strike/>
        </w:rPr>
        <w:t>CC</w:t>
      </w:r>
      <w:r w:rsidRPr="00F32FC4">
        <w:rPr>
          <w:strike/>
        </w:rPr>
        <w:tab/>
        <w:t>Component Carriers</w:t>
      </w:r>
    </w:p>
    <w:p w14:paraId="5B10002E" w14:textId="77777777" w:rsidR="00940A44" w:rsidRPr="00F32FC4" w:rsidRDefault="00940A44" w:rsidP="00940A44">
      <w:pPr>
        <w:pStyle w:val="EW"/>
        <w:rPr>
          <w:strike/>
        </w:rPr>
      </w:pPr>
      <w:r w:rsidRPr="00F32FC4">
        <w:rPr>
          <w:strike/>
        </w:rPr>
        <w:t>CG</w:t>
      </w:r>
      <w:r w:rsidRPr="00F32FC4">
        <w:rPr>
          <w:strike/>
        </w:rPr>
        <w:tab/>
        <w:t>Carrier Group</w:t>
      </w:r>
    </w:p>
    <w:p w14:paraId="0FE3CF69" w14:textId="77777777" w:rsidR="00940A44" w:rsidRPr="00F32FC4" w:rsidRDefault="00940A44" w:rsidP="00940A44">
      <w:pPr>
        <w:pStyle w:val="EW"/>
        <w:rPr>
          <w:strike/>
        </w:rPr>
      </w:pPr>
      <w:r w:rsidRPr="00F32FC4">
        <w:rPr>
          <w:strike/>
        </w:rPr>
        <w:t>CPE</w:t>
      </w:r>
      <w:r w:rsidRPr="00F32FC4">
        <w:rPr>
          <w:strike/>
        </w:rPr>
        <w:tab/>
        <w:t>Customer Premise Equipment</w:t>
      </w:r>
    </w:p>
    <w:p w14:paraId="3198BBCC" w14:textId="77777777" w:rsidR="00940A44" w:rsidRPr="00F32FC4" w:rsidRDefault="00940A44" w:rsidP="00940A44">
      <w:pPr>
        <w:pStyle w:val="EW"/>
        <w:rPr>
          <w:strike/>
        </w:rPr>
      </w:pPr>
      <w:r w:rsidRPr="00F32FC4">
        <w:rPr>
          <w:strike/>
        </w:rPr>
        <w:t>CPE_X</w:t>
      </w:r>
      <w:r w:rsidRPr="00F32FC4">
        <w:rPr>
          <w:strike/>
        </w:rPr>
        <w:tab/>
        <w:t>Customer Premise Equipment for E-UTRA operating band X</w:t>
      </w:r>
    </w:p>
    <w:p w14:paraId="4B6953FB" w14:textId="77777777" w:rsidR="00940A44" w:rsidRDefault="00940A44" w:rsidP="00940A44">
      <w:pPr>
        <w:pStyle w:val="EW"/>
      </w:pPr>
      <w:r>
        <w:t>CW</w:t>
      </w:r>
      <w:r>
        <w:tab/>
        <w:t>Continuous Wave</w:t>
      </w:r>
    </w:p>
    <w:p w14:paraId="22C799FB" w14:textId="77777777" w:rsidR="00940A44" w:rsidRPr="00F32FC4" w:rsidRDefault="00940A44" w:rsidP="00940A44">
      <w:pPr>
        <w:pStyle w:val="EW"/>
        <w:rPr>
          <w:strike/>
        </w:rPr>
      </w:pPr>
      <w:r w:rsidRPr="00F32FC4">
        <w:rPr>
          <w:strike/>
        </w:rPr>
        <w:t>DC</w:t>
      </w:r>
      <w:r w:rsidRPr="00F32FC4">
        <w:rPr>
          <w:strike/>
        </w:rPr>
        <w:tab/>
        <w:t>Dual Connectivity</w:t>
      </w:r>
    </w:p>
    <w:p w14:paraId="5E6AE4D5" w14:textId="77777777" w:rsidR="00940A44" w:rsidRPr="00F32FC4" w:rsidRDefault="00940A44" w:rsidP="00940A44">
      <w:pPr>
        <w:pStyle w:val="EW"/>
        <w:rPr>
          <w:strike/>
        </w:rPr>
      </w:pPr>
      <w:r w:rsidRPr="00F32FC4">
        <w:rPr>
          <w:strike/>
        </w:rPr>
        <w:t>DC_X-Y</w:t>
      </w:r>
      <w:r w:rsidRPr="00F32FC4">
        <w:rPr>
          <w:strike/>
        </w:rPr>
        <w:tab/>
        <w:t>Inter-band DC of component carrier(s) in one sub-block within Band X and component carrier(s) in one sub-block within Band Y where X and Y are the applicable E-UTRA operating band</w:t>
      </w:r>
    </w:p>
    <w:p w14:paraId="45D9B77D" w14:textId="77777777" w:rsidR="00940A44" w:rsidRDefault="00940A44" w:rsidP="00940A44">
      <w:pPr>
        <w:pStyle w:val="EW"/>
      </w:pPr>
      <w:r>
        <w:t>DL</w:t>
      </w:r>
      <w:r>
        <w:tab/>
        <w:t>Downlink</w:t>
      </w:r>
    </w:p>
    <w:p w14:paraId="4C6116C4" w14:textId="77777777" w:rsidR="00940A44" w:rsidRPr="00F32FC4" w:rsidRDefault="00940A44" w:rsidP="00940A44">
      <w:pPr>
        <w:pStyle w:val="EW"/>
        <w:rPr>
          <w:strike/>
        </w:rPr>
      </w:pPr>
      <w:r w:rsidRPr="00F32FC4">
        <w:rPr>
          <w:strike/>
        </w:rPr>
        <w:t>DIP</w:t>
      </w:r>
      <w:r w:rsidRPr="00F32FC4">
        <w:rPr>
          <w:strike/>
        </w:rPr>
        <w:tab/>
        <w:t>Dominant Interferer Proportion</w:t>
      </w:r>
    </w:p>
    <w:p w14:paraId="43B34DAC" w14:textId="77777777" w:rsidR="00940A44" w:rsidRDefault="00940A44" w:rsidP="00940A44">
      <w:pPr>
        <w:pStyle w:val="EW"/>
      </w:pPr>
      <w:r>
        <w:t xml:space="preserve">EARFCN </w:t>
      </w:r>
      <w:r>
        <w:tab/>
        <w:t>E-UTRA Absolute Radio Frequency Channel Number</w:t>
      </w:r>
    </w:p>
    <w:p w14:paraId="50B78B9C" w14:textId="77777777" w:rsidR="00940A44" w:rsidRPr="00F32FC4" w:rsidRDefault="00940A44" w:rsidP="00940A44">
      <w:pPr>
        <w:pStyle w:val="EW"/>
        <w:rPr>
          <w:strike/>
        </w:rPr>
      </w:pPr>
      <w:r w:rsidRPr="00F32FC4">
        <w:rPr>
          <w:strike/>
        </w:rPr>
        <w:t>EIRP</w:t>
      </w:r>
      <w:r w:rsidRPr="00F32FC4">
        <w:rPr>
          <w:strike/>
        </w:rPr>
        <w:tab/>
        <w:t>Effective Isotropic Radiated Power</w:t>
      </w:r>
    </w:p>
    <w:p w14:paraId="2C73CE7E" w14:textId="77777777" w:rsidR="00940A44" w:rsidRPr="00F32FC4" w:rsidRDefault="00940A44" w:rsidP="00940A44">
      <w:pPr>
        <w:pStyle w:val="EW"/>
        <w:rPr>
          <w:strike/>
        </w:rPr>
      </w:pPr>
      <w:r w:rsidRPr="00F32FC4">
        <w:rPr>
          <w:strike/>
        </w:rPr>
        <w:t>EPRE</w:t>
      </w:r>
      <w:r w:rsidRPr="00F32FC4">
        <w:rPr>
          <w:strike/>
        </w:rPr>
        <w:tab/>
        <w:t>Energy Per Resource Element</w:t>
      </w:r>
    </w:p>
    <w:p w14:paraId="71C5840C" w14:textId="77777777" w:rsidR="00940A44" w:rsidRDefault="00940A44" w:rsidP="00940A44">
      <w:pPr>
        <w:pStyle w:val="EW"/>
      </w:pPr>
      <w:r>
        <w:t xml:space="preserve">E-UTRA </w:t>
      </w:r>
      <w:r>
        <w:tab/>
        <w:t>Evolved UMTS Terrestrial Radio Access</w:t>
      </w:r>
    </w:p>
    <w:p w14:paraId="4167BD1D" w14:textId="77777777" w:rsidR="00940A44" w:rsidRDefault="00940A44" w:rsidP="00940A44">
      <w:pPr>
        <w:pStyle w:val="EW"/>
      </w:pPr>
      <w:r>
        <w:t>EUTRAN</w:t>
      </w:r>
      <w:r>
        <w:tab/>
        <w:t>Evolved UMTS Terrestrial Radio Access Network</w:t>
      </w:r>
    </w:p>
    <w:p w14:paraId="43CEEC02" w14:textId="77777777" w:rsidR="00940A44" w:rsidRDefault="00940A44" w:rsidP="00940A44">
      <w:pPr>
        <w:pStyle w:val="EW"/>
      </w:pPr>
      <w:r>
        <w:t>EVM</w:t>
      </w:r>
      <w:r>
        <w:tab/>
        <w:t>Error Vector Magnitude</w:t>
      </w:r>
    </w:p>
    <w:p w14:paraId="7440E6D5" w14:textId="77777777" w:rsidR="00940A44" w:rsidRDefault="00940A44" w:rsidP="00940A44">
      <w:pPr>
        <w:pStyle w:val="EW"/>
      </w:pPr>
      <w:r>
        <w:t>FDD</w:t>
      </w:r>
      <w:r>
        <w:tab/>
        <w:t>Frequency Division Duplex</w:t>
      </w:r>
    </w:p>
    <w:p w14:paraId="78E47EF9" w14:textId="77777777" w:rsidR="00940A44" w:rsidRPr="00F31D8C" w:rsidRDefault="00940A44" w:rsidP="00940A44">
      <w:pPr>
        <w:pStyle w:val="EW"/>
        <w:rPr>
          <w:strike/>
        </w:rPr>
      </w:pPr>
      <w:r w:rsidRPr="00F31D8C">
        <w:rPr>
          <w:strike/>
        </w:rPr>
        <w:t>FRC</w:t>
      </w:r>
      <w:r w:rsidRPr="00F31D8C">
        <w:rPr>
          <w:strike/>
        </w:rPr>
        <w:tab/>
        <w:t>Fixed Reference Channel</w:t>
      </w:r>
    </w:p>
    <w:p w14:paraId="70E81190" w14:textId="77777777" w:rsidR="00940A44" w:rsidRPr="00F31D8C" w:rsidRDefault="00940A44" w:rsidP="00940A44">
      <w:pPr>
        <w:pStyle w:val="EW"/>
        <w:rPr>
          <w:strike/>
        </w:rPr>
      </w:pPr>
      <w:r w:rsidRPr="00F31D8C">
        <w:rPr>
          <w:strike/>
        </w:rPr>
        <w:t>GNSS</w:t>
      </w:r>
      <w:r w:rsidRPr="00F31D8C">
        <w:rPr>
          <w:strike/>
        </w:rPr>
        <w:tab/>
        <w:t>Global Navigation Satellite Systems</w:t>
      </w:r>
    </w:p>
    <w:p w14:paraId="11F6ABF0" w14:textId="77777777" w:rsidR="00940A44" w:rsidRPr="00F32FC4" w:rsidRDefault="00940A44" w:rsidP="00940A44">
      <w:pPr>
        <w:pStyle w:val="EW"/>
        <w:rPr>
          <w:strike/>
        </w:rPr>
      </w:pPr>
      <w:r w:rsidRPr="00F32FC4">
        <w:rPr>
          <w:strike/>
        </w:rPr>
        <w:t>HD</w:t>
      </w:r>
      <w:r w:rsidRPr="00F32FC4">
        <w:rPr>
          <w:strike/>
        </w:rPr>
        <w:tab/>
        <w:t xml:space="preserve">Half-Duplex for </w:t>
      </w:r>
      <w:proofErr w:type="spellStart"/>
      <w:r w:rsidRPr="00F32FC4">
        <w:rPr>
          <w:strike/>
        </w:rPr>
        <w:t>Sidelink</w:t>
      </w:r>
      <w:proofErr w:type="spellEnd"/>
      <w:r w:rsidRPr="00F32FC4">
        <w:rPr>
          <w:strike/>
        </w:rPr>
        <w:t xml:space="preserve"> Operation</w:t>
      </w:r>
    </w:p>
    <w:p w14:paraId="3F2EDBF2" w14:textId="77777777" w:rsidR="00940A44" w:rsidRDefault="00940A44" w:rsidP="00940A44">
      <w:pPr>
        <w:pStyle w:val="EW"/>
      </w:pPr>
      <w:r>
        <w:t>HD-FDD</w:t>
      </w:r>
      <w:r>
        <w:tab/>
        <w:t>Half- Duplex FDD</w:t>
      </w:r>
    </w:p>
    <w:p w14:paraId="03B8B0E1" w14:textId="77777777" w:rsidR="00940A44" w:rsidRPr="00F32FC4" w:rsidRDefault="00940A44" w:rsidP="00940A44">
      <w:pPr>
        <w:pStyle w:val="EW"/>
        <w:rPr>
          <w:strike/>
        </w:rPr>
      </w:pPr>
      <w:r w:rsidRPr="00F32FC4">
        <w:rPr>
          <w:strike/>
        </w:rPr>
        <w:t>ITS</w:t>
      </w:r>
      <w:r w:rsidRPr="00F32FC4">
        <w:rPr>
          <w:strike/>
        </w:rPr>
        <w:tab/>
        <w:t>Intelligent Transportation Systems</w:t>
      </w:r>
    </w:p>
    <w:p w14:paraId="5F6652AC" w14:textId="77777777" w:rsidR="00940A44" w:rsidRPr="00F31D8C" w:rsidRDefault="00940A44" w:rsidP="00940A44">
      <w:pPr>
        <w:pStyle w:val="EW"/>
        <w:rPr>
          <w:strike/>
        </w:rPr>
      </w:pPr>
      <w:r w:rsidRPr="00F31D8C">
        <w:rPr>
          <w:strike/>
        </w:rPr>
        <w:t>MCS</w:t>
      </w:r>
      <w:r w:rsidRPr="00F31D8C">
        <w:rPr>
          <w:strike/>
        </w:rPr>
        <w:tab/>
        <w:t>Modulation and Coding Scheme</w:t>
      </w:r>
    </w:p>
    <w:p w14:paraId="737E6D65" w14:textId="77777777" w:rsidR="00940A44" w:rsidRPr="00F32FC4" w:rsidRDefault="00940A44" w:rsidP="00940A44">
      <w:pPr>
        <w:pStyle w:val="EW"/>
        <w:rPr>
          <w:strike/>
        </w:rPr>
      </w:pPr>
      <w:r w:rsidRPr="00F32FC4">
        <w:rPr>
          <w:strike/>
        </w:rPr>
        <w:t>MCG</w:t>
      </w:r>
      <w:r w:rsidRPr="00F32FC4">
        <w:rPr>
          <w:strike/>
        </w:rPr>
        <w:tab/>
        <w:t>Master Cell Group</w:t>
      </w:r>
    </w:p>
    <w:p w14:paraId="54379E85" w14:textId="77777777" w:rsidR="00940A44" w:rsidRPr="00F31D8C" w:rsidRDefault="00940A44" w:rsidP="00940A44">
      <w:pPr>
        <w:pStyle w:val="EW"/>
        <w:rPr>
          <w:strike/>
        </w:rPr>
      </w:pPr>
      <w:r w:rsidRPr="00F31D8C">
        <w:rPr>
          <w:strike/>
        </w:rPr>
        <w:t>MOP</w:t>
      </w:r>
      <w:r w:rsidRPr="00F31D8C">
        <w:rPr>
          <w:strike/>
        </w:rPr>
        <w:tab/>
        <w:t>Maximum Output Power</w:t>
      </w:r>
    </w:p>
    <w:p w14:paraId="74C944A2" w14:textId="77777777" w:rsidR="00940A44" w:rsidRDefault="00940A44" w:rsidP="00940A44">
      <w:pPr>
        <w:pStyle w:val="EW"/>
      </w:pPr>
      <w:r>
        <w:t>MPR</w:t>
      </w:r>
      <w:r>
        <w:tab/>
        <w:t>Maximum Power Reduction</w:t>
      </w:r>
    </w:p>
    <w:p w14:paraId="685ADF67" w14:textId="77777777" w:rsidR="00940A44" w:rsidRPr="00F32FC4" w:rsidRDefault="00940A44" w:rsidP="00940A44">
      <w:pPr>
        <w:pStyle w:val="EW"/>
        <w:rPr>
          <w:strike/>
        </w:rPr>
      </w:pPr>
      <w:r w:rsidRPr="00F32FC4">
        <w:rPr>
          <w:strike/>
        </w:rPr>
        <w:t>MSD</w:t>
      </w:r>
      <w:r w:rsidRPr="00F32FC4">
        <w:rPr>
          <w:strike/>
        </w:rPr>
        <w:tab/>
        <w:t>Maximum Sensitivity Degradation</w:t>
      </w:r>
    </w:p>
    <w:p w14:paraId="013969A2" w14:textId="77777777" w:rsidR="00940A44" w:rsidRDefault="00940A44" w:rsidP="00940A44">
      <w:pPr>
        <w:pStyle w:val="EW"/>
      </w:pPr>
      <w:r>
        <w:t>OCNG</w:t>
      </w:r>
      <w:r>
        <w:tab/>
        <w:t>OFDMA Channel Noise Generator</w:t>
      </w:r>
    </w:p>
    <w:p w14:paraId="12961EF5" w14:textId="77777777" w:rsidR="00940A44" w:rsidRDefault="00940A44" w:rsidP="00940A44">
      <w:pPr>
        <w:pStyle w:val="EW"/>
      </w:pPr>
      <w:r>
        <w:t>OFDMA</w:t>
      </w:r>
      <w:r>
        <w:tab/>
        <w:t>Orthogonal Frequency Division Multiple Access</w:t>
      </w:r>
    </w:p>
    <w:p w14:paraId="242E4BD6" w14:textId="77777777" w:rsidR="00940A44" w:rsidRDefault="00940A44" w:rsidP="00940A44">
      <w:pPr>
        <w:pStyle w:val="EW"/>
      </w:pPr>
      <w:r>
        <w:t>OOB</w:t>
      </w:r>
      <w:r>
        <w:tab/>
        <w:t>Out-of-band</w:t>
      </w:r>
    </w:p>
    <w:p w14:paraId="1F2023E1" w14:textId="77777777" w:rsidR="00940A44" w:rsidRPr="00F31D8C" w:rsidRDefault="00940A44" w:rsidP="00940A44">
      <w:pPr>
        <w:pStyle w:val="EW"/>
        <w:rPr>
          <w:strike/>
        </w:rPr>
      </w:pPr>
      <w:r w:rsidRPr="00F31D8C">
        <w:rPr>
          <w:strike/>
        </w:rPr>
        <w:t>PA</w:t>
      </w:r>
      <w:r w:rsidRPr="00F31D8C">
        <w:rPr>
          <w:strike/>
        </w:rPr>
        <w:tab/>
        <w:t>Power Amplifier</w:t>
      </w:r>
    </w:p>
    <w:p w14:paraId="2F0D2360" w14:textId="77777777" w:rsidR="00940A44" w:rsidRPr="00F32FC4" w:rsidRDefault="00940A44" w:rsidP="00940A44">
      <w:pPr>
        <w:pStyle w:val="EW"/>
        <w:rPr>
          <w:strike/>
        </w:rPr>
      </w:pPr>
      <w:r w:rsidRPr="00F32FC4">
        <w:rPr>
          <w:strike/>
        </w:rPr>
        <w:t>PCC</w:t>
      </w:r>
      <w:r w:rsidRPr="00F32FC4">
        <w:rPr>
          <w:strike/>
        </w:rPr>
        <w:tab/>
        <w:t>Primary Component Carrier</w:t>
      </w:r>
    </w:p>
    <w:p w14:paraId="2612F7A6" w14:textId="77777777" w:rsidR="00940A44" w:rsidRDefault="00940A44" w:rsidP="00940A44">
      <w:pPr>
        <w:pStyle w:val="EW"/>
      </w:pPr>
      <w:r>
        <w:t>P-MPR</w:t>
      </w:r>
      <w:r>
        <w:tab/>
        <w:t>Power Management Maximum Power Reduction</w:t>
      </w:r>
    </w:p>
    <w:p w14:paraId="40B36E5D" w14:textId="77777777" w:rsidR="00940A44" w:rsidRPr="00F32FC4" w:rsidRDefault="00940A44" w:rsidP="00940A44">
      <w:pPr>
        <w:pStyle w:val="EW"/>
        <w:rPr>
          <w:strike/>
        </w:rPr>
      </w:pPr>
      <w:proofErr w:type="spellStart"/>
      <w:r w:rsidRPr="00F32FC4">
        <w:rPr>
          <w:strike/>
        </w:rPr>
        <w:t>ProSe</w:t>
      </w:r>
      <w:proofErr w:type="spellEnd"/>
      <w:r w:rsidRPr="00F32FC4">
        <w:rPr>
          <w:strike/>
        </w:rPr>
        <w:tab/>
        <w:t>Proximity-based Services</w:t>
      </w:r>
    </w:p>
    <w:p w14:paraId="3E9DB9D1" w14:textId="77777777" w:rsidR="00940A44" w:rsidRPr="00F32FC4" w:rsidRDefault="00940A44" w:rsidP="00940A44">
      <w:pPr>
        <w:pStyle w:val="EW"/>
        <w:rPr>
          <w:strike/>
        </w:rPr>
      </w:pPr>
      <w:r w:rsidRPr="00F32FC4">
        <w:rPr>
          <w:strike/>
        </w:rPr>
        <w:t>PSBCH</w:t>
      </w:r>
      <w:r w:rsidRPr="00F32FC4">
        <w:rPr>
          <w:strike/>
        </w:rPr>
        <w:tab/>
        <w:t xml:space="preserve">Physical </w:t>
      </w:r>
      <w:proofErr w:type="spellStart"/>
      <w:r w:rsidRPr="00F32FC4">
        <w:rPr>
          <w:strike/>
        </w:rPr>
        <w:t>Sidelink</w:t>
      </w:r>
      <w:proofErr w:type="spellEnd"/>
      <w:r w:rsidRPr="00F32FC4">
        <w:rPr>
          <w:strike/>
        </w:rPr>
        <w:t xml:space="preserve"> Broadcast </w:t>
      </w:r>
      <w:proofErr w:type="spellStart"/>
      <w:r w:rsidRPr="00F32FC4">
        <w:rPr>
          <w:strike/>
        </w:rPr>
        <w:t>CHannel</w:t>
      </w:r>
      <w:proofErr w:type="spellEnd"/>
    </w:p>
    <w:p w14:paraId="43EE68C8" w14:textId="77777777" w:rsidR="00940A44" w:rsidRPr="00F32FC4" w:rsidRDefault="00940A44" w:rsidP="00940A44">
      <w:pPr>
        <w:pStyle w:val="EW"/>
        <w:rPr>
          <w:strike/>
        </w:rPr>
      </w:pPr>
      <w:r w:rsidRPr="00F32FC4">
        <w:rPr>
          <w:strike/>
        </w:rPr>
        <w:t>PSCCH</w:t>
      </w:r>
      <w:r w:rsidRPr="00F32FC4">
        <w:rPr>
          <w:strike/>
        </w:rPr>
        <w:tab/>
        <w:t xml:space="preserve">Physical </w:t>
      </w:r>
      <w:proofErr w:type="spellStart"/>
      <w:r w:rsidRPr="00F32FC4">
        <w:rPr>
          <w:strike/>
        </w:rPr>
        <w:t>Sidelink</w:t>
      </w:r>
      <w:proofErr w:type="spellEnd"/>
      <w:r w:rsidRPr="00F32FC4">
        <w:rPr>
          <w:strike/>
        </w:rPr>
        <w:t xml:space="preserve"> Control </w:t>
      </w:r>
      <w:proofErr w:type="spellStart"/>
      <w:r w:rsidRPr="00F32FC4">
        <w:rPr>
          <w:strike/>
        </w:rPr>
        <w:t>CHannel</w:t>
      </w:r>
      <w:proofErr w:type="spellEnd"/>
    </w:p>
    <w:p w14:paraId="2C36A30A" w14:textId="77777777" w:rsidR="00940A44" w:rsidRPr="00F32FC4" w:rsidRDefault="00940A44" w:rsidP="00940A44">
      <w:pPr>
        <w:pStyle w:val="EW"/>
        <w:rPr>
          <w:strike/>
        </w:rPr>
      </w:pPr>
      <w:r w:rsidRPr="00F32FC4">
        <w:rPr>
          <w:strike/>
        </w:rPr>
        <w:t>PSDCH</w:t>
      </w:r>
      <w:r w:rsidRPr="00F32FC4">
        <w:rPr>
          <w:strike/>
        </w:rPr>
        <w:tab/>
        <w:t xml:space="preserve">Physical </w:t>
      </w:r>
      <w:proofErr w:type="spellStart"/>
      <w:r w:rsidRPr="00F32FC4">
        <w:rPr>
          <w:strike/>
        </w:rPr>
        <w:t>Sidelink</w:t>
      </w:r>
      <w:proofErr w:type="spellEnd"/>
      <w:r w:rsidRPr="00F32FC4">
        <w:rPr>
          <w:strike/>
        </w:rPr>
        <w:t xml:space="preserve"> Discovery </w:t>
      </w:r>
      <w:proofErr w:type="spellStart"/>
      <w:r w:rsidRPr="00F32FC4">
        <w:rPr>
          <w:strike/>
        </w:rPr>
        <w:t>CHannel</w:t>
      </w:r>
      <w:proofErr w:type="spellEnd"/>
    </w:p>
    <w:p w14:paraId="47197D11" w14:textId="77777777" w:rsidR="00940A44" w:rsidRPr="00F32FC4" w:rsidRDefault="00940A44" w:rsidP="00940A44">
      <w:pPr>
        <w:pStyle w:val="EW"/>
        <w:rPr>
          <w:strike/>
        </w:rPr>
      </w:pPr>
      <w:r w:rsidRPr="00F32FC4">
        <w:rPr>
          <w:strike/>
        </w:rPr>
        <w:t>PSS</w:t>
      </w:r>
      <w:r w:rsidRPr="00F32FC4">
        <w:rPr>
          <w:strike/>
        </w:rPr>
        <w:tab/>
        <w:t>Primary Synchronization Signal</w:t>
      </w:r>
    </w:p>
    <w:p w14:paraId="37DFC520" w14:textId="77777777" w:rsidR="00940A44" w:rsidRPr="00F32FC4" w:rsidRDefault="00940A44" w:rsidP="00940A44">
      <w:pPr>
        <w:pStyle w:val="EW"/>
        <w:rPr>
          <w:strike/>
        </w:rPr>
      </w:pPr>
      <w:r w:rsidRPr="00F32FC4">
        <w:rPr>
          <w:strike/>
        </w:rPr>
        <w:t>PSS_RA</w:t>
      </w:r>
      <w:r w:rsidRPr="00F32FC4">
        <w:rPr>
          <w:strike/>
        </w:rPr>
        <w:tab/>
        <w:t>PSS-to-RS EPRE ratio for the channel PSS</w:t>
      </w:r>
    </w:p>
    <w:p w14:paraId="1E9A2F33" w14:textId="77777777" w:rsidR="00940A44" w:rsidRPr="00F32FC4" w:rsidRDefault="00940A44" w:rsidP="00940A44">
      <w:pPr>
        <w:pStyle w:val="EW"/>
        <w:rPr>
          <w:strike/>
        </w:rPr>
      </w:pPr>
      <w:r w:rsidRPr="00F32FC4">
        <w:rPr>
          <w:strike/>
        </w:rPr>
        <w:t>SSSS</w:t>
      </w:r>
      <w:r w:rsidRPr="00F32FC4">
        <w:rPr>
          <w:strike/>
        </w:rPr>
        <w:tab/>
        <w:t xml:space="preserve">Secondary </w:t>
      </w:r>
      <w:proofErr w:type="spellStart"/>
      <w:r w:rsidRPr="00F32FC4">
        <w:rPr>
          <w:strike/>
        </w:rPr>
        <w:t>Sidelink</w:t>
      </w:r>
      <w:proofErr w:type="spellEnd"/>
      <w:r w:rsidRPr="00F32FC4">
        <w:rPr>
          <w:strike/>
        </w:rPr>
        <w:t xml:space="preserve"> Synchronization Signal</w:t>
      </w:r>
    </w:p>
    <w:p w14:paraId="1C117173" w14:textId="77777777" w:rsidR="00940A44" w:rsidRPr="00F32FC4" w:rsidRDefault="00940A44" w:rsidP="00940A44">
      <w:pPr>
        <w:pStyle w:val="EW"/>
        <w:rPr>
          <w:strike/>
        </w:rPr>
      </w:pPr>
      <w:r w:rsidRPr="00F32FC4">
        <w:rPr>
          <w:strike/>
        </w:rPr>
        <w:t>PSSCH</w:t>
      </w:r>
      <w:r w:rsidRPr="00F32FC4">
        <w:rPr>
          <w:strike/>
        </w:rPr>
        <w:tab/>
        <w:t xml:space="preserve">Physical </w:t>
      </w:r>
      <w:proofErr w:type="spellStart"/>
      <w:r w:rsidRPr="00F32FC4">
        <w:rPr>
          <w:strike/>
        </w:rPr>
        <w:t>Sidelink</w:t>
      </w:r>
      <w:proofErr w:type="spellEnd"/>
      <w:r w:rsidRPr="00F32FC4">
        <w:rPr>
          <w:strike/>
        </w:rPr>
        <w:t xml:space="preserve"> Shared </w:t>
      </w:r>
      <w:proofErr w:type="spellStart"/>
      <w:r w:rsidRPr="00F32FC4">
        <w:rPr>
          <w:strike/>
        </w:rPr>
        <w:t>CHannel</w:t>
      </w:r>
      <w:proofErr w:type="spellEnd"/>
    </w:p>
    <w:p w14:paraId="643A0BE9" w14:textId="77777777" w:rsidR="00940A44" w:rsidRPr="00F32FC4" w:rsidRDefault="00940A44" w:rsidP="00940A44">
      <w:pPr>
        <w:pStyle w:val="EW"/>
        <w:rPr>
          <w:strike/>
        </w:rPr>
      </w:pPr>
      <w:r w:rsidRPr="00F32FC4">
        <w:rPr>
          <w:strike/>
        </w:rPr>
        <w:t>PSSS</w:t>
      </w:r>
      <w:r w:rsidRPr="00F32FC4">
        <w:rPr>
          <w:strike/>
        </w:rPr>
        <w:tab/>
        <w:t xml:space="preserve">Primary </w:t>
      </w:r>
      <w:proofErr w:type="spellStart"/>
      <w:r w:rsidRPr="00F32FC4">
        <w:rPr>
          <w:strike/>
        </w:rPr>
        <w:t>Sidelink</w:t>
      </w:r>
      <w:proofErr w:type="spellEnd"/>
      <w:r w:rsidRPr="00F32FC4">
        <w:rPr>
          <w:strike/>
        </w:rPr>
        <w:t xml:space="preserve"> Synchronization Signal</w:t>
      </w:r>
    </w:p>
    <w:p w14:paraId="21E7E042" w14:textId="77777777" w:rsidR="00940A44" w:rsidRDefault="00940A44" w:rsidP="00940A44">
      <w:pPr>
        <w:pStyle w:val="EW"/>
      </w:pPr>
      <w:r>
        <w:t>RE</w:t>
      </w:r>
      <w:r>
        <w:tab/>
        <w:t>Resource Element</w:t>
      </w:r>
    </w:p>
    <w:p w14:paraId="57930C0E" w14:textId="77777777" w:rsidR="00940A44" w:rsidRDefault="00940A44" w:rsidP="00940A44">
      <w:pPr>
        <w:pStyle w:val="EW"/>
      </w:pPr>
      <w:r>
        <w:t>REFSENS</w:t>
      </w:r>
      <w:r>
        <w:tab/>
        <w:t>Reference Sensitivity power level</w:t>
      </w:r>
    </w:p>
    <w:p w14:paraId="3F426B40" w14:textId="77777777" w:rsidR="00940A44" w:rsidRPr="00F31D8C" w:rsidRDefault="00940A44" w:rsidP="00940A44">
      <w:pPr>
        <w:pStyle w:val="EW"/>
        <w:rPr>
          <w:strike/>
        </w:rPr>
      </w:pPr>
      <w:proofErr w:type="spellStart"/>
      <w:r w:rsidRPr="00F31D8C">
        <w:rPr>
          <w:strike/>
        </w:rPr>
        <w:t>r.</w:t>
      </w:r>
      <w:proofErr w:type="gramStart"/>
      <w:r w:rsidRPr="00F31D8C">
        <w:rPr>
          <w:strike/>
        </w:rPr>
        <w:t>m.s</w:t>
      </w:r>
      <w:proofErr w:type="spellEnd"/>
      <w:proofErr w:type="gramEnd"/>
      <w:r w:rsidRPr="00F31D8C">
        <w:rPr>
          <w:strike/>
        </w:rPr>
        <w:tab/>
        <w:t>Root Mean Square</w:t>
      </w:r>
    </w:p>
    <w:p w14:paraId="72193AE2" w14:textId="77777777" w:rsidR="00940A44" w:rsidRPr="00F32FC4" w:rsidRDefault="00940A44" w:rsidP="00940A44">
      <w:pPr>
        <w:pStyle w:val="EW"/>
        <w:rPr>
          <w:strike/>
        </w:rPr>
      </w:pPr>
      <w:r w:rsidRPr="00F32FC4">
        <w:rPr>
          <w:strike/>
        </w:rPr>
        <w:t>SCC</w:t>
      </w:r>
      <w:r w:rsidRPr="00F32FC4">
        <w:rPr>
          <w:strike/>
        </w:rPr>
        <w:tab/>
        <w:t>Secondary Component Carrier</w:t>
      </w:r>
    </w:p>
    <w:p w14:paraId="4CF4D8A0" w14:textId="77777777" w:rsidR="00940A44" w:rsidRPr="00F32FC4" w:rsidRDefault="00940A44" w:rsidP="00940A44">
      <w:pPr>
        <w:pStyle w:val="EW"/>
        <w:rPr>
          <w:strike/>
        </w:rPr>
      </w:pPr>
      <w:r w:rsidRPr="00F32FC4">
        <w:rPr>
          <w:strike/>
        </w:rPr>
        <w:t>SCG</w:t>
      </w:r>
      <w:r w:rsidRPr="00F32FC4">
        <w:rPr>
          <w:strike/>
        </w:rPr>
        <w:tab/>
        <w:t>Secondary Cell Group</w:t>
      </w:r>
    </w:p>
    <w:p w14:paraId="68275AF3" w14:textId="77777777" w:rsidR="00940A44" w:rsidRPr="00F31D8C" w:rsidRDefault="00940A44" w:rsidP="00940A44">
      <w:pPr>
        <w:pStyle w:val="EW"/>
        <w:rPr>
          <w:strike/>
        </w:rPr>
      </w:pPr>
      <w:r w:rsidRPr="00F31D8C">
        <w:rPr>
          <w:strike/>
        </w:rPr>
        <w:t>SINR</w:t>
      </w:r>
      <w:r w:rsidRPr="00F31D8C">
        <w:rPr>
          <w:strike/>
        </w:rPr>
        <w:tab/>
        <w:t>Signal-to-Interference-and-Noise Ratio</w:t>
      </w:r>
    </w:p>
    <w:p w14:paraId="48D8FA89" w14:textId="77777777" w:rsidR="00940A44" w:rsidRPr="00F31D8C" w:rsidRDefault="00940A44" w:rsidP="00940A44">
      <w:pPr>
        <w:pStyle w:val="EW"/>
        <w:rPr>
          <w:strike/>
        </w:rPr>
      </w:pPr>
      <w:r w:rsidRPr="00F31D8C">
        <w:rPr>
          <w:strike/>
        </w:rPr>
        <w:t>SNR</w:t>
      </w:r>
      <w:r w:rsidRPr="00F31D8C">
        <w:rPr>
          <w:strike/>
        </w:rPr>
        <w:tab/>
        <w:t>Signal-to-Noise Ratio</w:t>
      </w:r>
    </w:p>
    <w:p w14:paraId="471046F1" w14:textId="77777777" w:rsidR="00940A44" w:rsidRPr="00F32FC4" w:rsidRDefault="00940A44" w:rsidP="00940A44">
      <w:pPr>
        <w:pStyle w:val="EW"/>
        <w:rPr>
          <w:strike/>
        </w:rPr>
      </w:pPr>
      <w:r w:rsidRPr="00F32FC4">
        <w:rPr>
          <w:strike/>
        </w:rPr>
        <w:t>SSS</w:t>
      </w:r>
      <w:r w:rsidRPr="00F32FC4">
        <w:rPr>
          <w:strike/>
        </w:rPr>
        <w:tab/>
        <w:t>Secondary Synchronization Signal</w:t>
      </w:r>
    </w:p>
    <w:p w14:paraId="567E57FA" w14:textId="77777777" w:rsidR="00940A44" w:rsidRPr="00F32FC4" w:rsidRDefault="00940A44" w:rsidP="00940A44">
      <w:pPr>
        <w:pStyle w:val="EW"/>
        <w:rPr>
          <w:strike/>
        </w:rPr>
      </w:pPr>
      <w:r w:rsidRPr="00F32FC4">
        <w:rPr>
          <w:strike/>
        </w:rPr>
        <w:lastRenderedPageBreak/>
        <w:t>SSS_RA</w:t>
      </w:r>
      <w:r w:rsidRPr="00F32FC4">
        <w:rPr>
          <w:strike/>
        </w:rPr>
        <w:tab/>
        <w:t>SSS-to-RS EPRE ratio for the channel SSSSSSS</w:t>
      </w:r>
      <w:r w:rsidRPr="00F32FC4">
        <w:rPr>
          <w:strike/>
        </w:rPr>
        <w:tab/>
        <w:t xml:space="preserve">Secondary </w:t>
      </w:r>
      <w:proofErr w:type="spellStart"/>
      <w:r w:rsidRPr="00F32FC4">
        <w:rPr>
          <w:strike/>
        </w:rPr>
        <w:t>Sidelink</w:t>
      </w:r>
      <w:proofErr w:type="spellEnd"/>
      <w:r w:rsidRPr="00F32FC4">
        <w:rPr>
          <w:strike/>
        </w:rPr>
        <w:t xml:space="preserve"> Synchronization Signal</w:t>
      </w:r>
    </w:p>
    <w:p w14:paraId="4801F626" w14:textId="77777777" w:rsidR="00940A44" w:rsidRPr="00F32FC4" w:rsidRDefault="00940A44" w:rsidP="00940A44">
      <w:pPr>
        <w:pStyle w:val="EW"/>
        <w:rPr>
          <w:strike/>
        </w:rPr>
      </w:pPr>
      <w:r w:rsidRPr="00F32FC4">
        <w:rPr>
          <w:strike/>
        </w:rPr>
        <w:t>TDD</w:t>
      </w:r>
      <w:r w:rsidRPr="00F32FC4">
        <w:rPr>
          <w:strike/>
        </w:rPr>
        <w:tab/>
        <w:t>Time Division Duplex</w:t>
      </w:r>
    </w:p>
    <w:p w14:paraId="0E4CF1F7" w14:textId="77777777" w:rsidR="00940A44" w:rsidRDefault="00940A44" w:rsidP="00940A44">
      <w:pPr>
        <w:pStyle w:val="EW"/>
      </w:pPr>
      <w:r>
        <w:t>UE</w:t>
      </w:r>
      <w:r>
        <w:tab/>
        <w:t>User Equipment</w:t>
      </w:r>
    </w:p>
    <w:p w14:paraId="38EB4242" w14:textId="77777777" w:rsidR="00940A44" w:rsidRDefault="00940A44" w:rsidP="00940A44">
      <w:pPr>
        <w:pStyle w:val="EW"/>
      </w:pPr>
      <w:r>
        <w:t>UL</w:t>
      </w:r>
      <w:r>
        <w:tab/>
        <w:t>Uplink</w:t>
      </w:r>
    </w:p>
    <w:p w14:paraId="3459BA4A" w14:textId="77777777" w:rsidR="00940A44" w:rsidRPr="00F32FC4" w:rsidRDefault="00940A44" w:rsidP="00940A44">
      <w:pPr>
        <w:pStyle w:val="EW"/>
        <w:rPr>
          <w:strike/>
        </w:rPr>
      </w:pPr>
      <w:r w:rsidRPr="00F32FC4">
        <w:rPr>
          <w:strike/>
        </w:rPr>
        <w:t>UL-MIMO</w:t>
      </w:r>
      <w:r w:rsidRPr="00F32FC4">
        <w:rPr>
          <w:strike/>
        </w:rPr>
        <w:tab/>
        <w:t>Up Link Multiple Antenna transmission</w:t>
      </w:r>
    </w:p>
    <w:p w14:paraId="714C7A54" w14:textId="77777777" w:rsidR="00940A44" w:rsidRDefault="00940A44" w:rsidP="00940A44">
      <w:pPr>
        <w:pStyle w:val="EW"/>
      </w:pPr>
      <w:r>
        <w:t>UMTS</w:t>
      </w:r>
      <w:r>
        <w:tab/>
        <w:t>Universal Mobile Telecommunications System</w:t>
      </w:r>
    </w:p>
    <w:p w14:paraId="1DFDD35E" w14:textId="77777777" w:rsidR="00940A44" w:rsidRDefault="00940A44" w:rsidP="00940A44">
      <w:pPr>
        <w:pStyle w:val="EW"/>
      </w:pPr>
      <w:r>
        <w:t>UTRA</w:t>
      </w:r>
      <w:r>
        <w:tab/>
        <w:t>UMTS Terrestrial Radio Access</w:t>
      </w:r>
    </w:p>
    <w:p w14:paraId="2DA27186" w14:textId="77777777" w:rsidR="00940A44" w:rsidRDefault="00940A44" w:rsidP="00940A44">
      <w:pPr>
        <w:pStyle w:val="EW"/>
      </w:pPr>
      <w:r>
        <w:t>UTRAN</w:t>
      </w:r>
      <w:r>
        <w:tab/>
        <w:t>UMTS Terrestrial Radio Access Network</w:t>
      </w:r>
    </w:p>
    <w:p w14:paraId="4BE9FA3F" w14:textId="77777777" w:rsidR="00940A44" w:rsidRPr="00F32FC4" w:rsidRDefault="00940A44" w:rsidP="00940A44">
      <w:pPr>
        <w:pStyle w:val="EW"/>
        <w:rPr>
          <w:strike/>
        </w:rPr>
      </w:pPr>
      <w:r w:rsidRPr="00F32FC4">
        <w:rPr>
          <w:strike/>
        </w:rPr>
        <w:t>V2X</w:t>
      </w:r>
      <w:r w:rsidRPr="00F32FC4">
        <w:rPr>
          <w:strike/>
        </w:rPr>
        <w:tab/>
        <w:t>Vehicle to Everything</w:t>
      </w:r>
    </w:p>
    <w:p w14:paraId="6A32112F" w14:textId="77777777" w:rsidR="00940A44" w:rsidRPr="00F32FC4" w:rsidRDefault="00940A44" w:rsidP="00940A44">
      <w:pPr>
        <w:pStyle w:val="EW"/>
        <w:rPr>
          <w:strike/>
        </w:rPr>
      </w:pPr>
      <w:proofErr w:type="spellStart"/>
      <w:r w:rsidRPr="00F32FC4">
        <w:rPr>
          <w:strike/>
        </w:rPr>
        <w:t>xCH_RA</w:t>
      </w:r>
      <w:proofErr w:type="spellEnd"/>
      <w:r w:rsidRPr="00F32FC4">
        <w:rPr>
          <w:strike/>
        </w:rPr>
        <w:tab/>
      </w:r>
      <w:proofErr w:type="spellStart"/>
      <w:r w:rsidRPr="00F32FC4">
        <w:rPr>
          <w:strike/>
        </w:rPr>
        <w:t>xCH</w:t>
      </w:r>
      <w:proofErr w:type="spellEnd"/>
      <w:r w:rsidRPr="00F32FC4">
        <w:rPr>
          <w:strike/>
        </w:rPr>
        <w:t xml:space="preserve">-to-RS EPRE ratio for the channel </w:t>
      </w:r>
      <w:proofErr w:type="spellStart"/>
      <w:r w:rsidRPr="00F32FC4">
        <w:rPr>
          <w:strike/>
        </w:rPr>
        <w:t>xCH</w:t>
      </w:r>
      <w:proofErr w:type="spellEnd"/>
      <w:r w:rsidRPr="00F32FC4">
        <w:rPr>
          <w:strike/>
        </w:rPr>
        <w:t xml:space="preserve"> in all transmitted OFDM symbols not containing cell-specific RS</w:t>
      </w:r>
    </w:p>
    <w:p w14:paraId="1DCA3129" w14:textId="77777777" w:rsidR="00940A44" w:rsidRPr="00F32FC4" w:rsidRDefault="00940A44" w:rsidP="00940A44">
      <w:pPr>
        <w:pStyle w:val="EW"/>
        <w:rPr>
          <w:strike/>
        </w:rPr>
      </w:pPr>
      <w:proofErr w:type="spellStart"/>
      <w:r w:rsidRPr="00F32FC4">
        <w:rPr>
          <w:strike/>
        </w:rPr>
        <w:t>xCH_RB</w:t>
      </w:r>
      <w:proofErr w:type="spellEnd"/>
      <w:r w:rsidRPr="00F32FC4">
        <w:rPr>
          <w:strike/>
        </w:rPr>
        <w:tab/>
      </w:r>
      <w:proofErr w:type="spellStart"/>
      <w:r w:rsidRPr="00F32FC4">
        <w:rPr>
          <w:strike/>
        </w:rPr>
        <w:t>xCH</w:t>
      </w:r>
      <w:proofErr w:type="spellEnd"/>
      <w:r w:rsidRPr="00F32FC4">
        <w:rPr>
          <w:strike/>
        </w:rPr>
        <w:t xml:space="preserve">-to-RS EPRE ratio for the channel </w:t>
      </w:r>
      <w:proofErr w:type="spellStart"/>
      <w:r w:rsidRPr="00F32FC4">
        <w:rPr>
          <w:strike/>
        </w:rPr>
        <w:t>xCH</w:t>
      </w:r>
      <w:proofErr w:type="spellEnd"/>
      <w:r w:rsidRPr="00F32FC4">
        <w:rPr>
          <w:strike/>
        </w:rPr>
        <w:t xml:space="preserve"> in all transmitted OFDM symbols containing cell-specific RS</w:t>
      </w:r>
    </w:p>
    <w:p w14:paraId="384A5AAA" w14:textId="77777777" w:rsidR="00940A44" w:rsidRDefault="00940A44" w:rsidP="00F4388C">
      <w:pPr>
        <w:spacing w:after="120"/>
        <w:ind w:left="567" w:hanging="567"/>
      </w:pPr>
    </w:p>
    <w:sectPr w:rsidR="00940A4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AAC5F" w14:textId="77777777" w:rsidR="00660272" w:rsidRDefault="00660272">
      <w:r>
        <w:separator/>
      </w:r>
    </w:p>
  </w:endnote>
  <w:endnote w:type="continuationSeparator" w:id="0">
    <w:p w14:paraId="2F1C3B9B" w14:textId="77777777" w:rsidR="00660272" w:rsidRDefault="0066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5BA6C" w14:textId="77777777" w:rsidR="00660272" w:rsidRDefault="00660272">
      <w:r>
        <w:separator/>
      </w:r>
    </w:p>
  </w:footnote>
  <w:footnote w:type="continuationSeparator" w:id="0">
    <w:p w14:paraId="3733E227" w14:textId="77777777" w:rsidR="00660272" w:rsidRDefault="00660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F028C"/>
    <w:multiLevelType w:val="multilevel"/>
    <w:tmpl w:val="C19E48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6643C2"/>
    <w:multiLevelType w:val="hybridMultilevel"/>
    <w:tmpl w:val="46129D86"/>
    <w:lvl w:ilvl="0" w:tplc="6CF2F20C">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EE51B6"/>
    <w:multiLevelType w:val="hybridMultilevel"/>
    <w:tmpl w:val="DF4E36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8BE39B2"/>
    <w:multiLevelType w:val="hybridMultilevel"/>
    <w:tmpl w:val="541C3A3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E3A2AA9"/>
    <w:multiLevelType w:val="hybridMultilevel"/>
    <w:tmpl w:val="360A7018"/>
    <w:lvl w:ilvl="0" w:tplc="6CF2F20C">
      <w:numFmt w:val="bullet"/>
      <w:lvlText w:val="-"/>
      <w:lvlJc w:val="left"/>
      <w:pPr>
        <w:ind w:left="360" w:hanging="360"/>
      </w:pPr>
      <w:rPr>
        <w:rFonts w:ascii="Calibri" w:eastAsia="PMingLiU" w:hAnsi="Calibri" w:cs="Calibri" w:hint="default"/>
      </w:rPr>
    </w:lvl>
    <w:lvl w:ilvl="1" w:tplc="BC3832AC">
      <w:numFmt w:val="bullet"/>
      <w:lvlText w:val=""/>
      <w:lvlJc w:val="left"/>
      <w:pPr>
        <w:ind w:left="1080" w:hanging="360"/>
      </w:pPr>
      <w:rPr>
        <w:rFonts w:ascii="Symbol" w:eastAsia="PMingLiU" w:hAnsi="Symbol"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A70A38"/>
    <w:multiLevelType w:val="hybridMultilevel"/>
    <w:tmpl w:val="AEB29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4C63E9"/>
    <w:multiLevelType w:val="hybridMultilevel"/>
    <w:tmpl w:val="61BAB5C4"/>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46757C4"/>
    <w:multiLevelType w:val="hybridMultilevel"/>
    <w:tmpl w:val="DDD24846"/>
    <w:lvl w:ilvl="0" w:tplc="B0E86AF6">
      <w:start w:val="4"/>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8"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3A5890"/>
    <w:multiLevelType w:val="hybridMultilevel"/>
    <w:tmpl w:val="8BC8D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D634B9C"/>
    <w:multiLevelType w:val="hybridMultilevel"/>
    <w:tmpl w:val="ED06BCA8"/>
    <w:lvl w:ilvl="0" w:tplc="336E56D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41379C"/>
    <w:multiLevelType w:val="hybridMultilevel"/>
    <w:tmpl w:val="8CD666AC"/>
    <w:lvl w:ilvl="0" w:tplc="5D1081E4">
      <w:start w:val="4"/>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FB26B5"/>
    <w:multiLevelType w:val="hybridMultilevel"/>
    <w:tmpl w:val="F718E2AA"/>
    <w:lvl w:ilvl="0" w:tplc="1842F0C2">
      <w:start w:val="2"/>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2436D1"/>
    <w:multiLevelType w:val="hybridMultilevel"/>
    <w:tmpl w:val="506E02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7"/>
  </w:num>
  <w:num w:numId="2">
    <w:abstractNumId w:val="9"/>
  </w:num>
  <w:num w:numId="3">
    <w:abstractNumId w:val="24"/>
  </w:num>
  <w:num w:numId="4">
    <w:abstractNumId w:val="21"/>
  </w:num>
  <w:num w:numId="5">
    <w:abstractNumId w:val="15"/>
  </w:num>
  <w:num w:numId="6">
    <w:abstractNumId w:val="19"/>
  </w:num>
  <w:num w:numId="7">
    <w:abstractNumId w:val="18"/>
  </w:num>
  <w:num w:numId="8">
    <w:abstractNumId w:val="20"/>
  </w:num>
  <w:num w:numId="9">
    <w:abstractNumId w:val="6"/>
  </w:num>
  <w:num w:numId="10">
    <w:abstractNumId w:val="12"/>
  </w:num>
  <w:num w:numId="11">
    <w:abstractNumId w:val="7"/>
  </w:num>
  <w:num w:numId="12">
    <w:abstractNumId w:val="25"/>
  </w:num>
  <w:num w:numId="13">
    <w:abstractNumId w:val="1"/>
  </w:num>
  <w:num w:numId="14">
    <w:abstractNumId w:val="28"/>
  </w:num>
  <w:num w:numId="15">
    <w:abstractNumId w:val="10"/>
  </w:num>
  <w:num w:numId="16">
    <w:abstractNumId w:val="26"/>
  </w:num>
  <w:num w:numId="17">
    <w:abstractNumId w:val="3"/>
  </w:num>
  <w:num w:numId="18">
    <w:abstractNumId w:val="23"/>
  </w:num>
  <w:num w:numId="19">
    <w:abstractNumId w:val="16"/>
  </w:num>
  <w:num w:numId="20">
    <w:abstractNumId w:val="5"/>
  </w:num>
  <w:num w:numId="21">
    <w:abstractNumId w:val="8"/>
  </w:num>
  <w:num w:numId="22">
    <w:abstractNumId w:val="22"/>
  </w:num>
  <w:num w:numId="23">
    <w:abstractNumId w:val="29"/>
  </w:num>
  <w:num w:numId="24">
    <w:abstractNumId w:val="30"/>
  </w:num>
  <w:num w:numId="25">
    <w:abstractNumId w:val="11"/>
  </w:num>
  <w:num w:numId="26">
    <w:abstractNumId w:val="0"/>
  </w:num>
  <w:num w:numId="27">
    <w:abstractNumId w:val="21"/>
  </w:num>
  <w:num w:numId="28">
    <w:abstractNumId w:val="27"/>
  </w:num>
  <w:num w:numId="29">
    <w:abstractNumId w:val="13"/>
  </w:num>
  <w:num w:numId="30">
    <w:abstractNumId w:val="2"/>
  </w:num>
  <w:num w:numId="31">
    <w:abstractNumId w:val="4"/>
  </w:num>
  <w:num w:numId="3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58C8"/>
    <w:rsid w:val="0001606C"/>
    <w:rsid w:val="000163FB"/>
    <w:rsid w:val="00016B53"/>
    <w:rsid w:val="0002191D"/>
    <w:rsid w:val="000222BB"/>
    <w:rsid w:val="000222CB"/>
    <w:rsid w:val="00023212"/>
    <w:rsid w:val="00023BD7"/>
    <w:rsid w:val="00023D6E"/>
    <w:rsid w:val="0002426D"/>
    <w:rsid w:val="00025030"/>
    <w:rsid w:val="000266A0"/>
    <w:rsid w:val="00026F21"/>
    <w:rsid w:val="00027BB1"/>
    <w:rsid w:val="0003040C"/>
    <w:rsid w:val="00030566"/>
    <w:rsid w:val="000306A4"/>
    <w:rsid w:val="00030B29"/>
    <w:rsid w:val="00030FBE"/>
    <w:rsid w:val="00031C1D"/>
    <w:rsid w:val="00031D2E"/>
    <w:rsid w:val="00032308"/>
    <w:rsid w:val="00032A66"/>
    <w:rsid w:val="00032F6B"/>
    <w:rsid w:val="0003305F"/>
    <w:rsid w:val="000343F5"/>
    <w:rsid w:val="00034473"/>
    <w:rsid w:val="00035BCE"/>
    <w:rsid w:val="00035C71"/>
    <w:rsid w:val="00035C8A"/>
    <w:rsid w:val="00036802"/>
    <w:rsid w:val="00036E9D"/>
    <w:rsid w:val="00037AA6"/>
    <w:rsid w:val="0004087B"/>
    <w:rsid w:val="000410F7"/>
    <w:rsid w:val="00041C77"/>
    <w:rsid w:val="00041F1E"/>
    <w:rsid w:val="00043A47"/>
    <w:rsid w:val="00044184"/>
    <w:rsid w:val="000443B7"/>
    <w:rsid w:val="0004557B"/>
    <w:rsid w:val="000472D9"/>
    <w:rsid w:val="00047CE5"/>
    <w:rsid w:val="00047DB7"/>
    <w:rsid w:val="00047F44"/>
    <w:rsid w:val="00047F9C"/>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2E2"/>
    <w:rsid w:val="000646D3"/>
    <w:rsid w:val="00064D00"/>
    <w:rsid w:val="0006509A"/>
    <w:rsid w:val="0006529E"/>
    <w:rsid w:val="00065840"/>
    <w:rsid w:val="00065B1A"/>
    <w:rsid w:val="000672B2"/>
    <w:rsid w:val="0006733D"/>
    <w:rsid w:val="00067717"/>
    <w:rsid w:val="00071E1A"/>
    <w:rsid w:val="00072472"/>
    <w:rsid w:val="000728B9"/>
    <w:rsid w:val="00072D4C"/>
    <w:rsid w:val="00072F45"/>
    <w:rsid w:val="00074BF1"/>
    <w:rsid w:val="00074E75"/>
    <w:rsid w:val="00075A79"/>
    <w:rsid w:val="000804BB"/>
    <w:rsid w:val="000806FE"/>
    <w:rsid w:val="00081034"/>
    <w:rsid w:val="000818F7"/>
    <w:rsid w:val="0008193D"/>
    <w:rsid w:val="00081C4E"/>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4BBD"/>
    <w:rsid w:val="0009654C"/>
    <w:rsid w:val="0009679F"/>
    <w:rsid w:val="00096F03"/>
    <w:rsid w:val="00096F26"/>
    <w:rsid w:val="000A02F0"/>
    <w:rsid w:val="000A1798"/>
    <w:rsid w:val="000A226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6C"/>
    <w:rsid w:val="000B2EF7"/>
    <w:rsid w:val="000B30B6"/>
    <w:rsid w:val="000B3A12"/>
    <w:rsid w:val="000B425F"/>
    <w:rsid w:val="000B42AC"/>
    <w:rsid w:val="000B445B"/>
    <w:rsid w:val="000B4517"/>
    <w:rsid w:val="000B4CAE"/>
    <w:rsid w:val="000B5B95"/>
    <w:rsid w:val="000B5C94"/>
    <w:rsid w:val="000B688A"/>
    <w:rsid w:val="000C0783"/>
    <w:rsid w:val="000C0E80"/>
    <w:rsid w:val="000C0F43"/>
    <w:rsid w:val="000C284B"/>
    <w:rsid w:val="000C3517"/>
    <w:rsid w:val="000C3999"/>
    <w:rsid w:val="000C43F7"/>
    <w:rsid w:val="000C44A9"/>
    <w:rsid w:val="000C53A9"/>
    <w:rsid w:val="000C607F"/>
    <w:rsid w:val="000C77C1"/>
    <w:rsid w:val="000D06B4"/>
    <w:rsid w:val="000D0CCA"/>
    <w:rsid w:val="000D1E9A"/>
    <w:rsid w:val="000D2030"/>
    <w:rsid w:val="000D2459"/>
    <w:rsid w:val="000D2E08"/>
    <w:rsid w:val="000D420B"/>
    <w:rsid w:val="000D4830"/>
    <w:rsid w:val="000D54C6"/>
    <w:rsid w:val="000D6CFC"/>
    <w:rsid w:val="000D7A80"/>
    <w:rsid w:val="000E005A"/>
    <w:rsid w:val="000E108C"/>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1E9C"/>
    <w:rsid w:val="001327C8"/>
    <w:rsid w:val="001328C8"/>
    <w:rsid w:val="00132A1B"/>
    <w:rsid w:val="00132BEB"/>
    <w:rsid w:val="00132CDB"/>
    <w:rsid w:val="00133165"/>
    <w:rsid w:val="00133CC7"/>
    <w:rsid w:val="001354B3"/>
    <w:rsid w:val="00135703"/>
    <w:rsid w:val="00135ED2"/>
    <w:rsid w:val="001361C1"/>
    <w:rsid w:val="00137490"/>
    <w:rsid w:val="00137B0F"/>
    <w:rsid w:val="0014010C"/>
    <w:rsid w:val="0014085D"/>
    <w:rsid w:val="00140F67"/>
    <w:rsid w:val="0014136B"/>
    <w:rsid w:val="00141DB0"/>
    <w:rsid w:val="00141EEC"/>
    <w:rsid w:val="00143961"/>
    <w:rsid w:val="0014420A"/>
    <w:rsid w:val="001444D9"/>
    <w:rsid w:val="00144695"/>
    <w:rsid w:val="00145FBD"/>
    <w:rsid w:val="00147186"/>
    <w:rsid w:val="00147CC2"/>
    <w:rsid w:val="001507BF"/>
    <w:rsid w:val="00151018"/>
    <w:rsid w:val="0015177F"/>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67902"/>
    <w:rsid w:val="001702FE"/>
    <w:rsid w:val="00172031"/>
    <w:rsid w:val="0017220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CDF"/>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0E9"/>
    <w:rsid w:val="001A311F"/>
    <w:rsid w:val="001A3437"/>
    <w:rsid w:val="001A387F"/>
    <w:rsid w:val="001A4EA6"/>
    <w:rsid w:val="001A5826"/>
    <w:rsid w:val="001A6300"/>
    <w:rsid w:val="001B2CD5"/>
    <w:rsid w:val="001B2D8E"/>
    <w:rsid w:val="001B3867"/>
    <w:rsid w:val="001B5289"/>
    <w:rsid w:val="001B7C37"/>
    <w:rsid w:val="001C0568"/>
    <w:rsid w:val="001C080B"/>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3B65"/>
    <w:rsid w:val="001F4737"/>
    <w:rsid w:val="001F4C17"/>
    <w:rsid w:val="001F4F5F"/>
    <w:rsid w:val="001F6689"/>
    <w:rsid w:val="001F68B2"/>
    <w:rsid w:val="001F7E47"/>
    <w:rsid w:val="002004AE"/>
    <w:rsid w:val="002021F6"/>
    <w:rsid w:val="002023A0"/>
    <w:rsid w:val="002023BA"/>
    <w:rsid w:val="0020268A"/>
    <w:rsid w:val="002029AF"/>
    <w:rsid w:val="00202AE7"/>
    <w:rsid w:val="00204033"/>
    <w:rsid w:val="00204705"/>
    <w:rsid w:val="00204ADC"/>
    <w:rsid w:val="00205923"/>
    <w:rsid w:val="0020670D"/>
    <w:rsid w:val="00206A11"/>
    <w:rsid w:val="00206F48"/>
    <w:rsid w:val="0020714A"/>
    <w:rsid w:val="0020761E"/>
    <w:rsid w:val="00207768"/>
    <w:rsid w:val="002101E7"/>
    <w:rsid w:val="00210354"/>
    <w:rsid w:val="0021101A"/>
    <w:rsid w:val="0021141F"/>
    <w:rsid w:val="002119C8"/>
    <w:rsid w:val="00211C4A"/>
    <w:rsid w:val="00212373"/>
    <w:rsid w:val="0021250B"/>
    <w:rsid w:val="00212513"/>
    <w:rsid w:val="0021256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38EB"/>
    <w:rsid w:val="002240BE"/>
    <w:rsid w:val="0022456E"/>
    <w:rsid w:val="00224E7E"/>
    <w:rsid w:val="00225FE0"/>
    <w:rsid w:val="00226044"/>
    <w:rsid w:val="002264C6"/>
    <w:rsid w:val="0022661E"/>
    <w:rsid w:val="00226CE3"/>
    <w:rsid w:val="00227E6A"/>
    <w:rsid w:val="0023003F"/>
    <w:rsid w:val="00235394"/>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636"/>
    <w:rsid w:val="0024674A"/>
    <w:rsid w:val="00247572"/>
    <w:rsid w:val="00250151"/>
    <w:rsid w:val="0025028C"/>
    <w:rsid w:val="002506F0"/>
    <w:rsid w:val="00250CB6"/>
    <w:rsid w:val="00252EB7"/>
    <w:rsid w:val="00253CD8"/>
    <w:rsid w:val="002549FC"/>
    <w:rsid w:val="00255586"/>
    <w:rsid w:val="00256945"/>
    <w:rsid w:val="002570A5"/>
    <w:rsid w:val="00257500"/>
    <w:rsid w:val="00257F24"/>
    <w:rsid w:val="002611BA"/>
    <w:rsid w:val="0026179F"/>
    <w:rsid w:val="00262B48"/>
    <w:rsid w:val="00264F41"/>
    <w:rsid w:val="0026546F"/>
    <w:rsid w:val="00265893"/>
    <w:rsid w:val="00265A0B"/>
    <w:rsid w:val="002660D2"/>
    <w:rsid w:val="0026698C"/>
    <w:rsid w:val="00271DF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5D9"/>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06A4"/>
    <w:rsid w:val="002C3EB2"/>
    <w:rsid w:val="002C3F4C"/>
    <w:rsid w:val="002C5300"/>
    <w:rsid w:val="002C5AD5"/>
    <w:rsid w:val="002C77FF"/>
    <w:rsid w:val="002C7BA2"/>
    <w:rsid w:val="002D03E5"/>
    <w:rsid w:val="002D06F5"/>
    <w:rsid w:val="002D1BF6"/>
    <w:rsid w:val="002D25CF"/>
    <w:rsid w:val="002D2C39"/>
    <w:rsid w:val="002D36ED"/>
    <w:rsid w:val="002D3C26"/>
    <w:rsid w:val="002D402C"/>
    <w:rsid w:val="002D44AF"/>
    <w:rsid w:val="002D483D"/>
    <w:rsid w:val="002D483F"/>
    <w:rsid w:val="002D59A0"/>
    <w:rsid w:val="002D653D"/>
    <w:rsid w:val="002D69AB"/>
    <w:rsid w:val="002E0151"/>
    <w:rsid w:val="002E08D7"/>
    <w:rsid w:val="002E1CA6"/>
    <w:rsid w:val="002E42E8"/>
    <w:rsid w:val="002E4368"/>
    <w:rsid w:val="002E5799"/>
    <w:rsid w:val="002E5EFC"/>
    <w:rsid w:val="002E6BC6"/>
    <w:rsid w:val="002E6E60"/>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6FDD"/>
    <w:rsid w:val="002F7056"/>
    <w:rsid w:val="002F7CA2"/>
    <w:rsid w:val="002F7D50"/>
    <w:rsid w:val="003005BE"/>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4800"/>
    <w:rsid w:val="003366B3"/>
    <w:rsid w:val="003379C2"/>
    <w:rsid w:val="00337E21"/>
    <w:rsid w:val="00337E39"/>
    <w:rsid w:val="00340510"/>
    <w:rsid w:val="0034063B"/>
    <w:rsid w:val="00340F7C"/>
    <w:rsid w:val="003411C2"/>
    <w:rsid w:val="003417D8"/>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28F"/>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00E"/>
    <w:rsid w:val="0037097E"/>
    <w:rsid w:val="00370A22"/>
    <w:rsid w:val="00371DCC"/>
    <w:rsid w:val="00374C38"/>
    <w:rsid w:val="00376274"/>
    <w:rsid w:val="00377B02"/>
    <w:rsid w:val="00377EC3"/>
    <w:rsid w:val="00381E61"/>
    <w:rsid w:val="00382F79"/>
    <w:rsid w:val="003833EF"/>
    <w:rsid w:val="0038356F"/>
    <w:rsid w:val="00383AFB"/>
    <w:rsid w:val="00384502"/>
    <w:rsid w:val="00385296"/>
    <w:rsid w:val="003879EA"/>
    <w:rsid w:val="003900DD"/>
    <w:rsid w:val="00390666"/>
    <w:rsid w:val="0039066E"/>
    <w:rsid w:val="00390935"/>
    <w:rsid w:val="00391143"/>
    <w:rsid w:val="00392132"/>
    <w:rsid w:val="00395A9B"/>
    <w:rsid w:val="003965BC"/>
    <w:rsid w:val="003969DE"/>
    <w:rsid w:val="00396A89"/>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984"/>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3BF"/>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07E93"/>
    <w:rsid w:val="0041023C"/>
    <w:rsid w:val="00410598"/>
    <w:rsid w:val="00411A94"/>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534"/>
    <w:rsid w:val="00437EFC"/>
    <w:rsid w:val="00442F6C"/>
    <w:rsid w:val="004430FC"/>
    <w:rsid w:val="004439C6"/>
    <w:rsid w:val="00444225"/>
    <w:rsid w:val="00445D09"/>
    <w:rsid w:val="00445D1B"/>
    <w:rsid w:val="00446310"/>
    <w:rsid w:val="00447050"/>
    <w:rsid w:val="004502EA"/>
    <w:rsid w:val="00450FBB"/>
    <w:rsid w:val="00451EAB"/>
    <w:rsid w:val="00452AF3"/>
    <w:rsid w:val="00452CDD"/>
    <w:rsid w:val="00453896"/>
    <w:rsid w:val="004539A7"/>
    <w:rsid w:val="00453BA4"/>
    <w:rsid w:val="00454F89"/>
    <w:rsid w:val="00455F80"/>
    <w:rsid w:val="0045641A"/>
    <w:rsid w:val="00456BEA"/>
    <w:rsid w:val="00457C47"/>
    <w:rsid w:val="0046047D"/>
    <w:rsid w:val="00460C86"/>
    <w:rsid w:val="004611F4"/>
    <w:rsid w:val="004612DA"/>
    <w:rsid w:val="00462256"/>
    <w:rsid w:val="00462A82"/>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B65"/>
    <w:rsid w:val="00476EF3"/>
    <w:rsid w:val="00476FC9"/>
    <w:rsid w:val="00480758"/>
    <w:rsid w:val="00481217"/>
    <w:rsid w:val="0048125D"/>
    <w:rsid w:val="0048190F"/>
    <w:rsid w:val="00481B8C"/>
    <w:rsid w:val="004825DC"/>
    <w:rsid w:val="00482CB5"/>
    <w:rsid w:val="00482D25"/>
    <w:rsid w:val="00484303"/>
    <w:rsid w:val="0048451B"/>
    <w:rsid w:val="00484D69"/>
    <w:rsid w:val="00485876"/>
    <w:rsid w:val="00486C15"/>
    <w:rsid w:val="00487CBA"/>
    <w:rsid w:val="004908C0"/>
    <w:rsid w:val="00490DA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7D1"/>
    <w:rsid w:val="004A4CE9"/>
    <w:rsid w:val="004A4F98"/>
    <w:rsid w:val="004A5876"/>
    <w:rsid w:val="004A6A03"/>
    <w:rsid w:val="004A6A77"/>
    <w:rsid w:val="004B1ECD"/>
    <w:rsid w:val="004B253D"/>
    <w:rsid w:val="004B26E9"/>
    <w:rsid w:val="004B327D"/>
    <w:rsid w:val="004B34BE"/>
    <w:rsid w:val="004B3C4D"/>
    <w:rsid w:val="004B4EF0"/>
    <w:rsid w:val="004B5729"/>
    <w:rsid w:val="004B5967"/>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5214"/>
    <w:rsid w:val="004E632D"/>
    <w:rsid w:val="004E72E8"/>
    <w:rsid w:val="004E7758"/>
    <w:rsid w:val="004F03DF"/>
    <w:rsid w:val="004F0B5D"/>
    <w:rsid w:val="004F2101"/>
    <w:rsid w:val="004F3CF9"/>
    <w:rsid w:val="004F402C"/>
    <w:rsid w:val="004F5805"/>
    <w:rsid w:val="004F59A8"/>
    <w:rsid w:val="004F5A72"/>
    <w:rsid w:val="004F6580"/>
    <w:rsid w:val="004F6E91"/>
    <w:rsid w:val="004F74EA"/>
    <w:rsid w:val="0050032F"/>
    <w:rsid w:val="005005DE"/>
    <w:rsid w:val="00501517"/>
    <w:rsid w:val="0050169B"/>
    <w:rsid w:val="00501A8B"/>
    <w:rsid w:val="005021C8"/>
    <w:rsid w:val="00502564"/>
    <w:rsid w:val="005025A2"/>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16D3C"/>
    <w:rsid w:val="00520147"/>
    <w:rsid w:val="005203DE"/>
    <w:rsid w:val="005204AB"/>
    <w:rsid w:val="00520FA3"/>
    <w:rsid w:val="0052180F"/>
    <w:rsid w:val="00521994"/>
    <w:rsid w:val="00521E1A"/>
    <w:rsid w:val="00522388"/>
    <w:rsid w:val="00522B2B"/>
    <w:rsid w:val="00523712"/>
    <w:rsid w:val="00523A04"/>
    <w:rsid w:val="00524000"/>
    <w:rsid w:val="00524206"/>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4CF7"/>
    <w:rsid w:val="0053520D"/>
    <w:rsid w:val="00536063"/>
    <w:rsid w:val="00536596"/>
    <w:rsid w:val="00536AB5"/>
    <w:rsid w:val="005400D0"/>
    <w:rsid w:val="0054058B"/>
    <w:rsid w:val="005406D9"/>
    <w:rsid w:val="005411D5"/>
    <w:rsid w:val="005412AC"/>
    <w:rsid w:val="00541D19"/>
    <w:rsid w:val="00543749"/>
    <w:rsid w:val="00547A1C"/>
    <w:rsid w:val="00551B47"/>
    <w:rsid w:val="00551E65"/>
    <w:rsid w:val="00552CD6"/>
    <w:rsid w:val="0055300A"/>
    <w:rsid w:val="005534EE"/>
    <w:rsid w:val="00553AE6"/>
    <w:rsid w:val="00553BF8"/>
    <w:rsid w:val="005542FD"/>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272F"/>
    <w:rsid w:val="005834BA"/>
    <w:rsid w:val="0058360F"/>
    <w:rsid w:val="00584744"/>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5898"/>
    <w:rsid w:val="005A6090"/>
    <w:rsid w:val="005A6683"/>
    <w:rsid w:val="005A6C50"/>
    <w:rsid w:val="005A7FA9"/>
    <w:rsid w:val="005B00B9"/>
    <w:rsid w:val="005B193D"/>
    <w:rsid w:val="005B1F15"/>
    <w:rsid w:val="005B3F53"/>
    <w:rsid w:val="005B4416"/>
    <w:rsid w:val="005B4556"/>
    <w:rsid w:val="005B4EE5"/>
    <w:rsid w:val="005B5294"/>
    <w:rsid w:val="005B5C1C"/>
    <w:rsid w:val="005B6EAB"/>
    <w:rsid w:val="005B7BAE"/>
    <w:rsid w:val="005B7E58"/>
    <w:rsid w:val="005B7F8E"/>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1A7"/>
    <w:rsid w:val="005D2673"/>
    <w:rsid w:val="005D303F"/>
    <w:rsid w:val="005D3059"/>
    <w:rsid w:val="005D3928"/>
    <w:rsid w:val="005D4705"/>
    <w:rsid w:val="005D47F0"/>
    <w:rsid w:val="005D4BB3"/>
    <w:rsid w:val="005D4C01"/>
    <w:rsid w:val="005D4F37"/>
    <w:rsid w:val="005D5EEE"/>
    <w:rsid w:val="005E0178"/>
    <w:rsid w:val="005E0DCD"/>
    <w:rsid w:val="005E4724"/>
    <w:rsid w:val="005E4A79"/>
    <w:rsid w:val="005E4C78"/>
    <w:rsid w:val="005E58FA"/>
    <w:rsid w:val="005E5985"/>
    <w:rsid w:val="005E5BB5"/>
    <w:rsid w:val="005E62A9"/>
    <w:rsid w:val="005E7768"/>
    <w:rsid w:val="005E7AFB"/>
    <w:rsid w:val="005E7CB6"/>
    <w:rsid w:val="005E7E39"/>
    <w:rsid w:val="005F0E0E"/>
    <w:rsid w:val="005F1AA7"/>
    <w:rsid w:val="005F2116"/>
    <w:rsid w:val="005F21D3"/>
    <w:rsid w:val="005F2FB0"/>
    <w:rsid w:val="005F3B5C"/>
    <w:rsid w:val="005F4426"/>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B05"/>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06"/>
    <w:rsid w:val="0064474D"/>
    <w:rsid w:val="00644990"/>
    <w:rsid w:val="00644ADB"/>
    <w:rsid w:val="00644DBB"/>
    <w:rsid w:val="00645845"/>
    <w:rsid w:val="00646B33"/>
    <w:rsid w:val="00646C17"/>
    <w:rsid w:val="00647085"/>
    <w:rsid w:val="00647F5D"/>
    <w:rsid w:val="00650283"/>
    <w:rsid w:val="00650EC7"/>
    <w:rsid w:val="006511F6"/>
    <w:rsid w:val="006517D0"/>
    <w:rsid w:val="00651807"/>
    <w:rsid w:val="00651DF0"/>
    <w:rsid w:val="006522C8"/>
    <w:rsid w:val="006525CF"/>
    <w:rsid w:val="00652C5D"/>
    <w:rsid w:val="0065310A"/>
    <w:rsid w:val="00653821"/>
    <w:rsid w:val="00654F94"/>
    <w:rsid w:val="0065546F"/>
    <w:rsid w:val="006557C0"/>
    <w:rsid w:val="006561B0"/>
    <w:rsid w:val="00656D64"/>
    <w:rsid w:val="0065702D"/>
    <w:rsid w:val="00657084"/>
    <w:rsid w:val="00657E91"/>
    <w:rsid w:val="00660272"/>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775F3"/>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411D"/>
    <w:rsid w:val="00695826"/>
    <w:rsid w:val="00696111"/>
    <w:rsid w:val="006962A7"/>
    <w:rsid w:val="00696FF6"/>
    <w:rsid w:val="00697EFA"/>
    <w:rsid w:val="006A0411"/>
    <w:rsid w:val="006A266E"/>
    <w:rsid w:val="006A2A3E"/>
    <w:rsid w:val="006A5912"/>
    <w:rsid w:val="006A5938"/>
    <w:rsid w:val="006A5ACA"/>
    <w:rsid w:val="006B06BA"/>
    <w:rsid w:val="006B09A6"/>
    <w:rsid w:val="006B1EB8"/>
    <w:rsid w:val="006B2F94"/>
    <w:rsid w:val="006B3667"/>
    <w:rsid w:val="006B4703"/>
    <w:rsid w:val="006B55CE"/>
    <w:rsid w:val="006B562D"/>
    <w:rsid w:val="006B5990"/>
    <w:rsid w:val="006B721C"/>
    <w:rsid w:val="006B737D"/>
    <w:rsid w:val="006C08AD"/>
    <w:rsid w:val="006C0AD0"/>
    <w:rsid w:val="006C0D33"/>
    <w:rsid w:val="006C1A9C"/>
    <w:rsid w:val="006C2081"/>
    <w:rsid w:val="006C2DE9"/>
    <w:rsid w:val="006C3D51"/>
    <w:rsid w:val="006C3E68"/>
    <w:rsid w:val="006C5488"/>
    <w:rsid w:val="006C5991"/>
    <w:rsid w:val="006C617C"/>
    <w:rsid w:val="006C6BDE"/>
    <w:rsid w:val="006C7CF2"/>
    <w:rsid w:val="006D045A"/>
    <w:rsid w:val="006D0BB6"/>
    <w:rsid w:val="006D10DE"/>
    <w:rsid w:val="006D112A"/>
    <w:rsid w:val="006D1231"/>
    <w:rsid w:val="006D1AE4"/>
    <w:rsid w:val="006D24CA"/>
    <w:rsid w:val="006D2C0C"/>
    <w:rsid w:val="006D39DE"/>
    <w:rsid w:val="006D653C"/>
    <w:rsid w:val="006D69C6"/>
    <w:rsid w:val="006D6D17"/>
    <w:rsid w:val="006E00D8"/>
    <w:rsid w:val="006E0979"/>
    <w:rsid w:val="006E1CAC"/>
    <w:rsid w:val="006E30A3"/>
    <w:rsid w:val="006E3251"/>
    <w:rsid w:val="006E353B"/>
    <w:rsid w:val="006E4526"/>
    <w:rsid w:val="006E4AA4"/>
    <w:rsid w:val="006E50C9"/>
    <w:rsid w:val="006E529E"/>
    <w:rsid w:val="006E621C"/>
    <w:rsid w:val="006E6BF4"/>
    <w:rsid w:val="006E7B14"/>
    <w:rsid w:val="006F2CE0"/>
    <w:rsid w:val="006F3E79"/>
    <w:rsid w:val="006F54EB"/>
    <w:rsid w:val="006F56AE"/>
    <w:rsid w:val="006F6668"/>
    <w:rsid w:val="00700071"/>
    <w:rsid w:val="00700186"/>
    <w:rsid w:val="007006F1"/>
    <w:rsid w:val="007007EB"/>
    <w:rsid w:val="00702097"/>
    <w:rsid w:val="00702D49"/>
    <w:rsid w:val="007033C1"/>
    <w:rsid w:val="007040FB"/>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020F"/>
    <w:rsid w:val="007215FE"/>
    <w:rsid w:val="00721FE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4EC3"/>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83B"/>
    <w:rsid w:val="00744EEC"/>
    <w:rsid w:val="00744F5A"/>
    <w:rsid w:val="0074577E"/>
    <w:rsid w:val="00745BD3"/>
    <w:rsid w:val="00745D75"/>
    <w:rsid w:val="007469A0"/>
    <w:rsid w:val="007470C0"/>
    <w:rsid w:val="00747D19"/>
    <w:rsid w:val="007501BC"/>
    <w:rsid w:val="00750F62"/>
    <w:rsid w:val="00751D28"/>
    <w:rsid w:val="00753075"/>
    <w:rsid w:val="007531CF"/>
    <w:rsid w:val="00753219"/>
    <w:rsid w:val="007545D8"/>
    <w:rsid w:val="00755538"/>
    <w:rsid w:val="00755A47"/>
    <w:rsid w:val="00755EDF"/>
    <w:rsid w:val="00757043"/>
    <w:rsid w:val="007602AE"/>
    <w:rsid w:val="00761D16"/>
    <w:rsid w:val="00761EFA"/>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684"/>
    <w:rsid w:val="007750CE"/>
    <w:rsid w:val="00775B54"/>
    <w:rsid w:val="00775E94"/>
    <w:rsid w:val="007771C1"/>
    <w:rsid w:val="007778A6"/>
    <w:rsid w:val="00777A9B"/>
    <w:rsid w:val="00777BBC"/>
    <w:rsid w:val="00777DAE"/>
    <w:rsid w:val="00780B6E"/>
    <w:rsid w:val="0078108A"/>
    <w:rsid w:val="00781B2C"/>
    <w:rsid w:val="007826AB"/>
    <w:rsid w:val="00783428"/>
    <w:rsid w:val="00783772"/>
    <w:rsid w:val="007839C0"/>
    <w:rsid w:val="00783D8B"/>
    <w:rsid w:val="00784117"/>
    <w:rsid w:val="00784D7A"/>
    <w:rsid w:val="00785894"/>
    <w:rsid w:val="00785C70"/>
    <w:rsid w:val="0078602A"/>
    <w:rsid w:val="007860F9"/>
    <w:rsid w:val="00786794"/>
    <w:rsid w:val="00786E66"/>
    <w:rsid w:val="007872F2"/>
    <w:rsid w:val="00787C24"/>
    <w:rsid w:val="00790E3B"/>
    <w:rsid w:val="00791181"/>
    <w:rsid w:val="00791352"/>
    <w:rsid w:val="00791693"/>
    <w:rsid w:val="00791D38"/>
    <w:rsid w:val="00792949"/>
    <w:rsid w:val="007929C9"/>
    <w:rsid w:val="00792C91"/>
    <w:rsid w:val="007958B8"/>
    <w:rsid w:val="00796B70"/>
    <w:rsid w:val="00796E77"/>
    <w:rsid w:val="00797465"/>
    <w:rsid w:val="00797AAC"/>
    <w:rsid w:val="007A12D7"/>
    <w:rsid w:val="007A488E"/>
    <w:rsid w:val="007A5372"/>
    <w:rsid w:val="007A6613"/>
    <w:rsid w:val="007A6AC2"/>
    <w:rsid w:val="007A723E"/>
    <w:rsid w:val="007B01EC"/>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4BB"/>
    <w:rsid w:val="007C6CC8"/>
    <w:rsid w:val="007C7639"/>
    <w:rsid w:val="007C7CFA"/>
    <w:rsid w:val="007D02A3"/>
    <w:rsid w:val="007D05CE"/>
    <w:rsid w:val="007D0F9C"/>
    <w:rsid w:val="007D108E"/>
    <w:rsid w:val="007D12A4"/>
    <w:rsid w:val="007D12E6"/>
    <w:rsid w:val="007D182B"/>
    <w:rsid w:val="007D1EE8"/>
    <w:rsid w:val="007D212A"/>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08E"/>
    <w:rsid w:val="00830A14"/>
    <w:rsid w:val="00832374"/>
    <w:rsid w:val="00833E87"/>
    <w:rsid w:val="008340F3"/>
    <w:rsid w:val="00834F68"/>
    <w:rsid w:val="008357E1"/>
    <w:rsid w:val="008358C3"/>
    <w:rsid w:val="00836673"/>
    <w:rsid w:val="00836A22"/>
    <w:rsid w:val="00836F63"/>
    <w:rsid w:val="008378BE"/>
    <w:rsid w:val="00837E58"/>
    <w:rsid w:val="00840386"/>
    <w:rsid w:val="00840E88"/>
    <w:rsid w:val="00841569"/>
    <w:rsid w:val="008419F9"/>
    <w:rsid w:val="00841A18"/>
    <w:rsid w:val="00841B85"/>
    <w:rsid w:val="00842B08"/>
    <w:rsid w:val="00843061"/>
    <w:rsid w:val="0084363D"/>
    <w:rsid w:val="00843B71"/>
    <w:rsid w:val="00843E19"/>
    <w:rsid w:val="00844059"/>
    <w:rsid w:val="00844166"/>
    <w:rsid w:val="008448CC"/>
    <w:rsid w:val="008458F7"/>
    <w:rsid w:val="0084594E"/>
    <w:rsid w:val="00845F4A"/>
    <w:rsid w:val="00847135"/>
    <w:rsid w:val="008471FC"/>
    <w:rsid w:val="00847492"/>
    <w:rsid w:val="008479D9"/>
    <w:rsid w:val="00850BE7"/>
    <w:rsid w:val="008524CF"/>
    <w:rsid w:val="008537F7"/>
    <w:rsid w:val="0085383F"/>
    <w:rsid w:val="00853968"/>
    <w:rsid w:val="00853ADA"/>
    <w:rsid w:val="0085532E"/>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126"/>
    <w:rsid w:val="00890889"/>
    <w:rsid w:val="00890EB9"/>
    <w:rsid w:val="00890FCC"/>
    <w:rsid w:val="00891209"/>
    <w:rsid w:val="008916B1"/>
    <w:rsid w:val="00893417"/>
    <w:rsid w:val="00894A86"/>
    <w:rsid w:val="00894B51"/>
    <w:rsid w:val="00895A68"/>
    <w:rsid w:val="00896FEA"/>
    <w:rsid w:val="0089759B"/>
    <w:rsid w:val="008A0232"/>
    <w:rsid w:val="008A025D"/>
    <w:rsid w:val="008A06F4"/>
    <w:rsid w:val="008A16DE"/>
    <w:rsid w:val="008A267B"/>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1F10"/>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0C5D"/>
    <w:rsid w:val="008F12A7"/>
    <w:rsid w:val="008F15B0"/>
    <w:rsid w:val="008F1966"/>
    <w:rsid w:val="008F1F44"/>
    <w:rsid w:val="008F2848"/>
    <w:rsid w:val="008F2A8C"/>
    <w:rsid w:val="008F2E48"/>
    <w:rsid w:val="008F3200"/>
    <w:rsid w:val="008F3438"/>
    <w:rsid w:val="008F3958"/>
    <w:rsid w:val="008F3CAD"/>
    <w:rsid w:val="008F3E06"/>
    <w:rsid w:val="008F4F64"/>
    <w:rsid w:val="008F4F73"/>
    <w:rsid w:val="008F5A4B"/>
    <w:rsid w:val="008F5B9B"/>
    <w:rsid w:val="008F6A07"/>
    <w:rsid w:val="008F6EED"/>
    <w:rsid w:val="008F72B9"/>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4"/>
    <w:rsid w:val="0092780E"/>
    <w:rsid w:val="00927DE2"/>
    <w:rsid w:val="00927E38"/>
    <w:rsid w:val="009304BE"/>
    <w:rsid w:val="00930751"/>
    <w:rsid w:val="00930A3E"/>
    <w:rsid w:val="0093302B"/>
    <w:rsid w:val="00934F9C"/>
    <w:rsid w:val="0093550D"/>
    <w:rsid w:val="00935CAA"/>
    <w:rsid w:val="00936088"/>
    <w:rsid w:val="009361ED"/>
    <w:rsid w:val="009367DB"/>
    <w:rsid w:val="00936FC9"/>
    <w:rsid w:val="0093767B"/>
    <w:rsid w:val="00937794"/>
    <w:rsid w:val="00940A44"/>
    <w:rsid w:val="00940B4B"/>
    <w:rsid w:val="00943E82"/>
    <w:rsid w:val="00943EF0"/>
    <w:rsid w:val="00944CC4"/>
    <w:rsid w:val="00945500"/>
    <w:rsid w:val="00945A15"/>
    <w:rsid w:val="009462FB"/>
    <w:rsid w:val="009466CC"/>
    <w:rsid w:val="0094697D"/>
    <w:rsid w:val="00947318"/>
    <w:rsid w:val="00947599"/>
    <w:rsid w:val="00950F0C"/>
    <w:rsid w:val="0095102F"/>
    <w:rsid w:val="009516BD"/>
    <w:rsid w:val="009528FC"/>
    <w:rsid w:val="00952AEC"/>
    <w:rsid w:val="00952D67"/>
    <w:rsid w:val="0095462C"/>
    <w:rsid w:val="009546B0"/>
    <w:rsid w:val="00954CF8"/>
    <w:rsid w:val="00954DF6"/>
    <w:rsid w:val="00955C2B"/>
    <w:rsid w:val="0095602C"/>
    <w:rsid w:val="00956047"/>
    <w:rsid w:val="00956269"/>
    <w:rsid w:val="00957B74"/>
    <w:rsid w:val="00960536"/>
    <w:rsid w:val="00961B49"/>
    <w:rsid w:val="00961C07"/>
    <w:rsid w:val="00962FA0"/>
    <w:rsid w:val="00963A6D"/>
    <w:rsid w:val="00964C76"/>
    <w:rsid w:val="009650D5"/>
    <w:rsid w:val="00965953"/>
    <w:rsid w:val="0096598F"/>
    <w:rsid w:val="00966DA4"/>
    <w:rsid w:val="00967257"/>
    <w:rsid w:val="009700A8"/>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014"/>
    <w:rsid w:val="00996282"/>
    <w:rsid w:val="009974DB"/>
    <w:rsid w:val="009976DA"/>
    <w:rsid w:val="00997C99"/>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1C1F"/>
    <w:rsid w:val="009B21CC"/>
    <w:rsid w:val="009B26E4"/>
    <w:rsid w:val="009B3505"/>
    <w:rsid w:val="009B3986"/>
    <w:rsid w:val="009B43BB"/>
    <w:rsid w:val="009B5F8E"/>
    <w:rsid w:val="009B710B"/>
    <w:rsid w:val="009C00F9"/>
    <w:rsid w:val="009C0495"/>
    <w:rsid w:val="009C0727"/>
    <w:rsid w:val="009C13D5"/>
    <w:rsid w:val="009C1F65"/>
    <w:rsid w:val="009C2FE9"/>
    <w:rsid w:val="009C322E"/>
    <w:rsid w:val="009C3F42"/>
    <w:rsid w:val="009C5357"/>
    <w:rsid w:val="009C5587"/>
    <w:rsid w:val="009C59D8"/>
    <w:rsid w:val="009C5A1F"/>
    <w:rsid w:val="009C5A3F"/>
    <w:rsid w:val="009C7A70"/>
    <w:rsid w:val="009D03A7"/>
    <w:rsid w:val="009D14BC"/>
    <w:rsid w:val="009D249F"/>
    <w:rsid w:val="009D2A28"/>
    <w:rsid w:val="009D2CF4"/>
    <w:rsid w:val="009D30A1"/>
    <w:rsid w:val="009D37FD"/>
    <w:rsid w:val="009D3818"/>
    <w:rsid w:val="009D41CC"/>
    <w:rsid w:val="009D4ADD"/>
    <w:rsid w:val="009D5ED5"/>
    <w:rsid w:val="009D66BA"/>
    <w:rsid w:val="009D70D7"/>
    <w:rsid w:val="009D74BF"/>
    <w:rsid w:val="009E0EA6"/>
    <w:rsid w:val="009E19D2"/>
    <w:rsid w:val="009E1BF3"/>
    <w:rsid w:val="009E1E8A"/>
    <w:rsid w:val="009E3EA3"/>
    <w:rsid w:val="009E449B"/>
    <w:rsid w:val="009E4AD4"/>
    <w:rsid w:val="009E4C98"/>
    <w:rsid w:val="009E539E"/>
    <w:rsid w:val="009E5A41"/>
    <w:rsid w:val="009E5CC0"/>
    <w:rsid w:val="009E651C"/>
    <w:rsid w:val="009E7DBD"/>
    <w:rsid w:val="009F02A9"/>
    <w:rsid w:val="009F152E"/>
    <w:rsid w:val="009F1C56"/>
    <w:rsid w:val="009F2A75"/>
    <w:rsid w:val="009F327C"/>
    <w:rsid w:val="009F3390"/>
    <w:rsid w:val="009F3D03"/>
    <w:rsid w:val="009F41D4"/>
    <w:rsid w:val="009F4900"/>
    <w:rsid w:val="009F4E87"/>
    <w:rsid w:val="009F68EF"/>
    <w:rsid w:val="009F71C4"/>
    <w:rsid w:val="009F7828"/>
    <w:rsid w:val="00A0050C"/>
    <w:rsid w:val="00A0110C"/>
    <w:rsid w:val="00A02222"/>
    <w:rsid w:val="00A02571"/>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696"/>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0D33"/>
    <w:rsid w:val="00A4100C"/>
    <w:rsid w:val="00A4106D"/>
    <w:rsid w:val="00A4166C"/>
    <w:rsid w:val="00A41F00"/>
    <w:rsid w:val="00A41FD3"/>
    <w:rsid w:val="00A4320B"/>
    <w:rsid w:val="00A4354B"/>
    <w:rsid w:val="00A443ED"/>
    <w:rsid w:val="00A44A24"/>
    <w:rsid w:val="00A46DA8"/>
    <w:rsid w:val="00A47527"/>
    <w:rsid w:val="00A50379"/>
    <w:rsid w:val="00A50E47"/>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375B"/>
    <w:rsid w:val="00A64E33"/>
    <w:rsid w:val="00A64E87"/>
    <w:rsid w:val="00A6590A"/>
    <w:rsid w:val="00A65B85"/>
    <w:rsid w:val="00A66127"/>
    <w:rsid w:val="00A6636A"/>
    <w:rsid w:val="00A66CB6"/>
    <w:rsid w:val="00A67FF4"/>
    <w:rsid w:val="00A7005C"/>
    <w:rsid w:val="00A7008F"/>
    <w:rsid w:val="00A701AF"/>
    <w:rsid w:val="00A701CF"/>
    <w:rsid w:val="00A70460"/>
    <w:rsid w:val="00A706CA"/>
    <w:rsid w:val="00A719A2"/>
    <w:rsid w:val="00A731CC"/>
    <w:rsid w:val="00A74046"/>
    <w:rsid w:val="00A74C22"/>
    <w:rsid w:val="00A7564E"/>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98C"/>
    <w:rsid w:val="00AC1DE0"/>
    <w:rsid w:val="00AC3214"/>
    <w:rsid w:val="00AC35BA"/>
    <w:rsid w:val="00AC3888"/>
    <w:rsid w:val="00AC40A7"/>
    <w:rsid w:val="00AC45C7"/>
    <w:rsid w:val="00AC4BEF"/>
    <w:rsid w:val="00AC5074"/>
    <w:rsid w:val="00AC5DE4"/>
    <w:rsid w:val="00AC66AC"/>
    <w:rsid w:val="00AC70B9"/>
    <w:rsid w:val="00AC72BE"/>
    <w:rsid w:val="00AC7F7D"/>
    <w:rsid w:val="00AD1F84"/>
    <w:rsid w:val="00AD2DC7"/>
    <w:rsid w:val="00AD3759"/>
    <w:rsid w:val="00AD4628"/>
    <w:rsid w:val="00AD4637"/>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1DFD"/>
    <w:rsid w:val="00B02F05"/>
    <w:rsid w:val="00B03CFF"/>
    <w:rsid w:val="00B04189"/>
    <w:rsid w:val="00B0477E"/>
    <w:rsid w:val="00B0675F"/>
    <w:rsid w:val="00B06B6F"/>
    <w:rsid w:val="00B06D1E"/>
    <w:rsid w:val="00B06E40"/>
    <w:rsid w:val="00B07FAB"/>
    <w:rsid w:val="00B10251"/>
    <w:rsid w:val="00B1088E"/>
    <w:rsid w:val="00B10BC0"/>
    <w:rsid w:val="00B127CA"/>
    <w:rsid w:val="00B12C46"/>
    <w:rsid w:val="00B14DA7"/>
    <w:rsid w:val="00B14E98"/>
    <w:rsid w:val="00B153D4"/>
    <w:rsid w:val="00B16A35"/>
    <w:rsid w:val="00B1773B"/>
    <w:rsid w:val="00B177E5"/>
    <w:rsid w:val="00B178F5"/>
    <w:rsid w:val="00B17ACD"/>
    <w:rsid w:val="00B17DAA"/>
    <w:rsid w:val="00B20319"/>
    <w:rsid w:val="00B20584"/>
    <w:rsid w:val="00B20E7E"/>
    <w:rsid w:val="00B217CF"/>
    <w:rsid w:val="00B21FA9"/>
    <w:rsid w:val="00B2289B"/>
    <w:rsid w:val="00B23CBD"/>
    <w:rsid w:val="00B25052"/>
    <w:rsid w:val="00B253A6"/>
    <w:rsid w:val="00B25568"/>
    <w:rsid w:val="00B256FD"/>
    <w:rsid w:val="00B26901"/>
    <w:rsid w:val="00B27F9F"/>
    <w:rsid w:val="00B300C3"/>
    <w:rsid w:val="00B3269E"/>
    <w:rsid w:val="00B33106"/>
    <w:rsid w:val="00B34E41"/>
    <w:rsid w:val="00B3631F"/>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47C23"/>
    <w:rsid w:val="00B50056"/>
    <w:rsid w:val="00B50BAA"/>
    <w:rsid w:val="00B50ED7"/>
    <w:rsid w:val="00B51542"/>
    <w:rsid w:val="00B524F1"/>
    <w:rsid w:val="00B52686"/>
    <w:rsid w:val="00B5285F"/>
    <w:rsid w:val="00B531C5"/>
    <w:rsid w:val="00B53DB0"/>
    <w:rsid w:val="00B54407"/>
    <w:rsid w:val="00B54F78"/>
    <w:rsid w:val="00B55B5D"/>
    <w:rsid w:val="00B6046B"/>
    <w:rsid w:val="00B604D4"/>
    <w:rsid w:val="00B609D8"/>
    <w:rsid w:val="00B61C74"/>
    <w:rsid w:val="00B6235D"/>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77DC6"/>
    <w:rsid w:val="00B80374"/>
    <w:rsid w:val="00B80719"/>
    <w:rsid w:val="00B809A2"/>
    <w:rsid w:val="00B80F90"/>
    <w:rsid w:val="00B8139B"/>
    <w:rsid w:val="00B8148D"/>
    <w:rsid w:val="00B82065"/>
    <w:rsid w:val="00B83031"/>
    <w:rsid w:val="00B83214"/>
    <w:rsid w:val="00B83408"/>
    <w:rsid w:val="00B8446C"/>
    <w:rsid w:val="00B85AAD"/>
    <w:rsid w:val="00B85E3E"/>
    <w:rsid w:val="00B85EF6"/>
    <w:rsid w:val="00B87903"/>
    <w:rsid w:val="00B87B6C"/>
    <w:rsid w:val="00B90B1A"/>
    <w:rsid w:val="00B910FF"/>
    <w:rsid w:val="00B91168"/>
    <w:rsid w:val="00B91AEC"/>
    <w:rsid w:val="00B935D3"/>
    <w:rsid w:val="00B93BF5"/>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3DBB"/>
    <w:rsid w:val="00BB5041"/>
    <w:rsid w:val="00BB5592"/>
    <w:rsid w:val="00BB6469"/>
    <w:rsid w:val="00BB772A"/>
    <w:rsid w:val="00BB7DE7"/>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1AF"/>
    <w:rsid w:val="00BE42B7"/>
    <w:rsid w:val="00BE4D30"/>
    <w:rsid w:val="00BE6A53"/>
    <w:rsid w:val="00BE7DB4"/>
    <w:rsid w:val="00BF092F"/>
    <w:rsid w:val="00BF0F77"/>
    <w:rsid w:val="00BF1F30"/>
    <w:rsid w:val="00BF256F"/>
    <w:rsid w:val="00BF25E2"/>
    <w:rsid w:val="00BF3874"/>
    <w:rsid w:val="00BF3A27"/>
    <w:rsid w:val="00BF41EA"/>
    <w:rsid w:val="00BF4356"/>
    <w:rsid w:val="00BF4C33"/>
    <w:rsid w:val="00BF5726"/>
    <w:rsid w:val="00BF5D84"/>
    <w:rsid w:val="00BF5E69"/>
    <w:rsid w:val="00BF61CA"/>
    <w:rsid w:val="00BF6AA1"/>
    <w:rsid w:val="00BF6C07"/>
    <w:rsid w:val="00BF6F01"/>
    <w:rsid w:val="00BF6F76"/>
    <w:rsid w:val="00C00619"/>
    <w:rsid w:val="00C02377"/>
    <w:rsid w:val="00C02515"/>
    <w:rsid w:val="00C02D67"/>
    <w:rsid w:val="00C02E33"/>
    <w:rsid w:val="00C034EF"/>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17C2E"/>
    <w:rsid w:val="00C20175"/>
    <w:rsid w:val="00C20499"/>
    <w:rsid w:val="00C2366B"/>
    <w:rsid w:val="00C25901"/>
    <w:rsid w:val="00C26081"/>
    <w:rsid w:val="00C27716"/>
    <w:rsid w:val="00C27911"/>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260"/>
    <w:rsid w:val="00C51EC4"/>
    <w:rsid w:val="00C51F3E"/>
    <w:rsid w:val="00C52430"/>
    <w:rsid w:val="00C528EB"/>
    <w:rsid w:val="00C5290B"/>
    <w:rsid w:val="00C52BDA"/>
    <w:rsid w:val="00C533C3"/>
    <w:rsid w:val="00C54A25"/>
    <w:rsid w:val="00C559F4"/>
    <w:rsid w:val="00C55A94"/>
    <w:rsid w:val="00C562AB"/>
    <w:rsid w:val="00C57EC9"/>
    <w:rsid w:val="00C61738"/>
    <w:rsid w:val="00C61ED9"/>
    <w:rsid w:val="00C62AF0"/>
    <w:rsid w:val="00C633AB"/>
    <w:rsid w:val="00C66897"/>
    <w:rsid w:val="00C67DDB"/>
    <w:rsid w:val="00C70BBA"/>
    <w:rsid w:val="00C7254C"/>
    <w:rsid w:val="00C72575"/>
    <w:rsid w:val="00C72EE6"/>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0ED4"/>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133"/>
    <w:rsid w:val="00CA7457"/>
    <w:rsid w:val="00CB044C"/>
    <w:rsid w:val="00CB0504"/>
    <w:rsid w:val="00CB14FD"/>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19"/>
    <w:rsid w:val="00CE0E3B"/>
    <w:rsid w:val="00CE3C2C"/>
    <w:rsid w:val="00CE4360"/>
    <w:rsid w:val="00CE4B90"/>
    <w:rsid w:val="00CE5CB0"/>
    <w:rsid w:val="00CE69E5"/>
    <w:rsid w:val="00CE7726"/>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3830"/>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238"/>
    <w:rsid w:val="00D408C5"/>
    <w:rsid w:val="00D40F9E"/>
    <w:rsid w:val="00D41014"/>
    <w:rsid w:val="00D426BA"/>
    <w:rsid w:val="00D4313E"/>
    <w:rsid w:val="00D43217"/>
    <w:rsid w:val="00D43613"/>
    <w:rsid w:val="00D43C41"/>
    <w:rsid w:val="00D449ED"/>
    <w:rsid w:val="00D44B8C"/>
    <w:rsid w:val="00D45054"/>
    <w:rsid w:val="00D45A94"/>
    <w:rsid w:val="00D45FD5"/>
    <w:rsid w:val="00D46AF6"/>
    <w:rsid w:val="00D47293"/>
    <w:rsid w:val="00D47A61"/>
    <w:rsid w:val="00D47ACB"/>
    <w:rsid w:val="00D47D83"/>
    <w:rsid w:val="00D5065F"/>
    <w:rsid w:val="00D50D53"/>
    <w:rsid w:val="00D50FE5"/>
    <w:rsid w:val="00D51767"/>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AE5"/>
    <w:rsid w:val="00D65EA2"/>
    <w:rsid w:val="00D6618D"/>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2991"/>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1852"/>
    <w:rsid w:val="00D938D4"/>
    <w:rsid w:val="00D94141"/>
    <w:rsid w:val="00D9503D"/>
    <w:rsid w:val="00D95924"/>
    <w:rsid w:val="00D96227"/>
    <w:rsid w:val="00D97591"/>
    <w:rsid w:val="00D976EB"/>
    <w:rsid w:val="00D979D7"/>
    <w:rsid w:val="00D97A63"/>
    <w:rsid w:val="00D97DA3"/>
    <w:rsid w:val="00DA0175"/>
    <w:rsid w:val="00DA1CE0"/>
    <w:rsid w:val="00DA1D01"/>
    <w:rsid w:val="00DA31E0"/>
    <w:rsid w:val="00DA3A69"/>
    <w:rsid w:val="00DA3D41"/>
    <w:rsid w:val="00DA45EA"/>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6522"/>
    <w:rsid w:val="00DB65F3"/>
    <w:rsid w:val="00DB662D"/>
    <w:rsid w:val="00DC02EB"/>
    <w:rsid w:val="00DC1A15"/>
    <w:rsid w:val="00DC1D7B"/>
    <w:rsid w:val="00DC349E"/>
    <w:rsid w:val="00DC34E0"/>
    <w:rsid w:val="00DC3C00"/>
    <w:rsid w:val="00DC4040"/>
    <w:rsid w:val="00DC7159"/>
    <w:rsid w:val="00DC74A5"/>
    <w:rsid w:val="00DD03F9"/>
    <w:rsid w:val="00DD0C2C"/>
    <w:rsid w:val="00DD0EA7"/>
    <w:rsid w:val="00DD1AA4"/>
    <w:rsid w:val="00DD1E19"/>
    <w:rsid w:val="00DD230C"/>
    <w:rsid w:val="00DD2827"/>
    <w:rsid w:val="00DD2A36"/>
    <w:rsid w:val="00DD2BD0"/>
    <w:rsid w:val="00DD45FC"/>
    <w:rsid w:val="00DD5037"/>
    <w:rsid w:val="00DD57B4"/>
    <w:rsid w:val="00DD5D61"/>
    <w:rsid w:val="00DD5DC5"/>
    <w:rsid w:val="00DD5E96"/>
    <w:rsid w:val="00DD6054"/>
    <w:rsid w:val="00DD69DC"/>
    <w:rsid w:val="00DD6C37"/>
    <w:rsid w:val="00DD6DDE"/>
    <w:rsid w:val="00DD78A4"/>
    <w:rsid w:val="00DE0D31"/>
    <w:rsid w:val="00DE0D9A"/>
    <w:rsid w:val="00DE178B"/>
    <w:rsid w:val="00DE1BA9"/>
    <w:rsid w:val="00DE2AF7"/>
    <w:rsid w:val="00DE3001"/>
    <w:rsid w:val="00DE4AB5"/>
    <w:rsid w:val="00DE505C"/>
    <w:rsid w:val="00DE5CC0"/>
    <w:rsid w:val="00DE6765"/>
    <w:rsid w:val="00DE6E75"/>
    <w:rsid w:val="00DE7654"/>
    <w:rsid w:val="00DE7CF4"/>
    <w:rsid w:val="00DE7E3A"/>
    <w:rsid w:val="00DF1443"/>
    <w:rsid w:val="00DF1585"/>
    <w:rsid w:val="00DF16D0"/>
    <w:rsid w:val="00DF1AA9"/>
    <w:rsid w:val="00DF2176"/>
    <w:rsid w:val="00DF408B"/>
    <w:rsid w:val="00DF4D37"/>
    <w:rsid w:val="00DF58BB"/>
    <w:rsid w:val="00DF70BB"/>
    <w:rsid w:val="00DF730A"/>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15E"/>
    <w:rsid w:val="00E16925"/>
    <w:rsid w:val="00E16FF5"/>
    <w:rsid w:val="00E17297"/>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DE0"/>
    <w:rsid w:val="00E44E5C"/>
    <w:rsid w:val="00E45F4B"/>
    <w:rsid w:val="00E462A1"/>
    <w:rsid w:val="00E4690B"/>
    <w:rsid w:val="00E47512"/>
    <w:rsid w:val="00E50C66"/>
    <w:rsid w:val="00E50D4C"/>
    <w:rsid w:val="00E51485"/>
    <w:rsid w:val="00E52EF3"/>
    <w:rsid w:val="00E5378E"/>
    <w:rsid w:val="00E53AB5"/>
    <w:rsid w:val="00E55012"/>
    <w:rsid w:val="00E55944"/>
    <w:rsid w:val="00E55ABC"/>
    <w:rsid w:val="00E55B66"/>
    <w:rsid w:val="00E55BA8"/>
    <w:rsid w:val="00E55BDB"/>
    <w:rsid w:val="00E56162"/>
    <w:rsid w:val="00E56639"/>
    <w:rsid w:val="00E5700A"/>
    <w:rsid w:val="00E57033"/>
    <w:rsid w:val="00E574D4"/>
    <w:rsid w:val="00E577C0"/>
    <w:rsid w:val="00E57B74"/>
    <w:rsid w:val="00E57DF2"/>
    <w:rsid w:val="00E61A44"/>
    <w:rsid w:val="00E638F7"/>
    <w:rsid w:val="00E64745"/>
    <w:rsid w:val="00E667B5"/>
    <w:rsid w:val="00E70E4A"/>
    <w:rsid w:val="00E71602"/>
    <w:rsid w:val="00E717A5"/>
    <w:rsid w:val="00E71A62"/>
    <w:rsid w:val="00E71E63"/>
    <w:rsid w:val="00E72BBE"/>
    <w:rsid w:val="00E72EC2"/>
    <w:rsid w:val="00E7357D"/>
    <w:rsid w:val="00E736EE"/>
    <w:rsid w:val="00E74872"/>
    <w:rsid w:val="00E74CB9"/>
    <w:rsid w:val="00E74D03"/>
    <w:rsid w:val="00E74D1D"/>
    <w:rsid w:val="00E75102"/>
    <w:rsid w:val="00E75791"/>
    <w:rsid w:val="00E75DE6"/>
    <w:rsid w:val="00E765D1"/>
    <w:rsid w:val="00E77FE3"/>
    <w:rsid w:val="00E8030D"/>
    <w:rsid w:val="00E822BA"/>
    <w:rsid w:val="00E83437"/>
    <w:rsid w:val="00E83583"/>
    <w:rsid w:val="00E83CE7"/>
    <w:rsid w:val="00E8401C"/>
    <w:rsid w:val="00E84CE0"/>
    <w:rsid w:val="00E8629F"/>
    <w:rsid w:val="00E870B6"/>
    <w:rsid w:val="00E87178"/>
    <w:rsid w:val="00E872B3"/>
    <w:rsid w:val="00E87634"/>
    <w:rsid w:val="00E8766D"/>
    <w:rsid w:val="00E90CD5"/>
    <w:rsid w:val="00E910AC"/>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3B36"/>
    <w:rsid w:val="00EC4AB9"/>
    <w:rsid w:val="00EC565F"/>
    <w:rsid w:val="00EC5D31"/>
    <w:rsid w:val="00EC6591"/>
    <w:rsid w:val="00EC6CF4"/>
    <w:rsid w:val="00EC7418"/>
    <w:rsid w:val="00EC7F12"/>
    <w:rsid w:val="00EC7F21"/>
    <w:rsid w:val="00ED066D"/>
    <w:rsid w:val="00ED094B"/>
    <w:rsid w:val="00ED0E81"/>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61D"/>
    <w:rsid w:val="00EE2BDD"/>
    <w:rsid w:val="00EE3E05"/>
    <w:rsid w:val="00EE52FC"/>
    <w:rsid w:val="00EE56F6"/>
    <w:rsid w:val="00EE5B78"/>
    <w:rsid w:val="00EE6FD1"/>
    <w:rsid w:val="00EE78ED"/>
    <w:rsid w:val="00EE793A"/>
    <w:rsid w:val="00EE7947"/>
    <w:rsid w:val="00EE7A2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CE6"/>
    <w:rsid w:val="00F03D2D"/>
    <w:rsid w:val="00F04044"/>
    <w:rsid w:val="00F040CF"/>
    <w:rsid w:val="00F04F57"/>
    <w:rsid w:val="00F0537A"/>
    <w:rsid w:val="00F05D0B"/>
    <w:rsid w:val="00F05F19"/>
    <w:rsid w:val="00F067AD"/>
    <w:rsid w:val="00F072D8"/>
    <w:rsid w:val="00F10DF7"/>
    <w:rsid w:val="00F11FEF"/>
    <w:rsid w:val="00F129F3"/>
    <w:rsid w:val="00F1477C"/>
    <w:rsid w:val="00F14DCA"/>
    <w:rsid w:val="00F156B0"/>
    <w:rsid w:val="00F15877"/>
    <w:rsid w:val="00F1799A"/>
    <w:rsid w:val="00F17B05"/>
    <w:rsid w:val="00F20101"/>
    <w:rsid w:val="00F20A0A"/>
    <w:rsid w:val="00F2111F"/>
    <w:rsid w:val="00F21549"/>
    <w:rsid w:val="00F2173D"/>
    <w:rsid w:val="00F21FC3"/>
    <w:rsid w:val="00F22458"/>
    <w:rsid w:val="00F2280C"/>
    <w:rsid w:val="00F228A5"/>
    <w:rsid w:val="00F229F5"/>
    <w:rsid w:val="00F22C1F"/>
    <w:rsid w:val="00F23573"/>
    <w:rsid w:val="00F23838"/>
    <w:rsid w:val="00F23885"/>
    <w:rsid w:val="00F23F01"/>
    <w:rsid w:val="00F2487F"/>
    <w:rsid w:val="00F25B8E"/>
    <w:rsid w:val="00F3057B"/>
    <w:rsid w:val="00F30D62"/>
    <w:rsid w:val="00F317FA"/>
    <w:rsid w:val="00F31D8C"/>
    <w:rsid w:val="00F3253C"/>
    <w:rsid w:val="00F32F1D"/>
    <w:rsid w:val="00F32FC4"/>
    <w:rsid w:val="00F3423B"/>
    <w:rsid w:val="00F34324"/>
    <w:rsid w:val="00F35B54"/>
    <w:rsid w:val="00F361B9"/>
    <w:rsid w:val="00F369D3"/>
    <w:rsid w:val="00F40143"/>
    <w:rsid w:val="00F4069C"/>
    <w:rsid w:val="00F415BB"/>
    <w:rsid w:val="00F42CC5"/>
    <w:rsid w:val="00F435FB"/>
    <w:rsid w:val="00F43645"/>
    <w:rsid w:val="00F4388C"/>
    <w:rsid w:val="00F44122"/>
    <w:rsid w:val="00F448AB"/>
    <w:rsid w:val="00F45267"/>
    <w:rsid w:val="00F455FA"/>
    <w:rsid w:val="00F458BD"/>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67D7"/>
    <w:rsid w:val="00F57369"/>
    <w:rsid w:val="00F57391"/>
    <w:rsid w:val="00F57E40"/>
    <w:rsid w:val="00F60EF8"/>
    <w:rsid w:val="00F61215"/>
    <w:rsid w:val="00F61B0E"/>
    <w:rsid w:val="00F62517"/>
    <w:rsid w:val="00F6350B"/>
    <w:rsid w:val="00F636F5"/>
    <w:rsid w:val="00F63976"/>
    <w:rsid w:val="00F63F64"/>
    <w:rsid w:val="00F641AE"/>
    <w:rsid w:val="00F64AFB"/>
    <w:rsid w:val="00F64B3E"/>
    <w:rsid w:val="00F65259"/>
    <w:rsid w:val="00F65A39"/>
    <w:rsid w:val="00F6634D"/>
    <w:rsid w:val="00F67F1F"/>
    <w:rsid w:val="00F70BB7"/>
    <w:rsid w:val="00F7188A"/>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3C8B"/>
    <w:rsid w:val="00F8426E"/>
    <w:rsid w:val="00F84364"/>
    <w:rsid w:val="00F84B00"/>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148C"/>
    <w:rsid w:val="00FB2299"/>
    <w:rsid w:val="00FB2522"/>
    <w:rsid w:val="00FB273E"/>
    <w:rsid w:val="00FB280A"/>
    <w:rsid w:val="00FB305D"/>
    <w:rsid w:val="00FB324F"/>
    <w:rsid w:val="00FB3873"/>
    <w:rsid w:val="00FB419F"/>
    <w:rsid w:val="00FB42DC"/>
    <w:rsid w:val="00FB4933"/>
    <w:rsid w:val="00FB4BE2"/>
    <w:rsid w:val="00FB50AF"/>
    <w:rsid w:val="00FB545C"/>
    <w:rsid w:val="00FB5961"/>
    <w:rsid w:val="00FB62AA"/>
    <w:rsid w:val="00FB65EB"/>
    <w:rsid w:val="00FB6EA3"/>
    <w:rsid w:val="00FB7738"/>
    <w:rsid w:val="00FB7771"/>
    <w:rsid w:val="00FC051F"/>
    <w:rsid w:val="00FC06B8"/>
    <w:rsid w:val="00FC0B6E"/>
    <w:rsid w:val="00FC0C69"/>
    <w:rsid w:val="00FC0F44"/>
    <w:rsid w:val="00FC14E7"/>
    <w:rsid w:val="00FC175B"/>
    <w:rsid w:val="00FC17E4"/>
    <w:rsid w:val="00FC197A"/>
    <w:rsid w:val="00FC1B45"/>
    <w:rsid w:val="00FC3C19"/>
    <w:rsid w:val="00FC46BC"/>
    <w:rsid w:val="00FC4D07"/>
    <w:rsid w:val="00FC531D"/>
    <w:rsid w:val="00FC5736"/>
    <w:rsid w:val="00FC69F5"/>
    <w:rsid w:val="00FC6DFC"/>
    <w:rsid w:val="00FC6FD7"/>
    <w:rsid w:val="00FC7505"/>
    <w:rsid w:val="00FD063A"/>
    <w:rsid w:val="00FD1F20"/>
    <w:rsid w:val="00FD2F51"/>
    <w:rsid w:val="00FD42C9"/>
    <w:rsid w:val="00FD431D"/>
    <w:rsid w:val="00FD45BD"/>
    <w:rsid w:val="00FD4DF8"/>
    <w:rsid w:val="00FD5595"/>
    <w:rsid w:val="00FD5917"/>
    <w:rsid w:val="00FD63E5"/>
    <w:rsid w:val="00FD70ED"/>
    <w:rsid w:val="00FD7460"/>
    <w:rsid w:val="00FD769A"/>
    <w:rsid w:val="00FE0E3F"/>
    <w:rsid w:val="00FE26F9"/>
    <w:rsid w:val="00FE30D7"/>
    <w:rsid w:val="00FE38F2"/>
    <w:rsid w:val="00FE3C4C"/>
    <w:rsid w:val="00FE56F6"/>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B2DE9E"/>
  <w15:docId w15:val="{C46641F6-0E98-48D6-91E2-377535E78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link w:val="EXChar"/>
    <w:qFormat/>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qFormat/>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character" w:customStyle="1" w:styleId="NOChar">
    <w:name w:val="NO Char"/>
    <w:link w:val="NO"/>
    <w:qFormat/>
    <w:locked/>
    <w:rsid w:val="00F32FC4"/>
    <w:rPr>
      <w:lang w:val="en-GB"/>
    </w:rPr>
  </w:style>
  <w:style w:type="character" w:customStyle="1" w:styleId="EXChar">
    <w:name w:val="EX Char"/>
    <w:link w:val="EX"/>
    <w:qFormat/>
    <w:locked/>
    <w:rsid w:val="00996014"/>
    <w:rPr>
      <w:lang w:val="en-GB"/>
    </w:rPr>
  </w:style>
  <w:style w:type="character" w:customStyle="1" w:styleId="TALCar">
    <w:name w:val="TAL Car"/>
    <w:qFormat/>
    <w:rsid w:val="00EE26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38558833">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650745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36938830">
      <w:bodyDiv w:val="1"/>
      <w:marLeft w:val="0"/>
      <w:marRight w:val="0"/>
      <w:marTop w:val="0"/>
      <w:marBottom w:val="0"/>
      <w:divBdr>
        <w:top w:val="none" w:sz="0" w:space="0" w:color="auto"/>
        <w:left w:val="none" w:sz="0" w:space="0" w:color="auto"/>
        <w:bottom w:val="none" w:sz="0" w:space="0" w:color="auto"/>
        <w:right w:val="none" w:sz="0" w:space="0" w:color="auto"/>
      </w:divBdr>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574487">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81792553">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70015777">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54768">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2449955">
      <w:bodyDiv w:val="1"/>
      <w:marLeft w:val="0"/>
      <w:marRight w:val="0"/>
      <w:marTop w:val="0"/>
      <w:marBottom w:val="0"/>
      <w:divBdr>
        <w:top w:val="none" w:sz="0" w:space="0" w:color="auto"/>
        <w:left w:val="none" w:sz="0" w:space="0" w:color="auto"/>
        <w:bottom w:val="none" w:sz="0" w:space="0" w:color="auto"/>
        <w:right w:val="none" w:sz="0" w:space="0" w:color="auto"/>
      </w:divBdr>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116351">
      <w:bodyDiv w:val="1"/>
      <w:marLeft w:val="0"/>
      <w:marRight w:val="0"/>
      <w:marTop w:val="0"/>
      <w:marBottom w:val="0"/>
      <w:divBdr>
        <w:top w:val="none" w:sz="0" w:space="0" w:color="auto"/>
        <w:left w:val="none" w:sz="0" w:space="0" w:color="auto"/>
        <w:bottom w:val="none" w:sz="0" w:space="0" w:color="auto"/>
        <w:right w:val="none" w:sz="0" w:space="0" w:color="auto"/>
      </w:divBdr>
    </w:div>
    <w:div w:id="14738630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256055">
      <w:bodyDiv w:val="1"/>
      <w:marLeft w:val="0"/>
      <w:marRight w:val="0"/>
      <w:marTop w:val="0"/>
      <w:marBottom w:val="0"/>
      <w:divBdr>
        <w:top w:val="none" w:sz="0" w:space="0" w:color="auto"/>
        <w:left w:val="none" w:sz="0" w:space="0" w:color="auto"/>
        <w:bottom w:val="none" w:sz="0" w:space="0" w:color="auto"/>
        <w:right w:val="none" w:sz="0" w:space="0" w:color="auto"/>
      </w:divBdr>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09316336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0175521">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5316</Words>
  <Characters>31516</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36759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2</cp:revision>
  <cp:lastPrinted>2017-11-03T15:53:00Z</cp:lastPrinted>
  <dcterms:created xsi:type="dcterms:W3CDTF">2022-11-18T14:50:00Z</dcterms:created>
  <dcterms:modified xsi:type="dcterms:W3CDTF">2022-11-18T14:50:00Z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2022-11-04T08:33:38Z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9c25cbe1-f29d-42a9-9622-1dd1328b715f</vt:lpwstr>
  </property>
  <property fmtid="{D5CDD505-2E9C-101B-9397-08002B2CF9AE}" pid="15" name="MSIP_Label_83bcef13-7cac-433f-ba1d-47a323951816_ContentBits">
    <vt:lpwstr>0</vt:lpwstr>
  </property>
</Properties>
</file>