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75D17615"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004A34F2">
        <w:rPr>
          <w:sz w:val="24"/>
          <w:lang w:eastAsia="zh-CN"/>
        </w:rPr>
        <w:t xml:space="preserve">                                                   </w:t>
      </w:r>
      <w:r w:rsidR="00954223">
        <w:rPr>
          <w:sz w:val="24"/>
          <w:lang w:eastAsia="zh-CN"/>
        </w:rPr>
        <w:tab/>
      </w:r>
      <w:r w:rsidR="00113CB2" w:rsidRPr="00113CB2">
        <w:rPr>
          <w:sz w:val="24"/>
          <w:lang w:eastAsia="zh-CN"/>
        </w:rPr>
        <w:t>R4-2220614</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p>
    <w:p w14:paraId="738CA769" w14:textId="1BEFDDC8"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DA47D4" w:rsidRPr="00DA47D4">
        <w:rPr>
          <w:rFonts w:ascii="Arial" w:hAnsi="Arial" w:cs="Arial"/>
          <w:color w:val="000000" w:themeColor="text1"/>
          <w:sz w:val="22"/>
        </w:rPr>
        <w:t xml:space="preserve">TP to </w:t>
      </w:r>
      <w:r w:rsidR="00DA47D4" w:rsidRPr="00D9627C">
        <w:rPr>
          <w:rFonts w:ascii="Arial" w:hAnsi="Arial" w:cs="Arial"/>
          <w:color w:val="000000" w:themeColor="text1"/>
          <w:sz w:val="22"/>
        </w:rPr>
        <w:t xml:space="preserve">TS 36.108 (section </w:t>
      </w:r>
      <w:r w:rsidR="00F83EA1">
        <w:rPr>
          <w:rFonts w:ascii="Arial" w:hAnsi="Arial" w:cs="Arial"/>
          <w:color w:val="000000" w:themeColor="text1"/>
          <w:sz w:val="22"/>
        </w:rPr>
        <w:t>5</w:t>
      </w:r>
      <w:r w:rsidR="00DA47D4" w:rsidRPr="00D9627C">
        <w:rPr>
          <w:rFonts w:ascii="Arial" w:hAnsi="Arial" w:cs="Arial"/>
          <w:color w:val="000000" w:themeColor="text1"/>
          <w:sz w:val="22"/>
        </w:rPr>
        <w:t>)</w:t>
      </w:r>
      <w:r w:rsidR="000A6271" w:rsidRPr="00D9627C">
        <w:rPr>
          <w:rFonts w:ascii="Arial" w:hAnsi="Arial" w:cs="Arial"/>
          <w:color w:val="000000" w:themeColor="text1"/>
          <w:sz w:val="22"/>
        </w:rPr>
        <w:t xml:space="preserve"> </w:t>
      </w:r>
    </w:p>
    <w:p w14:paraId="74AF1112" w14:textId="5F223B06"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D9627C" w:rsidRPr="00D9627C">
        <w:rPr>
          <w:rFonts w:ascii="Arial" w:hAnsi="Arial" w:cs="Arial"/>
          <w:color w:val="000000" w:themeColor="text1"/>
          <w:sz w:val="22"/>
        </w:rPr>
        <w:t>9.5.4</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49A699E5" w14:textId="39F0AFFF" w:rsidR="00107F07" w:rsidRPr="00A51F2D" w:rsidRDefault="007C4344" w:rsidP="00107F07">
      <w:pPr>
        <w:pStyle w:val="xxmsonormal"/>
      </w:pPr>
      <w:r w:rsidRPr="007C4344">
        <w:rPr>
          <w:rFonts w:ascii="Times New Roman" w:hAnsi="Times New Roman" w:cs="Times New Roman"/>
          <w:sz w:val="20"/>
          <w:szCs w:val="20"/>
          <w:lang w:val="en-GB" w:eastAsia="en-US"/>
        </w:rPr>
        <w:t>Based on the pre-</w:t>
      </w:r>
      <w:r w:rsidRPr="00A51F2D">
        <w:rPr>
          <w:rFonts w:ascii="Times New Roman" w:hAnsi="Times New Roman" w:cs="Times New Roman"/>
          <w:sz w:val="20"/>
          <w:szCs w:val="20"/>
          <w:lang w:val="en-GB" w:eastAsia="en-US"/>
        </w:rPr>
        <w:t xml:space="preserve">arranged work-split, a TP to TS 36.108 </w:t>
      </w:r>
      <w:r w:rsidR="00F83EA1">
        <w:rPr>
          <w:rFonts w:ascii="Times New Roman" w:hAnsi="Times New Roman" w:cs="Times New Roman"/>
          <w:sz w:val="20"/>
          <w:szCs w:val="20"/>
          <w:lang w:val="en-GB" w:eastAsia="en-US"/>
        </w:rPr>
        <w:t>v0.0.1 is provided for section 5</w:t>
      </w:r>
      <w:r w:rsidRPr="00A51F2D">
        <w:rPr>
          <w:rFonts w:ascii="Times New Roman" w:hAnsi="Times New Roman" w:cs="Times New Roman"/>
          <w:sz w:val="20"/>
          <w:szCs w:val="20"/>
          <w:lang w:val="en-GB" w:eastAsia="en-US"/>
        </w:rPr>
        <w:t>.</w:t>
      </w:r>
    </w:p>
    <w:bookmarkEnd w:id="6"/>
    <w:bookmarkEnd w:id="7"/>
    <w:p w14:paraId="176AB8C4"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Discussion</w:t>
      </w:r>
    </w:p>
    <w:p w14:paraId="1BF16823" w14:textId="2B7E7C33" w:rsidR="00AD0CE2" w:rsidRDefault="00107F07" w:rsidP="00107F07">
      <w:pPr>
        <w:rPr>
          <w:color w:val="000000" w:themeColor="text1"/>
          <w:lang w:val="en-US"/>
        </w:rPr>
      </w:pPr>
      <w:r w:rsidRPr="00A51F2D">
        <w:rPr>
          <w:color w:val="000000" w:themeColor="text1"/>
          <w:lang w:val="en-US"/>
        </w:rPr>
        <w:t>Content of this T</w:t>
      </w:r>
      <w:r w:rsidR="00A51F2D" w:rsidRPr="00A51F2D">
        <w:rPr>
          <w:color w:val="000000" w:themeColor="text1"/>
          <w:lang w:val="en-US"/>
        </w:rPr>
        <w:t>P was drafted based on the TS 36</w:t>
      </w:r>
      <w:r w:rsidRPr="00A51F2D">
        <w:rPr>
          <w:color w:val="000000" w:themeColor="text1"/>
          <w:lang w:val="en-US"/>
        </w:rPr>
        <w:t>.</w:t>
      </w:r>
      <w:r w:rsidR="00A51F2D">
        <w:rPr>
          <w:color w:val="000000" w:themeColor="text1"/>
          <w:lang w:val="en-US"/>
        </w:rPr>
        <w:t>108 v</w:t>
      </w:r>
      <w:r w:rsidR="00A51F2D" w:rsidRPr="00A51F2D">
        <w:rPr>
          <w:color w:val="000000" w:themeColor="text1"/>
          <w:lang w:val="en-US"/>
        </w:rPr>
        <w:t xml:space="preserve">0.0.1, </w:t>
      </w:r>
      <w:r w:rsidR="00AD0CE2">
        <w:rPr>
          <w:color w:val="000000" w:themeColor="text1"/>
          <w:lang w:val="en-US"/>
        </w:rPr>
        <w:t xml:space="preserve">reusing the content of the existing TS 38.108 specification for the SAN operating in NR, where possible. </w:t>
      </w:r>
    </w:p>
    <w:p w14:paraId="0D560A4E" w14:textId="49446569" w:rsidR="00F87E0F" w:rsidRDefault="00F87E0F" w:rsidP="00107F07">
      <w:pPr>
        <w:rPr>
          <w:color w:val="000000" w:themeColor="text1"/>
          <w:lang w:val="en-US"/>
        </w:rPr>
      </w:pPr>
      <w:r>
        <w:rPr>
          <w:color w:val="000000" w:themeColor="text1"/>
          <w:lang w:val="en-US"/>
        </w:rPr>
        <w:t xml:space="preserve">Some of the related decisions are provided below, for reference: </w:t>
      </w:r>
    </w:p>
    <w:tbl>
      <w:tblPr>
        <w:tblStyle w:val="TableGrid"/>
        <w:tblW w:w="0" w:type="auto"/>
        <w:tblLook w:val="04A0" w:firstRow="1" w:lastRow="0" w:firstColumn="1" w:lastColumn="0" w:noHBand="0" w:noVBand="1"/>
      </w:tblPr>
      <w:tblGrid>
        <w:gridCol w:w="1026"/>
        <w:gridCol w:w="860"/>
        <w:gridCol w:w="7464"/>
      </w:tblGrid>
      <w:tr w:rsidR="001730B0" w14:paraId="48A6FE38" w14:textId="77777777" w:rsidTr="00F87E0F">
        <w:tc>
          <w:tcPr>
            <w:tcW w:w="0" w:type="auto"/>
          </w:tcPr>
          <w:p w14:paraId="6027152D" w14:textId="75BB50EE" w:rsidR="00F87E0F" w:rsidRDefault="00F87E0F" w:rsidP="00F87E0F">
            <w:pPr>
              <w:pStyle w:val="TAH"/>
            </w:pPr>
            <w:r>
              <w:lastRenderedPageBreak/>
              <w:t>Tdoc</w:t>
            </w:r>
          </w:p>
        </w:tc>
        <w:tc>
          <w:tcPr>
            <w:tcW w:w="0" w:type="auto"/>
          </w:tcPr>
          <w:p w14:paraId="566459A1" w14:textId="286D33D6" w:rsidR="00F87E0F" w:rsidRPr="00434935" w:rsidRDefault="00F87E0F" w:rsidP="00F87E0F">
            <w:pPr>
              <w:pStyle w:val="TAH"/>
              <w:rPr>
                <w:lang w:val="en-US"/>
              </w:rPr>
            </w:pPr>
            <w:r>
              <w:rPr>
                <w:lang w:val="en-US"/>
              </w:rPr>
              <w:t>Title</w:t>
            </w:r>
          </w:p>
        </w:tc>
        <w:tc>
          <w:tcPr>
            <w:tcW w:w="0" w:type="auto"/>
          </w:tcPr>
          <w:p w14:paraId="62CF601C" w14:textId="2EA39225" w:rsidR="00F87E0F" w:rsidRDefault="00F87E0F" w:rsidP="00F87E0F">
            <w:pPr>
              <w:pStyle w:val="TAH"/>
              <w:rPr>
                <w:color w:val="000000" w:themeColor="text1"/>
                <w:lang w:val="en-US"/>
              </w:rPr>
            </w:pPr>
            <w:r>
              <w:rPr>
                <w:color w:val="000000" w:themeColor="text1"/>
                <w:lang w:val="en-US"/>
              </w:rPr>
              <w:t>Comments</w:t>
            </w:r>
          </w:p>
        </w:tc>
      </w:tr>
      <w:tr w:rsidR="00F87E0F" w14:paraId="00348263" w14:textId="2389682A" w:rsidTr="008928F1">
        <w:tc>
          <w:tcPr>
            <w:tcW w:w="0" w:type="auto"/>
            <w:vMerge w:val="restart"/>
          </w:tcPr>
          <w:p w14:paraId="3337AA5A" w14:textId="7482A4C8" w:rsidR="00F87E0F" w:rsidRPr="00AB005F" w:rsidRDefault="00F87E0F" w:rsidP="00891554">
            <w:pPr>
              <w:pStyle w:val="TAL"/>
              <w:rPr>
                <w:iCs/>
              </w:rPr>
            </w:pPr>
            <w:r>
              <w:t>R4-2214380</w:t>
            </w:r>
            <w:r w:rsidR="00AB005F">
              <w:t>, RAN4#104-e</w:t>
            </w:r>
          </w:p>
        </w:tc>
        <w:tc>
          <w:tcPr>
            <w:tcW w:w="0" w:type="auto"/>
            <w:vMerge w:val="restart"/>
          </w:tcPr>
          <w:p w14:paraId="798F0EB7" w14:textId="23CB985A" w:rsidR="00F87E0F" w:rsidRDefault="00F87E0F" w:rsidP="00891554">
            <w:pPr>
              <w:pStyle w:val="TAL"/>
              <w:rPr>
                <w:color w:val="000000" w:themeColor="text1"/>
                <w:lang w:val="en-US"/>
              </w:rPr>
            </w:pPr>
            <w:r w:rsidRPr="00434935">
              <w:rPr>
                <w:lang w:val="en-US"/>
              </w:rPr>
              <w:t>WF on system parameter for IoT over NTN</w:t>
            </w:r>
          </w:p>
        </w:tc>
        <w:tc>
          <w:tcPr>
            <w:tcW w:w="0" w:type="auto"/>
          </w:tcPr>
          <w:p w14:paraId="719C244E" w14:textId="77777777" w:rsidR="00F87E0F" w:rsidRPr="001730B0" w:rsidRDefault="00F87E0F" w:rsidP="00891554">
            <w:pPr>
              <w:pStyle w:val="TAL"/>
              <w:rPr>
                <w:lang w:val="en-US"/>
              </w:rPr>
            </w:pPr>
            <w:r w:rsidRPr="001730B0">
              <w:rPr>
                <w:bCs/>
                <w:lang w:val="en-US"/>
              </w:rPr>
              <w:t xml:space="preserve">Issue </w:t>
            </w:r>
            <w:r w:rsidRPr="001730B0">
              <w:rPr>
                <w:rFonts w:hint="eastAsia"/>
                <w:bCs/>
                <w:lang w:val="en-US"/>
              </w:rPr>
              <w:t>1-2-1</w:t>
            </w:r>
            <w:r w:rsidRPr="001730B0">
              <w:rPr>
                <w:bCs/>
                <w:lang w:val="en-US"/>
              </w:rPr>
              <w:t xml:space="preserve">: </w:t>
            </w:r>
            <w:r w:rsidRPr="001730B0">
              <w:rPr>
                <w:rFonts w:hint="eastAsia"/>
                <w:bCs/>
                <w:lang w:val="en-US"/>
              </w:rPr>
              <w:t xml:space="preserve">  Channel bandwidth and spectral utilization for eMTC over NTN</w:t>
            </w:r>
          </w:p>
          <w:p w14:paraId="696DC768" w14:textId="7331F634" w:rsidR="00F87E0F" w:rsidRPr="001730B0" w:rsidRDefault="00F87E0F" w:rsidP="00891554">
            <w:pPr>
              <w:pStyle w:val="TAL"/>
              <w:rPr>
                <w:lang w:val="en-US"/>
              </w:rPr>
            </w:pPr>
            <w:r w:rsidRPr="001730B0">
              <w:rPr>
                <w:highlight w:val="green"/>
              </w:rPr>
              <w:t>Option 2:</w:t>
            </w:r>
            <w:r w:rsidRPr="001730B0">
              <w:rPr>
                <w:rFonts w:hint="eastAsia"/>
                <w:highlight w:val="green"/>
              </w:rPr>
              <w:t xml:space="preserve"> </w:t>
            </w:r>
            <w:r w:rsidRPr="001730B0">
              <w:rPr>
                <w:highlight w:val="green"/>
              </w:rPr>
              <w:t xml:space="preserve"> For Cat-M1, define only 1.4MHz UE channel bandwidth, with corresponding transmission bandwidth configuration and minimum guardband as defined in 36.101. See no value of a different approach for SAN</w:t>
            </w:r>
            <w:r w:rsidRPr="001730B0">
              <w:t>.</w:t>
            </w:r>
          </w:p>
        </w:tc>
      </w:tr>
      <w:tr w:rsidR="00F87E0F" w14:paraId="289EB87C" w14:textId="3387CACE" w:rsidTr="008928F1">
        <w:tc>
          <w:tcPr>
            <w:tcW w:w="0" w:type="auto"/>
            <w:vMerge/>
          </w:tcPr>
          <w:p w14:paraId="797AC5D6" w14:textId="77777777" w:rsidR="00F87E0F" w:rsidRDefault="00F87E0F" w:rsidP="00891554">
            <w:pPr>
              <w:pStyle w:val="TAL"/>
              <w:rPr>
                <w:color w:val="000000" w:themeColor="text1"/>
                <w:lang w:val="en-US"/>
              </w:rPr>
            </w:pPr>
          </w:p>
        </w:tc>
        <w:tc>
          <w:tcPr>
            <w:tcW w:w="0" w:type="auto"/>
            <w:vMerge/>
          </w:tcPr>
          <w:p w14:paraId="76049395" w14:textId="77777777" w:rsidR="00F87E0F" w:rsidRDefault="00F87E0F" w:rsidP="00891554">
            <w:pPr>
              <w:pStyle w:val="TAL"/>
              <w:rPr>
                <w:color w:val="000000" w:themeColor="text1"/>
                <w:lang w:val="en-US"/>
              </w:rPr>
            </w:pPr>
          </w:p>
        </w:tc>
        <w:tc>
          <w:tcPr>
            <w:tcW w:w="0" w:type="auto"/>
          </w:tcPr>
          <w:p w14:paraId="0C46B82F" w14:textId="77777777" w:rsidR="00F87E0F" w:rsidRPr="001730B0" w:rsidRDefault="00F87E0F" w:rsidP="00891554">
            <w:pPr>
              <w:pStyle w:val="TAL"/>
              <w:rPr>
                <w:lang w:val="en-US"/>
              </w:rPr>
            </w:pPr>
            <w:r w:rsidRPr="001730B0">
              <w:rPr>
                <w:lang w:val="en-US"/>
              </w:rPr>
              <w:t xml:space="preserve">Issue </w:t>
            </w:r>
            <w:r w:rsidRPr="001730B0">
              <w:rPr>
                <w:rFonts w:hint="eastAsia"/>
                <w:lang w:val="en-US"/>
              </w:rPr>
              <w:t>1-2-2</w:t>
            </w:r>
            <w:r w:rsidRPr="001730B0">
              <w:rPr>
                <w:lang w:val="en-US"/>
              </w:rPr>
              <w:t xml:space="preserve">: </w:t>
            </w:r>
            <w:r w:rsidRPr="001730B0">
              <w:rPr>
                <w:rFonts w:hint="eastAsia"/>
                <w:lang w:val="en-US"/>
              </w:rPr>
              <w:t xml:space="preserve">  Channel bandwidth and spectral utilization for IoT over NTN</w:t>
            </w:r>
          </w:p>
          <w:p w14:paraId="7B7C1B7F" w14:textId="008F8800" w:rsidR="00F87E0F" w:rsidRPr="001730B0" w:rsidRDefault="00F87E0F" w:rsidP="00891554">
            <w:pPr>
              <w:pStyle w:val="TAL"/>
              <w:rPr>
                <w:lang w:val="en-US"/>
              </w:rPr>
            </w:pPr>
            <w:r w:rsidRPr="001730B0">
              <w:rPr>
                <w:rFonts w:hint="eastAsia"/>
                <w:highlight w:val="green"/>
              </w:rPr>
              <w:t xml:space="preserve">Option 2: For NB-IoT, re-use existing requirements from 36.101 for UE channel bandwidth, transmission bandwidth configurations for 15kHz and 3.75kHz SCS, and minimum guardband. </w:t>
            </w:r>
          </w:p>
        </w:tc>
      </w:tr>
      <w:tr w:rsidR="00F87E0F" w14:paraId="77A2CE71" w14:textId="6337CF18" w:rsidTr="00F87E0F">
        <w:tc>
          <w:tcPr>
            <w:tcW w:w="0" w:type="auto"/>
            <w:vMerge/>
          </w:tcPr>
          <w:p w14:paraId="6C18428A" w14:textId="77777777" w:rsidR="00F87E0F" w:rsidRDefault="00F87E0F" w:rsidP="00891554">
            <w:pPr>
              <w:pStyle w:val="TAL"/>
              <w:rPr>
                <w:color w:val="000000" w:themeColor="text1"/>
                <w:lang w:val="en-US"/>
              </w:rPr>
            </w:pPr>
          </w:p>
        </w:tc>
        <w:tc>
          <w:tcPr>
            <w:tcW w:w="0" w:type="auto"/>
            <w:vMerge/>
          </w:tcPr>
          <w:p w14:paraId="79BD8BA2" w14:textId="77777777" w:rsidR="00F87E0F" w:rsidRDefault="00F87E0F" w:rsidP="00891554">
            <w:pPr>
              <w:pStyle w:val="TAL"/>
              <w:rPr>
                <w:color w:val="000000" w:themeColor="text1"/>
                <w:lang w:val="en-US"/>
              </w:rPr>
            </w:pPr>
          </w:p>
        </w:tc>
        <w:tc>
          <w:tcPr>
            <w:tcW w:w="0" w:type="auto"/>
          </w:tcPr>
          <w:p w14:paraId="4D357054" w14:textId="77777777" w:rsidR="00F87E0F" w:rsidRPr="001730B0" w:rsidRDefault="00F87E0F" w:rsidP="00891554">
            <w:pPr>
              <w:pStyle w:val="TAL"/>
            </w:pPr>
            <w:r w:rsidRPr="001730B0">
              <w:t xml:space="preserve">Issue </w:t>
            </w:r>
            <w:r w:rsidRPr="001730B0">
              <w:rPr>
                <w:rFonts w:hint="eastAsia"/>
              </w:rPr>
              <w:t>1-3</w:t>
            </w:r>
            <w:r w:rsidRPr="001730B0">
              <w:t xml:space="preserve">: </w:t>
            </w:r>
            <w:r w:rsidRPr="001730B0">
              <w:rPr>
                <w:rFonts w:hint="eastAsia"/>
              </w:rPr>
              <w:t xml:space="preserve">   Channel spacing</w:t>
            </w:r>
          </w:p>
          <w:p w14:paraId="73280512" w14:textId="7408F387" w:rsidR="00F87E0F" w:rsidRPr="001730B0" w:rsidRDefault="00F87E0F" w:rsidP="00891554">
            <w:pPr>
              <w:pStyle w:val="TAL"/>
            </w:pPr>
            <w:r w:rsidRPr="001730B0">
              <w:rPr>
                <w:rFonts w:eastAsiaTheme="minorEastAsia"/>
                <w:iCs/>
                <w:highlight w:val="green"/>
              </w:rPr>
              <w:t>Reuse TN specification 36.101/36.104 nominal channel spacing for Cat-M1 and NB-IoT. Further discuss the frequency gap for NB-IoT over NTN deployment</w:t>
            </w:r>
            <w:r w:rsidRPr="001730B0">
              <w:rPr>
                <w:rFonts w:eastAsiaTheme="minorEastAsia"/>
                <w:iCs/>
              </w:rPr>
              <w:t>.</w:t>
            </w:r>
          </w:p>
          <w:p w14:paraId="6F10C493" w14:textId="5354CEA3" w:rsidR="00F87E0F" w:rsidRPr="001730B0" w:rsidRDefault="00F87E0F" w:rsidP="00891554">
            <w:pPr>
              <w:pStyle w:val="TAL"/>
              <w:rPr>
                <w:highlight w:val="green"/>
              </w:rPr>
            </w:pPr>
            <w:r w:rsidRPr="001730B0">
              <w:rPr>
                <w:rFonts w:hint="eastAsia"/>
                <w:highlight w:val="green"/>
              </w:rPr>
              <w:t>Removal of in-band/guard band item.</w:t>
            </w:r>
          </w:p>
        </w:tc>
      </w:tr>
      <w:tr w:rsidR="00F87E0F" w14:paraId="1C4C6A59" w14:textId="71523B14" w:rsidTr="00F87E0F">
        <w:tc>
          <w:tcPr>
            <w:tcW w:w="0" w:type="auto"/>
            <w:vMerge/>
          </w:tcPr>
          <w:p w14:paraId="3BD6CA59" w14:textId="77777777" w:rsidR="00F87E0F" w:rsidRDefault="00F87E0F" w:rsidP="00891554">
            <w:pPr>
              <w:pStyle w:val="TAL"/>
              <w:rPr>
                <w:color w:val="000000" w:themeColor="text1"/>
                <w:lang w:val="en-US"/>
              </w:rPr>
            </w:pPr>
          </w:p>
        </w:tc>
        <w:tc>
          <w:tcPr>
            <w:tcW w:w="0" w:type="auto"/>
            <w:vMerge/>
          </w:tcPr>
          <w:p w14:paraId="3A1D9791" w14:textId="77777777" w:rsidR="00F87E0F" w:rsidRDefault="00F87E0F" w:rsidP="00891554">
            <w:pPr>
              <w:pStyle w:val="TAL"/>
              <w:rPr>
                <w:color w:val="000000" w:themeColor="text1"/>
                <w:lang w:val="en-US"/>
              </w:rPr>
            </w:pPr>
          </w:p>
        </w:tc>
        <w:tc>
          <w:tcPr>
            <w:tcW w:w="0" w:type="auto"/>
          </w:tcPr>
          <w:p w14:paraId="2D87DE4B" w14:textId="77777777" w:rsidR="00F87E0F" w:rsidRPr="00891554" w:rsidRDefault="00F87E0F" w:rsidP="00891554">
            <w:pPr>
              <w:pStyle w:val="TAL"/>
              <w:rPr>
                <w:lang w:val="en-US"/>
              </w:rPr>
            </w:pPr>
            <w:r w:rsidRPr="00891554">
              <w:rPr>
                <w:lang w:val="en-US"/>
              </w:rPr>
              <w:t xml:space="preserve">Issue </w:t>
            </w:r>
            <w:r w:rsidRPr="00891554">
              <w:rPr>
                <w:rFonts w:hint="eastAsia"/>
                <w:lang w:val="en-US"/>
              </w:rPr>
              <w:t>1-4</w:t>
            </w:r>
            <w:r w:rsidRPr="00891554">
              <w:rPr>
                <w:lang w:val="en-US"/>
              </w:rPr>
              <w:t xml:space="preserve">-1: </w:t>
            </w:r>
            <w:r w:rsidRPr="00891554">
              <w:rPr>
                <w:rFonts w:hint="eastAsia"/>
                <w:lang w:val="en-US"/>
              </w:rPr>
              <w:t xml:space="preserve">   Channel raster and EARFCN</w:t>
            </w:r>
          </w:p>
          <w:p w14:paraId="5067AFD2" w14:textId="77777777" w:rsidR="00F87E0F" w:rsidRPr="00891554" w:rsidRDefault="00F87E0F" w:rsidP="00891554">
            <w:pPr>
              <w:pStyle w:val="TAL"/>
              <w:rPr>
                <w:rFonts w:eastAsiaTheme="minorEastAsia"/>
                <w:lang w:val="en-US"/>
              </w:rPr>
            </w:pPr>
            <w:r w:rsidRPr="00891554">
              <w:rPr>
                <w:rFonts w:eastAsiaTheme="minorEastAsia" w:hint="eastAsia"/>
                <w:lang w:val="en-US"/>
              </w:rPr>
              <w:t>Further discuss the 100khz and 200khz channel raster in 2</w:t>
            </w:r>
            <w:r w:rsidRPr="00891554">
              <w:rPr>
                <w:rFonts w:eastAsiaTheme="minorEastAsia" w:hint="eastAsia"/>
                <w:vertAlign w:val="superscript"/>
                <w:lang w:val="en-US"/>
              </w:rPr>
              <w:t>nd</w:t>
            </w:r>
            <w:r w:rsidRPr="00891554">
              <w:rPr>
                <w:rFonts w:eastAsiaTheme="minorEastAsia" w:hint="eastAsia"/>
                <w:lang w:val="en-US"/>
              </w:rPr>
              <w:t xml:space="preserve"> round.</w:t>
            </w:r>
          </w:p>
          <w:p w14:paraId="34D0FD8E" w14:textId="453815DD" w:rsidR="00F87E0F" w:rsidRPr="00891554" w:rsidRDefault="00F87E0F" w:rsidP="00891554">
            <w:pPr>
              <w:pStyle w:val="TAL"/>
            </w:pPr>
            <w:r w:rsidRPr="00891554">
              <w:t>Option 1:</w:t>
            </w:r>
            <w:r w:rsidRPr="00891554">
              <w:rPr>
                <w:rFonts w:hint="eastAsia"/>
              </w:rPr>
              <w:t xml:space="preserve"> </w:t>
            </w:r>
            <w:r w:rsidRPr="00891554">
              <w:rPr>
                <w:rFonts w:eastAsiaTheme="minorEastAsia" w:hint="eastAsia"/>
              </w:rPr>
              <w:t>200khz channel raster</w:t>
            </w:r>
          </w:p>
          <w:p w14:paraId="509C0A80" w14:textId="77777777" w:rsidR="00F87E0F" w:rsidRPr="00891554" w:rsidRDefault="00F87E0F" w:rsidP="00891554">
            <w:pPr>
              <w:pStyle w:val="TAL"/>
              <w:rPr>
                <w:rFonts w:eastAsiaTheme="minorEastAsia"/>
              </w:rPr>
            </w:pPr>
            <w:r w:rsidRPr="00891554">
              <w:t>Option 2:</w:t>
            </w:r>
            <w:r w:rsidRPr="00891554">
              <w:rPr>
                <w:rFonts w:eastAsiaTheme="minorEastAsia" w:hint="eastAsia"/>
              </w:rPr>
              <w:t xml:space="preserve"> 100khz</w:t>
            </w:r>
            <w:r w:rsidRPr="00891554">
              <w:rPr>
                <w:rFonts w:eastAsiaTheme="minorEastAsia"/>
              </w:rPr>
              <w:t xml:space="preserve"> raster with signaling</w:t>
            </w:r>
          </w:p>
          <w:p w14:paraId="7AB15BE2" w14:textId="104B9F4A" w:rsidR="00F87E0F" w:rsidRPr="00891554" w:rsidRDefault="00F87E0F" w:rsidP="00891554">
            <w:pPr>
              <w:pStyle w:val="TAL"/>
            </w:pPr>
            <w:r w:rsidRPr="00891554">
              <w:rPr>
                <w:rFonts w:eastAsiaTheme="minorEastAsia"/>
                <w:iCs/>
                <w:highlight w:val="green"/>
              </w:rPr>
              <w:t>Option 2 agreed for band 255 and band 256.</w:t>
            </w:r>
            <w:r w:rsidRPr="00891554">
              <w:rPr>
                <w:rFonts w:eastAsiaTheme="minorEastAsia"/>
                <w:iCs/>
              </w:rPr>
              <w:t xml:space="preserve">  </w:t>
            </w:r>
          </w:p>
        </w:tc>
      </w:tr>
      <w:tr w:rsidR="00F87E0F" w14:paraId="5104EB30" w14:textId="011EE36B" w:rsidTr="00F87E0F">
        <w:tc>
          <w:tcPr>
            <w:tcW w:w="0" w:type="auto"/>
          </w:tcPr>
          <w:p w14:paraId="3A98958D" w14:textId="52F872EF" w:rsidR="00F87E0F" w:rsidRDefault="00AB005F" w:rsidP="00891554">
            <w:pPr>
              <w:pStyle w:val="TAL"/>
              <w:rPr>
                <w:color w:val="000000" w:themeColor="text1"/>
                <w:lang w:val="en-US"/>
              </w:rPr>
            </w:pPr>
            <w:r w:rsidRPr="00AB005F">
              <w:rPr>
                <w:color w:val="000000" w:themeColor="text1"/>
                <w:lang w:val="en-US"/>
              </w:rPr>
              <w:t>R4-2214467</w:t>
            </w:r>
            <w:r>
              <w:t>, RAN4#104-e</w:t>
            </w:r>
          </w:p>
        </w:tc>
        <w:tc>
          <w:tcPr>
            <w:tcW w:w="0" w:type="auto"/>
          </w:tcPr>
          <w:p w14:paraId="0AAE0510" w14:textId="7F16935F" w:rsidR="00F87E0F" w:rsidRDefault="00AB005F" w:rsidP="00891554">
            <w:pPr>
              <w:pStyle w:val="TAL"/>
              <w:rPr>
                <w:color w:val="000000" w:themeColor="text1"/>
                <w:lang w:val="en-US"/>
              </w:rPr>
            </w:pPr>
            <w:r w:rsidRPr="00AB005F">
              <w:rPr>
                <w:color w:val="000000" w:themeColor="text1"/>
                <w:lang w:val="en-US"/>
              </w:rPr>
              <w:t>Way forward on NB-IoT/eMTC NTN agenda item 12.5.1 &amp; 12.5.4</w:t>
            </w:r>
          </w:p>
        </w:tc>
        <w:tc>
          <w:tcPr>
            <w:tcW w:w="0" w:type="auto"/>
          </w:tcPr>
          <w:p w14:paraId="4D3211A8" w14:textId="77777777" w:rsidR="00891554" w:rsidRPr="00891554" w:rsidRDefault="00891554" w:rsidP="00891554">
            <w:pPr>
              <w:pStyle w:val="TAL"/>
              <w:rPr>
                <w:rFonts w:eastAsiaTheme="minorEastAsia"/>
                <w:bCs/>
                <w:lang w:val="en-US" w:eastAsia="zh-CN"/>
              </w:rPr>
            </w:pPr>
            <w:r w:rsidRPr="00891554">
              <w:rPr>
                <w:rFonts w:eastAsiaTheme="minorEastAsia"/>
                <w:bCs/>
                <w:lang w:val="en-US" w:eastAsia="zh-CN"/>
              </w:rPr>
              <w:t>Issue 1-2-1: Deployment scenario (standalone vs other operating modes)</w:t>
            </w:r>
          </w:p>
          <w:p w14:paraId="19072C28" w14:textId="615F656B" w:rsidR="00F87E0F" w:rsidRPr="00891554" w:rsidRDefault="00891554" w:rsidP="00891554">
            <w:pPr>
              <w:pStyle w:val="TAL"/>
              <w:rPr>
                <w:color w:val="000000" w:themeColor="text1"/>
                <w:lang w:val="en-US"/>
              </w:rPr>
            </w:pPr>
            <w:r w:rsidRPr="00891554">
              <w:rPr>
                <w:rFonts w:eastAsiaTheme="minorEastAsia"/>
                <w:highlight w:val="green"/>
                <w:lang w:val="en-US" w:eastAsia="zh-CN"/>
              </w:rPr>
              <w:t>Agree to focus the WI requirements work on the standalone deployment scenario for NB-IoT and cat-M1 operation.</w:t>
            </w:r>
          </w:p>
        </w:tc>
      </w:tr>
      <w:tr w:rsidR="00163A49" w14:paraId="063C4ED3" w14:textId="77777777" w:rsidTr="00F87E0F">
        <w:tc>
          <w:tcPr>
            <w:tcW w:w="0" w:type="auto"/>
            <w:vMerge w:val="restart"/>
          </w:tcPr>
          <w:p w14:paraId="1D75B571" w14:textId="60C08845" w:rsidR="00163A49" w:rsidRPr="00AB005F" w:rsidRDefault="00163A49" w:rsidP="00163A49">
            <w:pPr>
              <w:pStyle w:val="TAL"/>
              <w:rPr>
                <w:color w:val="000000" w:themeColor="text1"/>
                <w:lang w:val="en-US"/>
              </w:rPr>
            </w:pPr>
            <w:r w:rsidRPr="00163A49">
              <w:rPr>
                <w:color w:val="000000" w:themeColor="text1"/>
                <w:lang w:val="en-US"/>
              </w:rPr>
              <w:t>R4-2217747</w:t>
            </w:r>
            <w:r>
              <w:rPr>
                <w:color w:val="000000" w:themeColor="text1"/>
                <w:lang w:val="en-US"/>
              </w:rPr>
              <w:t>,</w:t>
            </w:r>
            <w:r>
              <w:t xml:space="preserve"> RAN4#104bis-e</w:t>
            </w:r>
            <w:r>
              <w:rPr>
                <w:color w:val="000000" w:themeColor="text1"/>
                <w:lang w:val="en-US"/>
              </w:rPr>
              <w:t xml:space="preserve"> </w:t>
            </w:r>
          </w:p>
        </w:tc>
        <w:tc>
          <w:tcPr>
            <w:tcW w:w="0" w:type="auto"/>
            <w:vMerge w:val="restart"/>
          </w:tcPr>
          <w:p w14:paraId="47BE7D9A" w14:textId="010F8C5A" w:rsidR="00163A49" w:rsidRPr="00AB005F" w:rsidRDefault="00163A49" w:rsidP="00891554">
            <w:pPr>
              <w:pStyle w:val="TAL"/>
              <w:rPr>
                <w:color w:val="000000" w:themeColor="text1"/>
                <w:lang w:val="en-US"/>
              </w:rPr>
            </w:pPr>
            <w:r w:rsidRPr="00163A49">
              <w:rPr>
                <w:color w:val="000000" w:themeColor="text1"/>
                <w:lang w:val="en-US"/>
              </w:rPr>
              <w:t>Way Forward on UE RF and System Parameters for IoT NTN</w:t>
            </w:r>
          </w:p>
        </w:tc>
        <w:tc>
          <w:tcPr>
            <w:tcW w:w="0" w:type="auto"/>
          </w:tcPr>
          <w:p w14:paraId="3A344C66" w14:textId="77777777" w:rsidR="00163A49" w:rsidRPr="00163A49" w:rsidRDefault="00163A49" w:rsidP="00163A49">
            <w:pPr>
              <w:rPr>
                <w:rFonts w:asciiTheme="minorHAnsi" w:hAnsiTheme="minorHAnsi" w:cstheme="minorHAnsi"/>
                <w:lang w:val="en-US" w:eastAsia="zh-CN"/>
              </w:rPr>
            </w:pPr>
            <w:r w:rsidRPr="00163A49">
              <w:rPr>
                <w:rFonts w:asciiTheme="minorHAnsi" w:hAnsiTheme="minorHAnsi" w:cstheme="minorHAnsi"/>
                <w:b/>
                <w:bCs/>
                <w:i/>
                <w:lang w:val="en-US" w:eastAsia="zh-CN"/>
              </w:rPr>
              <w:t>SAN F</w:t>
            </w:r>
            <w:r w:rsidRPr="00163A49">
              <w:rPr>
                <w:rFonts w:asciiTheme="minorHAnsi" w:hAnsiTheme="minorHAnsi" w:cstheme="minorHAnsi"/>
                <w:b/>
                <w:bCs/>
                <w:i/>
                <w:vertAlign w:val="subscript"/>
                <w:lang w:val="en-US" w:eastAsia="zh-CN"/>
              </w:rPr>
              <w:t>offset</w:t>
            </w:r>
            <w:r w:rsidRPr="00163A49">
              <w:rPr>
                <w:rFonts w:asciiTheme="minorHAnsi" w:hAnsiTheme="minorHAnsi" w:cstheme="minorHAnsi"/>
                <w:b/>
                <w:bCs/>
                <w:i/>
                <w:lang w:val="en-US" w:eastAsia="zh-CN"/>
              </w:rPr>
              <w:t>:</w:t>
            </w:r>
            <w:r w:rsidRPr="00163A49">
              <w:rPr>
                <w:rFonts w:asciiTheme="minorHAnsi" w:hAnsiTheme="minorHAnsi" w:cstheme="minorHAnsi"/>
                <w:i/>
                <w:lang w:val="en-US" w:eastAsia="zh-CN"/>
              </w:rPr>
              <w:t xml:space="preserve"> Agree on reuse of F</w:t>
            </w:r>
            <w:r w:rsidRPr="00163A49">
              <w:rPr>
                <w:rFonts w:asciiTheme="minorHAnsi" w:hAnsiTheme="minorHAnsi" w:cstheme="minorHAnsi"/>
                <w:i/>
                <w:vertAlign w:val="subscript"/>
                <w:lang w:val="en-US" w:eastAsia="zh-CN"/>
              </w:rPr>
              <w:t>offset</w:t>
            </w:r>
            <w:r w:rsidRPr="00163A49">
              <w:rPr>
                <w:rFonts w:asciiTheme="minorHAnsi" w:hAnsiTheme="minorHAnsi" w:cstheme="minorHAnsi"/>
                <w:i/>
                <w:lang w:val="en-US" w:eastAsia="zh-CN"/>
              </w:rPr>
              <w:t xml:space="preserve"> for NTN operation as baseline way forward. Further improvements can be discussed, but if not agreeable next meeting they would not be covered in this WI.</w:t>
            </w:r>
          </w:p>
          <w:p w14:paraId="71E556B5" w14:textId="77777777" w:rsidR="00163A49" w:rsidRPr="00891554" w:rsidRDefault="00163A49" w:rsidP="00891554">
            <w:pPr>
              <w:pStyle w:val="TAL"/>
              <w:rPr>
                <w:rFonts w:eastAsiaTheme="minorEastAsia"/>
                <w:bCs/>
                <w:lang w:val="en-US" w:eastAsia="zh-CN"/>
              </w:rPr>
            </w:pPr>
          </w:p>
        </w:tc>
      </w:tr>
      <w:tr w:rsidR="00163A49" w14:paraId="3D450475" w14:textId="77777777" w:rsidTr="00F87E0F">
        <w:tc>
          <w:tcPr>
            <w:tcW w:w="0" w:type="auto"/>
            <w:vMerge/>
          </w:tcPr>
          <w:p w14:paraId="67F54E0E" w14:textId="77777777" w:rsidR="00163A49" w:rsidRPr="00163A49" w:rsidRDefault="00163A49" w:rsidP="00163A49">
            <w:pPr>
              <w:pStyle w:val="TAL"/>
              <w:rPr>
                <w:color w:val="000000" w:themeColor="text1"/>
                <w:lang w:val="en-US"/>
              </w:rPr>
            </w:pPr>
          </w:p>
        </w:tc>
        <w:tc>
          <w:tcPr>
            <w:tcW w:w="0" w:type="auto"/>
            <w:vMerge/>
          </w:tcPr>
          <w:p w14:paraId="48C04B53" w14:textId="77777777" w:rsidR="00163A49" w:rsidRPr="00163A49" w:rsidRDefault="00163A49" w:rsidP="00891554">
            <w:pPr>
              <w:pStyle w:val="TAL"/>
              <w:rPr>
                <w:color w:val="000000" w:themeColor="text1"/>
                <w:lang w:val="en-US"/>
              </w:rPr>
            </w:pPr>
          </w:p>
        </w:tc>
        <w:tc>
          <w:tcPr>
            <w:tcW w:w="0" w:type="auto"/>
          </w:tcPr>
          <w:p w14:paraId="75B71DC1" w14:textId="0BE1E583" w:rsidR="00163A49" w:rsidRPr="00163A49" w:rsidRDefault="00163A49" w:rsidP="00163A49">
            <w:pPr>
              <w:rPr>
                <w:rFonts w:asciiTheme="minorHAnsi" w:hAnsiTheme="minorHAnsi" w:cstheme="minorHAnsi"/>
                <w:lang w:val="en-US" w:eastAsia="zh-CN"/>
              </w:rPr>
            </w:pPr>
            <w:r w:rsidRPr="00163A49">
              <w:rPr>
                <w:rFonts w:asciiTheme="minorHAnsi" w:hAnsiTheme="minorHAnsi" w:cstheme="minorHAnsi"/>
                <w:b/>
                <w:bCs/>
                <w:i/>
                <w:iCs/>
                <w:lang w:val="en-US" w:eastAsia="zh-CN"/>
              </w:rPr>
              <w:t>Channel Numbering</w:t>
            </w:r>
            <w:r w:rsidRPr="00163A49">
              <w:rPr>
                <w:rFonts w:asciiTheme="minorHAnsi" w:hAnsiTheme="minorHAnsi" w:cstheme="minorHAnsi"/>
                <w:b/>
                <w:bCs/>
                <w:lang w:val="en-US" w:eastAsia="zh-CN"/>
              </w:rPr>
              <w:t>: Band 256 and 255 are based on 100</w:t>
            </w:r>
            <w:r w:rsidR="00A13113">
              <w:rPr>
                <w:rFonts w:asciiTheme="minorHAnsi" w:hAnsiTheme="minorHAnsi" w:cstheme="minorHAnsi"/>
                <w:b/>
                <w:bCs/>
                <w:lang w:val="en-US" w:eastAsia="zh-CN"/>
              </w:rPr>
              <w:t xml:space="preserve"> k</w:t>
            </w:r>
            <w:r w:rsidRPr="00163A49">
              <w:rPr>
                <w:rFonts w:asciiTheme="minorHAnsi" w:hAnsiTheme="minorHAnsi" w:cstheme="minorHAnsi"/>
                <w:b/>
                <w:bCs/>
                <w:lang w:val="en-US" w:eastAsia="zh-CN"/>
              </w:rPr>
              <w:t>Hz channel raster</w:t>
            </w:r>
          </w:p>
          <w:tbl>
            <w:tblPr>
              <w:tblW w:w="949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29"/>
              <w:gridCol w:w="933"/>
              <w:gridCol w:w="851"/>
              <w:gridCol w:w="1559"/>
              <w:gridCol w:w="1134"/>
              <w:gridCol w:w="850"/>
              <w:gridCol w:w="2265"/>
            </w:tblGrid>
            <w:tr w:rsidR="00163A49" w:rsidRPr="00F53D5A" w14:paraId="35B57B94" w14:textId="77777777" w:rsidTr="00F2403B">
              <w:tc>
                <w:tcPr>
                  <w:tcW w:w="1069" w:type="dxa"/>
                  <w:vMerge w:val="restart"/>
                  <w:tcBorders>
                    <w:top w:val="single" w:sz="4" w:space="0" w:color="auto"/>
                    <w:left w:val="single" w:sz="4" w:space="0" w:color="auto"/>
                    <w:bottom w:val="single" w:sz="4" w:space="0" w:color="auto"/>
                    <w:right w:val="single" w:sz="4" w:space="0" w:color="auto"/>
                  </w:tcBorders>
                  <w:vAlign w:val="bottom"/>
                  <w:hideMark/>
                </w:tcPr>
                <w:p w14:paraId="0CFD6941" w14:textId="77777777" w:rsidR="00163A49" w:rsidRPr="00F53D5A" w:rsidRDefault="00163A49" w:rsidP="00163A49">
                  <w:pPr>
                    <w:pStyle w:val="TAH"/>
                    <w:spacing w:line="254" w:lineRule="auto"/>
                    <w:rPr>
                      <w:rFonts w:cs="Arial"/>
                      <w:lang w:val="en-US"/>
                    </w:rPr>
                  </w:pPr>
                  <w:r w:rsidRPr="00F53D5A">
                    <w:rPr>
                      <w:rFonts w:cs="Arial"/>
                      <w:lang w:val="en-US"/>
                    </w:rPr>
                    <w:t>NTN Operating</w:t>
                  </w:r>
                </w:p>
                <w:p w14:paraId="70BBAB11" w14:textId="77777777" w:rsidR="00163A49" w:rsidRPr="00F53D5A" w:rsidRDefault="00163A49" w:rsidP="00163A49">
                  <w:pPr>
                    <w:pStyle w:val="TAH"/>
                    <w:spacing w:line="254" w:lineRule="auto"/>
                    <w:rPr>
                      <w:rFonts w:cs="Arial"/>
                      <w:lang w:val="en-US"/>
                    </w:rPr>
                  </w:pPr>
                  <w:r w:rsidRPr="00F53D5A">
                    <w:rPr>
                      <w:rFonts w:cs="Arial"/>
                      <w:lang w:val="en-US"/>
                    </w:rPr>
                    <w:t>Band</w:t>
                  </w:r>
                </w:p>
              </w:tc>
              <w:tc>
                <w:tcPr>
                  <w:tcW w:w="829" w:type="dxa"/>
                  <w:vMerge w:val="restart"/>
                  <w:tcBorders>
                    <w:top w:val="single" w:sz="4" w:space="0" w:color="auto"/>
                    <w:left w:val="single" w:sz="4" w:space="0" w:color="auto"/>
                    <w:bottom w:val="single" w:sz="4" w:space="0" w:color="auto"/>
                    <w:right w:val="single" w:sz="4" w:space="0" w:color="auto"/>
                  </w:tcBorders>
                  <w:hideMark/>
                </w:tcPr>
                <w:p w14:paraId="6A9E9DD0" w14:textId="77777777" w:rsidR="00163A49" w:rsidRPr="00F53D5A" w:rsidRDefault="00163A49" w:rsidP="00163A49">
                  <w:pPr>
                    <w:pStyle w:val="TAH"/>
                    <w:spacing w:line="254" w:lineRule="auto"/>
                    <w:rPr>
                      <w:rFonts w:cs="Arial"/>
                      <w:lang w:val="en-US"/>
                    </w:rPr>
                  </w:pPr>
                  <w:r w:rsidRPr="00F53D5A">
                    <w:rPr>
                      <w:lang w:val="en-US"/>
                    </w:rPr>
                    <w:t>ΔF</w:t>
                  </w:r>
                  <w:r w:rsidRPr="00F53D5A">
                    <w:rPr>
                      <w:vertAlign w:val="subscript"/>
                      <w:lang w:val="en-US"/>
                    </w:rPr>
                    <w:t>Raster</w:t>
                  </w:r>
                  <w:r w:rsidRPr="00F53D5A">
                    <w:rPr>
                      <w:lang w:val="en-US"/>
                    </w:rPr>
                    <w:t xml:space="preserve"> (kHz)</w:t>
                  </w:r>
                </w:p>
              </w:tc>
              <w:tc>
                <w:tcPr>
                  <w:tcW w:w="3343" w:type="dxa"/>
                  <w:gridSpan w:val="3"/>
                  <w:tcBorders>
                    <w:top w:val="single" w:sz="4" w:space="0" w:color="auto"/>
                    <w:left w:val="single" w:sz="4" w:space="0" w:color="auto"/>
                    <w:bottom w:val="single" w:sz="4" w:space="0" w:color="auto"/>
                    <w:right w:val="single" w:sz="4" w:space="0" w:color="auto"/>
                  </w:tcBorders>
                  <w:hideMark/>
                </w:tcPr>
                <w:p w14:paraId="62193177" w14:textId="77777777" w:rsidR="00163A49" w:rsidRPr="00F53D5A" w:rsidRDefault="00163A49" w:rsidP="00163A49">
                  <w:pPr>
                    <w:pStyle w:val="TAH"/>
                    <w:spacing w:line="254" w:lineRule="auto"/>
                    <w:rPr>
                      <w:rFonts w:cs="Arial"/>
                      <w:lang w:val="en-US"/>
                    </w:rPr>
                  </w:pPr>
                  <w:r w:rsidRPr="00F53D5A">
                    <w:rPr>
                      <w:rFonts w:cs="Arial"/>
                      <w:lang w:val="en-US"/>
                    </w:rPr>
                    <w:t>Downlink</w:t>
                  </w:r>
                </w:p>
              </w:tc>
              <w:tc>
                <w:tcPr>
                  <w:tcW w:w="4249" w:type="dxa"/>
                  <w:gridSpan w:val="3"/>
                  <w:tcBorders>
                    <w:top w:val="single" w:sz="4" w:space="0" w:color="auto"/>
                    <w:left w:val="single" w:sz="4" w:space="0" w:color="auto"/>
                    <w:bottom w:val="single" w:sz="4" w:space="0" w:color="auto"/>
                    <w:right w:val="single" w:sz="4" w:space="0" w:color="auto"/>
                  </w:tcBorders>
                  <w:hideMark/>
                </w:tcPr>
                <w:p w14:paraId="7B8B9A90" w14:textId="77777777" w:rsidR="00163A49" w:rsidRPr="00F53D5A" w:rsidRDefault="00163A49" w:rsidP="00163A49">
                  <w:pPr>
                    <w:pStyle w:val="TAH"/>
                    <w:spacing w:line="254" w:lineRule="auto"/>
                    <w:rPr>
                      <w:rFonts w:cs="Arial"/>
                      <w:lang w:val="en-US"/>
                    </w:rPr>
                  </w:pPr>
                  <w:r w:rsidRPr="00F53D5A">
                    <w:rPr>
                      <w:rFonts w:cs="Arial"/>
                      <w:lang w:val="en-US"/>
                    </w:rPr>
                    <w:t>Uplink</w:t>
                  </w:r>
                </w:p>
              </w:tc>
            </w:tr>
            <w:tr w:rsidR="00163A49" w:rsidRPr="00F53D5A" w14:paraId="35B9CC8F" w14:textId="77777777" w:rsidTr="00F2403B">
              <w:tc>
                <w:tcPr>
                  <w:tcW w:w="0" w:type="auto"/>
                  <w:vMerge/>
                  <w:tcBorders>
                    <w:top w:val="single" w:sz="4" w:space="0" w:color="auto"/>
                    <w:left w:val="single" w:sz="4" w:space="0" w:color="auto"/>
                    <w:bottom w:val="single" w:sz="4" w:space="0" w:color="auto"/>
                    <w:right w:val="single" w:sz="4" w:space="0" w:color="auto"/>
                  </w:tcBorders>
                  <w:vAlign w:val="center"/>
                  <w:hideMark/>
                </w:tcPr>
                <w:p w14:paraId="0E529A96" w14:textId="77777777" w:rsidR="00163A49" w:rsidRPr="00F53D5A" w:rsidRDefault="00163A49" w:rsidP="00163A4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1A5A" w14:textId="77777777" w:rsidR="00163A49" w:rsidRPr="00F53D5A" w:rsidRDefault="00163A49" w:rsidP="00163A49">
                  <w:pPr>
                    <w:spacing w:after="0"/>
                    <w:rPr>
                      <w:rFonts w:ascii="Arial" w:hAnsi="Arial" w:cs="Arial"/>
                      <w:b/>
                      <w:sz w:val="18"/>
                      <w:lang w:val="en-US"/>
                    </w:rPr>
                  </w:pPr>
                </w:p>
              </w:tc>
              <w:tc>
                <w:tcPr>
                  <w:tcW w:w="933" w:type="dxa"/>
                  <w:tcBorders>
                    <w:top w:val="single" w:sz="4" w:space="0" w:color="auto"/>
                    <w:left w:val="single" w:sz="4" w:space="0" w:color="auto"/>
                    <w:bottom w:val="single" w:sz="4" w:space="0" w:color="auto"/>
                    <w:right w:val="single" w:sz="4" w:space="0" w:color="auto"/>
                  </w:tcBorders>
                  <w:hideMark/>
                </w:tcPr>
                <w:p w14:paraId="4F5CA877" w14:textId="77777777" w:rsidR="00163A49" w:rsidRPr="00F53D5A" w:rsidRDefault="00163A49" w:rsidP="00163A49">
                  <w:pPr>
                    <w:pStyle w:val="TAH"/>
                    <w:spacing w:line="254" w:lineRule="auto"/>
                    <w:rPr>
                      <w:rFonts w:cs="Arial"/>
                      <w:lang w:val="en-US"/>
                    </w:rPr>
                  </w:pPr>
                  <w:r w:rsidRPr="00F53D5A">
                    <w:rPr>
                      <w:rFonts w:cs="Arial"/>
                      <w:lang w:val="en-US"/>
                    </w:rPr>
                    <w:t>F</w:t>
                  </w:r>
                  <w:r w:rsidRPr="00F53D5A">
                    <w:rPr>
                      <w:rFonts w:cs="Arial"/>
                      <w:vertAlign w:val="subscript"/>
                      <w:lang w:val="en-US"/>
                    </w:rPr>
                    <w:t xml:space="preserve">DL_low </w:t>
                  </w:r>
                  <w:r w:rsidRPr="00F53D5A">
                    <w:rPr>
                      <w:rFonts w:cs="Arial"/>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30B7B8CB" w14:textId="77777777" w:rsidR="00163A49" w:rsidRPr="00F53D5A" w:rsidRDefault="00163A49" w:rsidP="00163A49">
                  <w:pPr>
                    <w:pStyle w:val="TAH"/>
                    <w:spacing w:line="254" w:lineRule="auto"/>
                    <w:rPr>
                      <w:rFonts w:cs="Arial"/>
                      <w:lang w:val="en-US"/>
                    </w:rPr>
                  </w:pPr>
                  <w:r w:rsidRPr="00F53D5A">
                    <w:rPr>
                      <w:rFonts w:cs="Arial"/>
                      <w:lang w:val="en-US"/>
                    </w:rPr>
                    <w:t>N</w:t>
                  </w:r>
                  <w:r w:rsidRPr="00F53D5A">
                    <w:rPr>
                      <w:rFonts w:cs="Arial"/>
                      <w:vertAlign w:val="subscript"/>
                      <w:lang w:val="en-US"/>
                    </w:rPr>
                    <w:t>Offs-DL</w:t>
                  </w:r>
                </w:p>
              </w:tc>
              <w:tc>
                <w:tcPr>
                  <w:tcW w:w="1559" w:type="dxa"/>
                  <w:tcBorders>
                    <w:top w:val="single" w:sz="4" w:space="0" w:color="auto"/>
                    <w:left w:val="single" w:sz="4" w:space="0" w:color="auto"/>
                    <w:bottom w:val="single" w:sz="4" w:space="0" w:color="auto"/>
                    <w:right w:val="single" w:sz="4" w:space="0" w:color="auto"/>
                  </w:tcBorders>
                </w:tcPr>
                <w:p w14:paraId="13391C3D" w14:textId="77777777" w:rsidR="00163A49" w:rsidRPr="00F53D5A" w:rsidRDefault="00163A49" w:rsidP="00163A49">
                  <w:pPr>
                    <w:pStyle w:val="TAH"/>
                    <w:spacing w:line="254" w:lineRule="auto"/>
                    <w:rPr>
                      <w:rFonts w:cs="Arial"/>
                      <w:vertAlign w:val="subscript"/>
                      <w:lang w:val="en-US"/>
                    </w:rPr>
                  </w:pPr>
                  <w:r w:rsidRPr="00F53D5A">
                    <w:rPr>
                      <w:rFonts w:cs="Arial"/>
                      <w:lang w:val="en-US"/>
                    </w:rPr>
                    <w:t>Range of N</w:t>
                  </w:r>
                  <w:r w:rsidRPr="00F53D5A">
                    <w:rPr>
                      <w:rFonts w:cs="Arial"/>
                      <w:vertAlign w:val="subscript"/>
                      <w:lang w:val="en-US"/>
                    </w:rPr>
                    <w:t>DL</w:t>
                  </w:r>
                </w:p>
                <w:p w14:paraId="10FD177F" w14:textId="77777777" w:rsidR="00163A49" w:rsidRPr="00F53D5A" w:rsidRDefault="00163A49" w:rsidP="00163A49">
                  <w:pPr>
                    <w:pStyle w:val="TAH"/>
                    <w:spacing w:line="254" w:lineRule="auto"/>
                    <w:rPr>
                      <w:rFonts w:cs="Arial"/>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87B139D" w14:textId="77777777" w:rsidR="00163A49" w:rsidRPr="00F53D5A" w:rsidRDefault="00163A49" w:rsidP="00163A49">
                  <w:pPr>
                    <w:pStyle w:val="TAH"/>
                    <w:spacing w:line="254" w:lineRule="auto"/>
                    <w:rPr>
                      <w:rFonts w:cs="Arial"/>
                      <w:lang w:val="en-US"/>
                    </w:rPr>
                  </w:pPr>
                  <w:r w:rsidRPr="00F53D5A">
                    <w:rPr>
                      <w:rFonts w:cs="Arial"/>
                      <w:lang w:val="en-US"/>
                    </w:rPr>
                    <w:t>F</w:t>
                  </w:r>
                  <w:r w:rsidRPr="00F53D5A">
                    <w:rPr>
                      <w:rFonts w:cs="Arial"/>
                      <w:vertAlign w:val="subscript"/>
                      <w:lang w:val="en-US"/>
                    </w:rPr>
                    <w:t xml:space="preserve">UL_low </w:t>
                  </w:r>
                  <w:r w:rsidRPr="00F53D5A">
                    <w:rPr>
                      <w:rFonts w:cs="Arial"/>
                      <w:lang w:val="en-US"/>
                    </w:rPr>
                    <w:t>(MHz)</w:t>
                  </w:r>
                </w:p>
              </w:tc>
              <w:tc>
                <w:tcPr>
                  <w:tcW w:w="850" w:type="dxa"/>
                  <w:tcBorders>
                    <w:top w:val="single" w:sz="4" w:space="0" w:color="auto"/>
                    <w:left w:val="single" w:sz="4" w:space="0" w:color="auto"/>
                    <w:bottom w:val="single" w:sz="4" w:space="0" w:color="auto"/>
                    <w:right w:val="single" w:sz="4" w:space="0" w:color="auto"/>
                  </w:tcBorders>
                  <w:hideMark/>
                </w:tcPr>
                <w:p w14:paraId="04AC5BE2" w14:textId="77777777" w:rsidR="00163A49" w:rsidRPr="00F53D5A" w:rsidRDefault="00163A49" w:rsidP="00163A49">
                  <w:pPr>
                    <w:pStyle w:val="TAH"/>
                    <w:spacing w:line="254" w:lineRule="auto"/>
                    <w:rPr>
                      <w:rFonts w:cs="Arial"/>
                      <w:lang w:val="en-US"/>
                    </w:rPr>
                  </w:pPr>
                  <w:r w:rsidRPr="00F53D5A">
                    <w:rPr>
                      <w:rFonts w:cs="Arial"/>
                      <w:lang w:val="en-US"/>
                    </w:rPr>
                    <w:t>N</w:t>
                  </w:r>
                  <w:r w:rsidRPr="00F53D5A">
                    <w:rPr>
                      <w:rFonts w:cs="Arial"/>
                      <w:vertAlign w:val="subscript"/>
                      <w:lang w:val="en-US"/>
                    </w:rPr>
                    <w:t>Offs-UL</w:t>
                  </w:r>
                </w:p>
              </w:tc>
              <w:tc>
                <w:tcPr>
                  <w:tcW w:w="2265" w:type="dxa"/>
                  <w:tcBorders>
                    <w:top w:val="single" w:sz="4" w:space="0" w:color="auto"/>
                    <w:left w:val="single" w:sz="4" w:space="0" w:color="auto"/>
                    <w:bottom w:val="single" w:sz="4" w:space="0" w:color="auto"/>
                    <w:right w:val="single" w:sz="4" w:space="0" w:color="auto"/>
                  </w:tcBorders>
                  <w:hideMark/>
                </w:tcPr>
                <w:p w14:paraId="634DAB84" w14:textId="77777777" w:rsidR="00163A49" w:rsidRPr="00F53D5A" w:rsidRDefault="00163A49" w:rsidP="00163A49">
                  <w:pPr>
                    <w:pStyle w:val="TAH"/>
                    <w:spacing w:line="254" w:lineRule="auto"/>
                    <w:rPr>
                      <w:rFonts w:cs="Arial"/>
                      <w:lang w:val="en-US"/>
                    </w:rPr>
                  </w:pPr>
                  <w:r w:rsidRPr="00F53D5A">
                    <w:rPr>
                      <w:rFonts w:cs="Arial"/>
                      <w:lang w:val="en-US"/>
                    </w:rPr>
                    <w:t>Range of N</w:t>
                  </w:r>
                  <w:r w:rsidRPr="00F53D5A">
                    <w:rPr>
                      <w:rFonts w:cs="Arial"/>
                      <w:vertAlign w:val="subscript"/>
                      <w:lang w:val="en-US"/>
                    </w:rPr>
                    <w:t>UL</w:t>
                  </w:r>
                </w:p>
              </w:tc>
            </w:tr>
            <w:tr w:rsidR="00163A49" w:rsidRPr="00F53D5A" w14:paraId="229C3A38" w14:textId="77777777" w:rsidTr="00F2403B">
              <w:tc>
                <w:tcPr>
                  <w:tcW w:w="1069" w:type="dxa"/>
                  <w:tcBorders>
                    <w:top w:val="single" w:sz="4" w:space="0" w:color="auto"/>
                    <w:left w:val="single" w:sz="4" w:space="0" w:color="auto"/>
                    <w:bottom w:val="single" w:sz="4" w:space="0" w:color="auto"/>
                    <w:right w:val="single" w:sz="4" w:space="0" w:color="auto"/>
                  </w:tcBorders>
                  <w:hideMark/>
                </w:tcPr>
                <w:p w14:paraId="33E9491D" w14:textId="77777777" w:rsidR="00163A49" w:rsidRPr="00F53D5A" w:rsidRDefault="00163A49" w:rsidP="00163A49">
                  <w:pPr>
                    <w:pStyle w:val="TAC"/>
                    <w:spacing w:line="254" w:lineRule="auto"/>
                    <w:rPr>
                      <w:rFonts w:cs="Arial"/>
                      <w:lang w:val="en-US"/>
                    </w:rPr>
                  </w:pPr>
                  <w:r w:rsidRPr="00F53D5A">
                    <w:rPr>
                      <w:rFonts w:cs="Arial"/>
                      <w:lang w:val="en-US"/>
                    </w:rPr>
                    <w:t>256</w:t>
                  </w:r>
                </w:p>
              </w:tc>
              <w:tc>
                <w:tcPr>
                  <w:tcW w:w="829" w:type="dxa"/>
                  <w:tcBorders>
                    <w:top w:val="single" w:sz="4" w:space="0" w:color="auto"/>
                    <w:left w:val="single" w:sz="4" w:space="0" w:color="auto"/>
                    <w:bottom w:val="single" w:sz="4" w:space="0" w:color="auto"/>
                    <w:right w:val="single" w:sz="4" w:space="0" w:color="auto"/>
                  </w:tcBorders>
                  <w:vAlign w:val="center"/>
                  <w:hideMark/>
                </w:tcPr>
                <w:p w14:paraId="17A6BC19" w14:textId="77777777" w:rsidR="00163A49" w:rsidRPr="00F53D5A" w:rsidRDefault="00163A49" w:rsidP="00163A49">
                  <w:pPr>
                    <w:pStyle w:val="TAC"/>
                    <w:spacing w:line="254" w:lineRule="auto"/>
                    <w:rPr>
                      <w:rFonts w:cs="Arial"/>
                      <w:lang w:val="en-US"/>
                    </w:rPr>
                  </w:pPr>
                  <w:r w:rsidRPr="00F53D5A">
                    <w:rPr>
                      <w:rFonts w:cs="Arial"/>
                      <w:lang w:val="en-US"/>
                    </w:rPr>
                    <w:t>100</w:t>
                  </w:r>
                </w:p>
              </w:tc>
              <w:tc>
                <w:tcPr>
                  <w:tcW w:w="933" w:type="dxa"/>
                  <w:tcBorders>
                    <w:top w:val="single" w:sz="4" w:space="0" w:color="auto"/>
                    <w:left w:val="single" w:sz="4" w:space="0" w:color="auto"/>
                    <w:bottom w:val="single" w:sz="4" w:space="0" w:color="auto"/>
                    <w:right w:val="single" w:sz="4" w:space="0" w:color="auto"/>
                  </w:tcBorders>
                  <w:hideMark/>
                </w:tcPr>
                <w:p w14:paraId="728AC766" w14:textId="77777777" w:rsidR="00163A49" w:rsidRPr="00F53D5A" w:rsidRDefault="00163A49" w:rsidP="00163A49">
                  <w:pPr>
                    <w:pStyle w:val="TAC"/>
                    <w:spacing w:line="254" w:lineRule="auto"/>
                    <w:rPr>
                      <w:rFonts w:cs="Arial"/>
                      <w:lang w:val="en-US"/>
                    </w:rPr>
                  </w:pPr>
                  <w:r w:rsidRPr="00F53D5A">
                    <w:rPr>
                      <w:rFonts w:cs="Arial"/>
                      <w:lang w:val="en-US"/>
                    </w:rPr>
                    <w:t>2170</w:t>
                  </w:r>
                </w:p>
              </w:tc>
              <w:tc>
                <w:tcPr>
                  <w:tcW w:w="851" w:type="dxa"/>
                  <w:tcBorders>
                    <w:top w:val="single" w:sz="4" w:space="0" w:color="auto"/>
                    <w:left w:val="single" w:sz="4" w:space="0" w:color="auto"/>
                    <w:bottom w:val="single" w:sz="4" w:space="0" w:color="auto"/>
                    <w:right w:val="single" w:sz="4" w:space="0" w:color="auto"/>
                  </w:tcBorders>
                  <w:hideMark/>
                </w:tcPr>
                <w:p w14:paraId="5110765C" w14:textId="77777777" w:rsidR="00163A49" w:rsidRPr="00F53D5A" w:rsidRDefault="00163A49" w:rsidP="00163A49">
                  <w:pPr>
                    <w:pStyle w:val="TAC"/>
                    <w:spacing w:line="254" w:lineRule="auto"/>
                    <w:rPr>
                      <w:rFonts w:cs="Arial"/>
                      <w:lang w:val="en-US"/>
                    </w:rPr>
                  </w:pPr>
                  <w:r w:rsidRPr="00F53D5A">
                    <w:rPr>
                      <w:rFonts w:cs="Arial"/>
                      <w:lang w:val="en-US"/>
                    </w:rPr>
                    <w:t>229076</w:t>
                  </w:r>
                </w:p>
              </w:tc>
              <w:tc>
                <w:tcPr>
                  <w:tcW w:w="1559" w:type="dxa"/>
                  <w:tcBorders>
                    <w:top w:val="single" w:sz="4" w:space="0" w:color="auto"/>
                    <w:left w:val="single" w:sz="4" w:space="0" w:color="auto"/>
                    <w:bottom w:val="single" w:sz="4" w:space="0" w:color="auto"/>
                    <w:right w:val="single" w:sz="4" w:space="0" w:color="auto"/>
                  </w:tcBorders>
                  <w:hideMark/>
                </w:tcPr>
                <w:p w14:paraId="7F998D3F" w14:textId="77777777" w:rsidR="00163A49" w:rsidRPr="00F53D5A" w:rsidRDefault="00163A49" w:rsidP="00163A49">
                  <w:pPr>
                    <w:pStyle w:val="TAC"/>
                    <w:spacing w:line="254" w:lineRule="auto"/>
                    <w:rPr>
                      <w:rFonts w:cs="Arial"/>
                      <w:lang w:val="en-US"/>
                    </w:rPr>
                  </w:pPr>
                  <w:r w:rsidRPr="00F53D5A">
                    <w:rPr>
                      <w:rFonts w:cs="Arial"/>
                      <w:lang w:val="en-US"/>
                    </w:rPr>
                    <w:t>229076 –&lt;1&gt;– 229375</w:t>
                  </w:r>
                </w:p>
              </w:tc>
              <w:tc>
                <w:tcPr>
                  <w:tcW w:w="1134" w:type="dxa"/>
                  <w:tcBorders>
                    <w:top w:val="single" w:sz="4" w:space="0" w:color="auto"/>
                    <w:left w:val="single" w:sz="4" w:space="0" w:color="auto"/>
                    <w:bottom w:val="single" w:sz="4" w:space="0" w:color="auto"/>
                    <w:right w:val="single" w:sz="4" w:space="0" w:color="auto"/>
                  </w:tcBorders>
                  <w:hideMark/>
                </w:tcPr>
                <w:p w14:paraId="40CCA452" w14:textId="77777777" w:rsidR="00163A49" w:rsidRPr="00F53D5A" w:rsidRDefault="00163A49" w:rsidP="00163A49">
                  <w:pPr>
                    <w:pStyle w:val="TAC"/>
                    <w:spacing w:line="254" w:lineRule="auto"/>
                    <w:rPr>
                      <w:rFonts w:cs="Arial"/>
                      <w:lang w:val="en-US"/>
                    </w:rPr>
                  </w:pPr>
                  <w:r w:rsidRPr="00F53D5A">
                    <w:rPr>
                      <w:rFonts w:cs="Arial"/>
                      <w:lang w:val="en-US"/>
                    </w:rPr>
                    <w:t>1980</w:t>
                  </w:r>
                </w:p>
              </w:tc>
              <w:tc>
                <w:tcPr>
                  <w:tcW w:w="850" w:type="dxa"/>
                  <w:tcBorders>
                    <w:top w:val="single" w:sz="4" w:space="0" w:color="auto"/>
                    <w:left w:val="single" w:sz="4" w:space="0" w:color="auto"/>
                    <w:bottom w:val="single" w:sz="4" w:space="0" w:color="auto"/>
                    <w:right w:val="single" w:sz="4" w:space="0" w:color="auto"/>
                  </w:tcBorders>
                  <w:hideMark/>
                </w:tcPr>
                <w:p w14:paraId="05C8B024" w14:textId="77777777" w:rsidR="00163A49" w:rsidRPr="00F53D5A" w:rsidRDefault="00163A49" w:rsidP="00163A49">
                  <w:pPr>
                    <w:pStyle w:val="TAC"/>
                    <w:spacing w:line="254" w:lineRule="auto"/>
                    <w:rPr>
                      <w:rFonts w:cs="Arial"/>
                      <w:lang w:val="en-US"/>
                    </w:rPr>
                  </w:pPr>
                  <w:r w:rsidRPr="00F53D5A">
                    <w:rPr>
                      <w:rFonts w:cs="Arial"/>
                      <w:lang w:val="en-US"/>
                    </w:rPr>
                    <w:t>261844</w:t>
                  </w:r>
                </w:p>
              </w:tc>
              <w:tc>
                <w:tcPr>
                  <w:tcW w:w="2265" w:type="dxa"/>
                  <w:tcBorders>
                    <w:top w:val="single" w:sz="4" w:space="0" w:color="auto"/>
                    <w:left w:val="single" w:sz="4" w:space="0" w:color="auto"/>
                    <w:bottom w:val="single" w:sz="4" w:space="0" w:color="auto"/>
                    <w:right w:val="single" w:sz="4" w:space="0" w:color="auto"/>
                  </w:tcBorders>
                  <w:hideMark/>
                </w:tcPr>
                <w:p w14:paraId="7F19FA17" w14:textId="77777777" w:rsidR="00163A49" w:rsidRPr="00F53D5A" w:rsidRDefault="00163A49" w:rsidP="00163A49">
                  <w:pPr>
                    <w:pStyle w:val="TAC"/>
                    <w:spacing w:line="254" w:lineRule="auto"/>
                    <w:rPr>
                      <w:rFonts w:cs="Arial"/>
                      <w:lang w:val="en-US"/>
                    </w:rPr>
                  </w:pPr>
                  <w:r w:rsidRPr="00F53D5A">
                    <w:rPr>
                      <w:rFonts w:cs="Arial"/>
                      <w:lang w:val="en-US"/>
                    </w:rPr>
                    <w:t>261844 –&lt;1&gt;– 262143</w:t>
                  </w:r>
                </w:p>
              </w:tc>
            </w:tr>
            <w:tr w:rsidR="00163A49" w:rsidRPr="00F53D5A" w14:paraId="65F461B4" w14:textId="77777777" w:rsidTr="00F2403B">
              <w:tc>
                <w:tcPr>
                  <w:tcW w:w="1069" w:type="dxa"/>
                  <w:tcBorders>
                    <w:top w:val="single" w:sz="4" w:space="0" w:color="auto"/>
                    <w:left w:val="single" w:sz="4" w:space="0" w:color="auto"/>
                    <w:bottom w:val="single" w:sz="4" w:space="0" w:color="auto"/>
                    <w:right w:val="single" w:sz="4" w:space="0" w:color="auto"/>
                  </w:tcBorders>
                  <w:hideMark/>
                </w:tcPr>
                <w:p w14:paraId="5E72458B" w14:textId="77777777" w:rsidR="00163A49" w:rsidRPr="00F53D5A" w:rsidRDefault="00163A49" w:rsidP="00163A49">
                  <w:pPr>
                    <w:pStyle w:val="TAC"/>
                    <w:spacing w:line="254" w:lineRule="auto"/>
                    <w:rPr>
                      <w:rFonts w:cs="Arial"/>
                      <w:lang w:val="en-US"/>
                    </w:rPr>
                  </w:pPr>
                  <w:r w:rsidRPr="00F53D5A">
                    <w:rPr>
                      <w:rFonts w:cs="Arial"/>
                      <w:lang w:val="en-US"/>
                    </w:rPr>
                    <w:t>255</w:t>
                  </w:r>
                </w:p>
              </w:tc>
              <w:tc>
                <w:tcPr>
                  <w:tcW w:w="829" w:type="dxa"/>
                  <w:tcBorders>
                    <w:top w:val="single" w:sz="4" w:space="0" w:color="auto"/>
                    <w:left w:val="single" w:sz="4" w:space="0" w:color="auto"/>
                    <w:bottom w:val="single" w:sz="4" w:space="0" w:color="auto"/>
                    <w:right w:val="single" w:sz="4" w:space="0" w:color="auto"/>
                  </w:tcBorders>
                  <w:hideMark/>
                </w:tcPr>
                <w:p w14:paraId="60E2BF1C" w14:textId="77777777" w:rsidR="00163A49" w:rsidRPr="00F53D5A" w:rsidRDefault="00163A49" w:rsidP="00163A49">
                  <w:pPr>
                    <w:pStyle w:val="TAC"/>
                    <w:spacing w:line="254" w:lineRule="auto"/>
                    <w:rPr>
                      <w:rFonts w:cs="Arial"/>
                      <w:lang w:val="en-US"/>
                    </w:rPr>
                  </w:pPr>
                  <w:r w:rsidRPr="00F53D5A">
                    <w:rPr>
                      <w:rFonts w:cs="Arial"/>
                      <w:szCs w:val="18"/>
                      <w:lang w:val="en-US"/>
                    </w:rPr>
                    <w:t>100</w:t>
                  </w:r>
                </w:p>
              </w:tc>
              <w:tc>
                <w:tcPr>
                  <w:tcW w:w="933" w:type="dxa"/>
                  <w:tcBorders>
                    <w:top w:val="single" w:sz="4" w:space="0" w:color="auto"/>
                    <w:left w:val="single" w:sz="4" w:space="0" w:color="auto"/>
                    <w:bottom w:val="single" w:sz="4" w:space="0" w:color="auto"/>
                    <w:right w:val="single" w:sz="4" w:space="0" w:color="auto"/>
                  </w:tcBorders>
                  <w:hideMark/>
                </w:tcPr>
                <w:p w14:paraId="75CA784D" w14:textId="77777777" w:rsidR="00163A49" w:rsidRPr="00F53D5A" w:rsidRDefault="00163A49" w:rsidP="00163A49">
                  <w:pPr>
                    <w:pStyle w:val="TAC"/>
                    <w:spacing w:line="254" w:lineRule="auto"/>
                    <w:rPr>
                      <w:rFonts w:cs="Arial"/>
                      <w:lang w:val="en-US"/>
                    </w:rPr>
                  </w:pPr>
                  <w:r w:rsidRPr="00F53D5A">
                    <w:rPr>
                      <w:rFonts w:cs="Arial"/>
                      <w:lang w:val="en-US"/>
                    </w:rPr>
                    <w:t>1525</w:t>
                  </w:r>
                </w:p>
              </w:tc>
              <w:tc>
                <w:tcPr>
                  <w:tcW w:w="851" w:type="dxa"/>
                  <w:tcBorders>
                    <w:top w:val="single" w:sz="4" w:space="0" w:color="auto"/>
                    <w:left w:val="single" w:sz="4" w:space="0" w:color="auto"/>
                    <w:bottom w:val="single" w:sz="4" w:space="0" w:color="auto"/>
                    <w:right w:val="single" w:sz="4" w:space="0" w:color="auto"/>
                  </w:tcBorders>
                  <w:hideMark/>
                </w:tcPr>
                <w:p w14:paraId="737607B9" w14:textId="77777777" w:rsidR="00163A49" w:rsidRPr="00F53D5A" w:rsidRDefault="00163A49" w:rsidP="00163A49">
                  <w:pPr>
                    <w:pStyle w:val="TAC"/>
                    <w:spacing w:line="254" w:lineRule="auto"/>
                    <w:rPr>
                      <w:rFonts w:cs="Arial"/>
                      <w:lang w:val="en-US"/>
                    </w:rPr>
                  </w:pPr>
                  <w:r w:rsidRPr="00F53D5A">
                    <w:rPr>
                      <w:rFonts w:cs="Arial"/>
                      <w:lang w:val="en-US"/>
                    </w:rPr>
                    <w:t>228736</w:t>
                  </w:r>
                </w:p>
              </w:tc>
              <w:tc>
                <w:tcPr>
                  <w:tcW w:w="1559" w:type="dxa"/>
                  <w:tcBorders>
                    <w:top w:val="single" w:sz="4" w:space="0" w:color="auto"/>
                    <w:left w:val="single" w:sz="4" w:space="0" w:color="auto"/>
                    <w:bottom w:val="single" w:sz="4" w:space="0" w:color="auto"/>
                    <w:right w:val="single" w:sz="4" w:space="0" w:color="auto"/>
                  </w:tcBorders>
                  <w:hideMark/>
                </w:tcPr>
                <w:p w14:paraId="121337D3" w14:textId="77777777" w:rsidR="00163A49" w:rsidRPr="00F53D5A" w:rsidRDefault="00163A49" w:rsidP="00163A49">
                  <w:pPr>
                    <w:pStyle w:val="TAC"/>
                    <w:spacing w:line="254" w:lineRule="auto"/>
                    <w:rPr>
                      <w:rFonts w:cs="Arial"/>
                      <w:lang w:val="en-US"/>
                    </w:rPr>
                  </w:pPr>
                  <w:r w:rsidRPr="00F53D5A">
                    <w:rPr>
                      <w:rFonts w:cs="Arial"/>
                      <w:lang w:val="en-US"/>
                    </w:rPr>
                    <w:t>228736 – &lt;1&gt;– 229075</w:t>
                  </w:r>
                </w:p>
              </w:tc>
              <w:tc>
                <w:tcPr>
                  <w:tcW w:w="1134" w:type="dxa"/>
                  <w:tcBorders>
                    <w:top w:val="single" w:sz="4" w:space="0" w:color="auto"/>
                    <w:left w:val="single" w:sz="4" w:space="0" w:color="auto"/>
                    <w:bottom w:val="single" w:sz="4" w:space="0" w:color="auto"/>
                    <w:right w:val="single" w:sz="4" w:space="0" w:color="auto"/>
                  </w:tcBorders>
                  <w:hideMark/>
                </w:tcPr>
                <w:p w14:paraId="0651579F" w14:textId="77777777" w:rsidR="00163A49" w:rsidRPr="00F53D5A" w:rsidRDefault="00163A49" w:rsidP="00163A49">
                  <w:pPr>
                    <w:pStyle w:val="TAC"/>
                    <w:spacing w:line="254" w:lineRule="auto"/>
                    <w:rPr>
                      <w:rFonts w:cs="Arial"/>
                      <w:lang w:val="en-US"/>
                    </w:rPr>
                  </w:pPr>
                  <w:r w:rsidRPr="00F53D5A">
                    <w:rPr>
                      <w:rFonts w:cs="Arial"/>
                      <w:lang w:val="en-US"/>
                    </w:rPr>
                    <w:t>1626.5</w:t>
                  </w:r>
                </w:p>
              </w:tc>
              <w:tc>
                <w:tcPr>
                  <w:tcW w:w="850" w:type="dxa"/>
                  <w:tcBorders>
                    <w:top w:val="single" w:sz="4" w:space="0" w:color="auto"/>
                    <w:left w:val="single" w:sz="4" w:space="0" w:color="auto"/>
                    <w:bottom w:val="single" w:sz="4" w:space="0" w:color="auto"/>
                    <w:right w:val="single" w:sz="4" w:space="0" w:color="auto"/>
                  </w:tcBorders>
                  <w:hideMark/>
                </w:tcPr>
                <w:p w14:paraId="799B2A8D" w14:textId="77777777" w:rsidR="00163A49" w:rsidRPr="00F53D5A" w:rsidRDefault="00163A49" w:rsidP="00163A49">
                  <w:pPr>
                    <w:pStyle w:val="TAC"/>
                    <w:spacing w:line="254" w:lineRule="auto"/>
                    <w:rPr>
                      <w:rFonts w:cs="Arial"/>
                      <w:lang w:val="en-US"/>
                    </w:rPr>
                  </w:pPr>
                  <w:r w:rsidRPr="00F53D5A">
                    <w:rPr>
                      <w:rFonts w:cs="Arial"/>
                      <w:lang w:val="en-US"/>
                    </w:rPr>
                    <w:t>261504</w:t>
                  </w:r>
                </w:p>
              </w:tc>
              <w:tc>
                <w:tcPr>
                  <w:tcW w:w="2265" w:type="dxa"/>
                  <w:tcBorders>
                    <w:top w:val="single" w:sz="4" w:space="0" w:color="auto"/>
                    <w:left w:val="single" w:sz="4" w:space="0" w:color="auto"/>
                    <w:bottom w:val="single" w:sz="4" w:space="0" w:color="auto"/>
                    <w:right w:val="single" w:sz="4" w:space="0" w:color="auto"/>
                  </w:tcBorders>
                  <w:hideMark/>
                </w:tcPr>
                <w:p w14:paraId="50BC617A" w14:textId="77777777" w:rsidR="00163A49" w:rsidRPr="00F53D5A" w:rsidRDefault="00163A49" w:rsidP="00163A49">
                  <w:pPr>
                    <w:pStyle w:val="TAC"/>
                    <w:spacing w:line="254" w:lineRule="auto"/>
                    <w:rPr>
                      <w:rFonts w:cs="Arial"/>
                      <w:lang w:val="en-US"/>
                    </w:rPr>
                  </w:pPr>
                  <w:r w:rsidRPr="00F53D5A">
                    <w:rPr>
                      <w:rFonts w:cs="Arial"/>
                      <w:lang w:val="en-US"/>
                    </w:rPr>
                    <w:t>261504 –&lt;1&gt;– 261843</w:t>
                  </w:r>
                </w:p>
              </w:tc>
            </w:tr>
            <w:tr w:rsidR="00163A49" w:rsidRPr="00F53D5A" w14:paraId="3EE59959" w14:textId="77777777" w:rsidTr="00F2403B">
              <w:tc>
                <w:tcPr>
                  <w:tcW w:w="9490" w:type="dxa"/>
                  <w:gridSpan w:val="8"/>
                  <w:tcBorders>
                    <w:top w:val="single" w:sz="4" w:space="0" w:color="auto"/>
                    <w:left w:val="single" w:sz="4" w:space="0" w:color="auto"/>
                    <w:bottom w:val="single" w:sz="4" w:space="0" w:color="auto"/>
                    <w:right w:val="single" w:sz="4" w:space="0" w:color="auto"/>
                  </w:tcBorders>
                  <w:hideMark/>
                </w:tcPr>
                <w:p w14:paraId="6B55352B" w14:textId="77777777" w:rsidR="00163A49" w:rsidRPr="00F53D5A" w:rsidRDefault="00163A49" w:rsidP="00163A49">
                  <w:pPr>
                    <w:pStyle w:val="TAC"/>
                    <w:spacing w:line="254" w:lineRule="auto"/>
                    <w:jc w:val="left"/>
                    <w:rPr>
                      <w:rFonts w:cs="Arial"/>
                      <w:lang w:val="en-US"/>
                    </w:rPr>
                  </w:pPr>
                  <w:r w:rsidRPr="00F53D5A">
                    <w:rPr>
                      <w:lang w:val="en-US"/>
                    </w:rPr>
                    <w:t>NOTE:</w:t>
                  </w:r>
                  <w:r w:rsidRPr="00F53D5A">
                    <w:rPr>
                      <w:lang w:val="en-US"/>
                    </w:rPr>
                    <w:tab/>
                    <w:t xml:space="preserve">The channel numbers that designate carrier frequencies so close to the operating band edges that the carrier extends beyond the operating band edge shall not be used. </w:t>
                  </w:r>
                  <w:r w:rsidRPr="00F53D5A">
                    <w:rPr>
                      <w:color w:val="FF0000"/>
                      <w:lang w:val="en-US"/>
                    </w:rPr>
                    <w:t>&lt;Add for Cat-M1 the following&gt;</w:t>
                  </w:r>
                  <w:r w:rsidRPr="00F53D5A">
                    <w:rPr>
                      <w:lang w:val="en-US"/>
                    </w:rPr>
                    <w:t xml:space="preserve">: </w:t>
                  </w:r>
                  <w:r w:rsidRPr="00F53D5A">
                    <w:rPr>
                      <w:rFonts w:cs="Arial"/>
                      <w:lang w:val="en-US"/>
                    </w:rPr>
                    <w:t>This implies that the first 7 channel numbers at the lower operating band edge and the last 6 channel numbers at the upper operating band edge shall not be used for channel bandwidths of 1.4 MHz.</w:t>
                  </w:r>
                </w:p>
              </w:tc>
            </w:tr>
          </w:tbl>
          <w:p w14:paraId="22D9DDC5" w14:textId="77777777" w:rsidR="00A13113" w:rsidRPr="00A13113" w:rsidRDefault="00A13113" w:rsidP="00A13113">
            <w:pPr>
              <w:rPr>
                <w:rFonts w:asciiTheme="minorHAnsi" w:eastAsiaTheme="minorEastAsia" w:hAnsiTheme="minorHAnsi" w:cstheme="minorHAnsi"/>
                <w:lang w:eastAsia="zh-CN"/>
              </w:rPr>
            </w:pPr>
          </w:p>
          <w:p w14:paraId="621EF896" w14:textId="1FF7821B" w:rsidR="00163A49" w:rsidRPr="00A13113" w:rsidRDefault="00163A49" w:rsidP="00A13113">
            <w:pPr>
              <w:rPr>
                <w:rFonts w:asciiTheme="minorHAnsi" w:eastAsiaTheme="minorEastAsia" w:hAnsiTheme="minorHAnsi" w:cstheme="minorHAnsi"/>
                <w:lang w:val="en-US" w:eastAsia="zh-CN"/>
              </w:rPr>
            </w:pPr>
            <w:r w:rsidRPr="00A13113">
              <w:rPr>
                <w:rFonts w:asciiTheme="minorHAnsi" w:eastAsiaTheme="minorEastAsia" w:hAnsiTheme="minorHAnsi" w:cstheme="minorHAnsi"/>
                <w:lang w:val="en-US" w:eastAsia="zh-CN"/>
              </w:rPr>
              <w:t>NOTE: there could be option to have 200</w:t>
            </w:r>
            <w:r w:rsidR="00BB52EA">
              <w:rPr>
                <w:rFonts w:asciiTheme="minorHAnsi" w:eastAsiaTheme="minorEastAsia" w:hAnsiTheme="minorHAnsi" w:cstheme="minorHAnsi"/>
                <w:lang w:val="en-US" w:eastAsia="zh-CN"/>
              </w:rPr>
              <w:t xml:space="preserve"> k</w:t>
            </w:r>
            <w:r w:rsidRPr="00A13113">
              <w:rPr>
                <w:rFonts w:asciiTheme="minorHAnsi" w:eastAsiaTheme="minorEastAsia" w:hAnsiTheme="minorHAnsi" w:cstheme="minorHAnsi"/>
                <w:lang w:val="en-US" w:eastAsia="zh-CN"/>
              </w:rPr>
              <w:t>Hz channel raster in the future for other bands.</w:t>
            </w:r>
          </w:p>
          <w:p w14:paraId="141679A2" w14:textId="073641DD" w:rsidR="00163A49" w:rsidRPr="00A13113" w:rsidRDefault="00163A49" w:rsidP="00A13113">
            <w:pPr>
              <w:rPr>
                <w:rFonts w:asciiTheme="minorHAnsi" w:eastAsiaTheme="minorEastAsia" w:hAnsiTheme="minorHAnsi" w:cstheme="minorHAnsi"/>
                <w:i/>
                <w:lang w:val="en-US" w:eastAsia="zh-CN"/>
              </w:rPr>
            </w:pPr>
            <w:r w:rsidRPr="00A13113">
              <w:rPr>
                <w:rFonts w:asciiTheme="minorHAnsi" w:eastAsiaTheme="minorEastAsia" w:hAnsiTheme="minorHAnsi" w:cstheme="minorHAnsi"/>
                <w:lang w:val="en-US" w:eastAsia="zh-CN"/>
              </w:rPr>
              <w:t>FFS whether to capture the above NOTE in TS or WF.</w:t>
            </w:r>
          </w:p>
        </w:tc>
      </w:tr>
    </w:tbl>
    <w:p w14:paraId="5FF356F1" w14:textId="77777777" w:rsidR="00F87E0F" w:rsidRDefault="00F87E0F" w:rsidP="00107F07">
      <w:pPr>
        <w:rPr>
          <w:color w:val="000000" w:themeColor="text1"/>
          <w:lang w:val="en-US"/>
        </w:rPr>
      </w:pPr>
    </w:p>
    <w:p w14:paraId="0BEA8E1E" w14:textId="6157F193" w:rsidR="00A51F2D" w:rsidRPr="00A51F2D" w:rsidRDefault="00AD0CE2" w:rsidP="00107F07">
      <w:pPr>
        <w:rPr>
          <w:color w:val="000000" w:themeColor="text1"/>
          <w:lang w:val="en-US"/>
        </w:rPr>
      </w:pPr>
      <w:r>
        <w:rPr>
          <w:color w:val="000000" w:themeColor="text1"/>
          <w:lang w:val="en-US"/>
        </w:rPr>
        <w:t>Furthermore, a</w:t>
      </w:r>
      <w:r w:rsidR="00A51F2D" w:rsidRPr="00A51F2D">
        <w:rPr>
          <w:color w:val="000000" w:themeColor="text1"/>
          <w:lang w:val="en-US"/>
        </w:rPr>
        <w:t xml:space="preserve"> </w:t>
      </w:r>
      <w:r w:rsidR="00A51F2D">
        <w:rPr>
          <w:color w:val="000000" w:themeColor="text1"/>
          <w:lang w:val="en-US"/>
        </w:rPr>
        <w:t xml:space="preserve">consolidated specification </w:t>
      </w:r>
      <w:r w:rsidR="00A51F2D" w:rsidRPr="00A51F2D">
        <w:rPr>
          <w:color w:val="000000" w:themeColor="text1"/>
          <w:lang w:val="en-US"/>
        </w:rPr>
        <w:t xml:space="preserve">content proposed by the </w:t>
      </w:r>
      <w:r w:rsidR="00A51F2D">
        <w:rPr>
          <w:color w:val="000000" w:themeColor="text1"/>
          <w:lang w:val="en-US"/>
        </w:rPr>
        <w:t xml:space="preserve">TS 36.108 </w:t>
      </w:r>
      <w:r w:rsidR="00A51F2D" w:rsidRPr="00A51F2D">
        <w:rPr>
          <w:color w:val="000000" w:themeColor="text1"/>
          <w:lang w:val="en-US"/>
        </w:rPr>
        <w:t>spec</w:t>
      </w:r>
      <w:r w:rsidR="00A51F2D">
        <w:rPr>
          <w:color w:val="000000" w:themeColor="text1"/>
          <w:lang w:val="en-US"/>
        </w:rPr>
        <w:t>ification</w:t>
      </w:r>
      <w:r w:rsidR="00A51F2D" w:rsidRPr="00A51F2D">
        <w:rPr>
          <w:color w:val="000000" w:themeColor="text1"/>
          <w:lang w:val="en-US"/>
        </w:rPr>
        <w:t xml:space="preserve"> editor </w:t>
      </w:r>
      <w:r>
        <w:rPr>
          <w:color w:val="000000" w:themeColor="text1"/>
          <w:lang w:val="en-US"/>
        </w:rPr>
        <w:t>was also considered during drafting</w:t>
      </w:r>
      <w:r w:rsidR="00A51F2D" w:rsidRPr="00A51F2D">
        <w:rPr>
          <w:color w:val="000000" w:themeColor="text1"/>
          <w:lang w:val="en-US"/>
        </w:rPr>
        <w:t xml:space="preserve">. </w:t>
      </w:r>
    </w:p>
    <w:p w14:paraId="73CCB26F"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lastRenderedPageBreak/>
        <w:t xml:space="preserve">Conclusions </w:t>
      </w:r>
    </w:p>
    <w:p w14:paraId="0EE6427D"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r w:rsidRPr="00A51F2D">
        <w:rPr>
          <w:rFonts w:ascii="Times New Roman" w:hAnsi="Times New Roman" w:cs="Times New Roman"/>
          <w:color w:val="000000" w:themeColor="text1"/>
          <w:sz w:val="20"/>
          <w:szCs w:val="20"/>
          <w:lang w:val="en-GB" w:eastAsia="en-US"/>
        </w:rPr>
        <w:t xml:space="preserve">Based on the above discussion, the following proposal </w:t>
      </w:r>
      <w:r w:rsidR="00AC74B1" w:rsidRPr="00A51F2D">
        <w:rPr>
          <w:rFonts w:ascii="Times New Roman" w:hAnsi="Times New Roman" w:cs="Times New Roman"/>
          <w:color w:val="000000" w:themeColor="text1"/>
          <w:sz w:val="20"/>
          <w:szCs w:val="20"/>
          <w:lang w:val="en-GB" w:eastAsia="en-US"/>
        </w:rPr>
        <w:t>was</w:t>
      </w:r>
      <w:r w:rsidRPr="00A51F2D">
        <w:rPr>
          <w:rFonts w:ascii="Times New Roman" w:hAnsi="Times New Roman" w:cs="Times New Roman"/>
          <w:color w:val="000000" w:themeColor="text1"/>
          <w:sz w:val="20"/>
          <w:szCs w:val="20"/>
          <w:lang w:val="en-GB" w:eastAsia="en-US"/>
        </w:rPr>
        <w:t xml:space="preserve"> formulated: </w:t>
      </w:r>
    </w:p>
    <w:p w14:paraId="32917A1F"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p>
    <w:p w14:paraId="1206C065" w14:textId="70EBE833" w:rsidR="00107F07" w:rsidRPr="00A51F2D" w:rsidRDefault="00107F07" w:rsidP="00107F07">
      <w:pPr>
        <w:rPr>
          <w:color w:val="000000" w:themeColor="text1"/>
        </w:rPr>
      </w:pPr>
      <w:r w:rsidRPr="00A51F2D">
        <w:rPr>
          <w:b/>
          <w:color w:val="000000" w:themeColor="text1"/>
        </w:rPr>
        <w:t>Proposal 1</w:t>
      </w:r>
      <w:r w:rsidRPr="00A51F2D">
        <w:rPr>
          <w:color w:val="000000" w:themeColor="text1"/>
        </w:rPr>
        <w:t>:</w:t>
      </w:r>
      <w:r w:rsidR="00AC74B1" w:rsidRPr="00A51F2D">
        <w:rPr>
          <w:color w:val="000000" w:themeColor="text1"/>
        </w:rPr>
        <w:t xml:space="preserve"> App</w:t>
      </w:r>
      <w:r w:rsidR="0009658C" w:rsidRPr="00A51F2D">
        <w:rPr>
          <w:color w:val="000000" w:themeColor="text1"/>
        </w:rPr>
        <w:t>r</w:t>
      </w:r>
      <w:r w:rsidR="00A51F2D" w:rsidRPr="00A51F2D">
        <w:rPr>
          <w:color w:val="000000" w:themeColor="text1"/>
        </w:rPr>
        <w:t>ove the attached TP to TS 36.108</w:t>
      </w:r>
      <w:r w:rsidRPr="00A51F2D">
        <w:rPr>
          <w:color w:val="000000" w:themeColor="text1"/>
        </w:rPr>
        <w:t xml:space="preserve">. </w:t>
      </w:r>
    </w:p>
    <w:p w14:paraId="280FA0F5" w14:textId="77777777" w:rsidR="00107F07" w:rsidRPr="00A51F2D" w:rsidRDefault="00107F07" w:rsidP="00107F07">
      <w:pPr>
        <w:pStyle w:val="Heading1"/>
        <w:overflowPunct w:val="0"/>
        <w:autoSpaceDE w:val="0"/>
        <w:autoSpaceDN w:val="0"/>
        <w:adjustRightInd w:val="0"/>
        <w:textAlignment w:val="baseline"/>
      </w:pPr>
      <w:r w:rsidRPr="00A51F2D">
        <w:t>References</w:t>
      </w:r>
    </w:p>
    <w:p w14:paraId="7A9EAEAB" w14:textId="2B811335" w:rsidR="00107F07" w:rsidRPr="002874A3" w:rsidRDefault="00A51F2D" w:rsidP="00AC74B1">
      <w:r w:rsidRPr="00A51F2D">
        <w:t>[1]</w:t>
      </w:r>
      <w:r w:rsidRPr="00A51F2D">
        <w:tab/>
        <w:t>3GPP TS 36.108</w:t>
      </w:r>
      <w:r w:rsidR="00AC74B1" w:rsidRPr="00A51F2D">
        <w:t>, v 0.</w:t>
      </w:r>
      <w:r w:rsidRPr="00A51F2D">
        <w:t>0.</w:t>
      </w:r>
      <w:r w:rsidR="00AC74B1" w:rsidRPr="00A51F2D">
        <w:t>1</w:t>
      </w:r>
      <w:r w:rsidR="00107F07" w:rsidRPr="00AC74B1">
        <w:t xml:space="preserve"> </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08EBD717"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B740E6">
        <w:t xml:space="preserve"> to TS 36.108</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026A8B99" w14:textId="50D83E52" w:rsidR="00A51F2D" w:rsidRPr="008F1F65" w:rsidRDefault="00A51F2D" w:rsidP="00A51F2D">
      <w:pPr>
        <w:pStyle w:val="Heading1"/>
        <w:rPr>
          <w:lang w:eastAsia="zh-CN"/>
        </w:rPr>
      </w:pPr>
      <w:bookmarkStart w:id="8" w:name="_Toc10192"/>
      <w:r w:rsidRPr="00F83EA1">
        <w:rPr>
          <w:rFonts w:hint="eastAsia"/>
          <w:lang w:eastAsia="zh-CN"/>
        </w:rPr>
        <w:t>5</w:t>
      </w:r>
      <w:r w:rsidRPr="00F83EA1">
        <w:rPr>
          <w:lang w:eastAsia="zh-CN"/>
        </w:rPr>
        <w:tab/>
      </w:r>
      <w:r w:rsidRPr="008F1F65">
        <w:rPr>
          <w:lang w:eastAsia="zh-CN"/>
        </w:rPr>
        <w:t>Operating bands and channel arrangement</w:t>
      </w:r>
      <w:bookmarkEnd w:id="8"/>
    </w:p>
    <w:p w14:paraId="7F30ED15" w14:textId="407E1DB3" w:rsidR="00361221" w:rsidRDefault="00361221" w:rsidP="00361221">
      <w:pPr>
        <w:pStyle w:val="Heading2"/>
        <w:rPr>
          <w:lang w:eastAsia="zh-CN"/>
        </w:rPr>
      </w:pPr>
      <w:r>
        <w:rPr>
          <w:lang w:eastAsia="zh-CN"/>
        </w:rPr>
        <w:t>5.1</w:t>
      </w:r>
      <w:r w:rsidRPr="008F1F65">
        <w:rPr>
          <w:lang w:eastAsia="zh-CN"/>
        </w:rPr>
        <w:tab/>
      </w:r>
      <w:r>
        <w:rPr>
          <w:lang w:eastAsia="zh-CN"/>
        </w:rPr>
        <w:t>General</w:t>
      </w:r>
    </w:p>
    <w:p w14:paraId="7C268D32" w14:textId="77777777" w:rsidR="00343C11" w:rsidRDefault="00343C11" w:rsidP="00343C11">
      <w:pPr>
        <w:pStyle w:val="Heading2"/>
        <w:rPr>
          <w:ins w:id="9" w:author="Michal Szydelko, Huawei" w:date="2022-11-18T10:07:00Z"/>
        </w:rPr>
      </w:pPr>
      <w:bookmarkStart w:id="10" w:name="_Toc368026191"/>
      <w:bookmarkStart w:id="11" w:name="_Toc111062010"/>
      <w:bookmarkStart w:id="12" w:name="_Toc117689372"/>
      <w:ins w:id="13" w:author="Michal Szydelko, Huawei" w:date="2022-11-18T10:07:00Z">
        <w:r w:rsidRPr="0002348A">
          <w:t>5.1</w:t>
        </w:r>
        <w:r w:rsidRPr="0002348A">
          <w:tab/>
          <w:t>General</w:t>
        </w:r>
        <w:bookmarkEnd w:id="10"/>
        <w:bookmarkEnd w:id="11"/>
        <w:bookmarkEnd w:id="12"/>
      </w:ins>
    </w:p>
    <w:p w14:paraId="6E03B604" w14:textId="77777777" w:rsidR="00343C11" w:rsidRPr="00A2791C" w:rsidRDefault="00343C11" w:rsidP="00343C11">
      <w:pPr>
        <w:rPr>
          <w:ins w:id="14" w:author="Michal Szydelko, Huawei" w:date="2022-11-18T10:07:00Z"/>
          <w:rFonts w:cs="v5.0.0"/>
        </w:rPr>
      </w:pPr>
      <w:ins w:id="15" w:author="Michal Szydelko, Huawei" w:date="2022-11-18T10:07:00Z">
        <w:r w:rsidRPr="00A2791C">
          <w:rPr>
            <w:rFonts w:cs="v5.0.0"/>
          </w:rPr>
          <w:t>The channel arrangements presented in this clause are based on the operating bands and channel bandwidths defined in the present release of specifications.</w:t>
        </w:r>
      </w:ins>
    </w:p>
    <w:p w14:paraId="1F6AA53A" w14:textId="77777777" w:rsidR="00343C11" w:rsidRPr="00A2791C" w:rsidRDefault="00343C11" w:rsidP="00343C11">
      <w:pPr>
        <w:rPr>
          <w:ins w:id="16" w:author="Michal Szydelko, Huawei" w:date="2022-11-18T10:07:00Z"/>
        </w:rPr>
      </w:pPr>
      <w:ins w:id="17" w:author="Michal Szydelko, Huawei" w:date="2022-11-18T10:07:00Z">
        <w:r w:rsidRPr="00A2791C">
          <w:t>NOTE:</w:t>
        </w:r>
        <w:r w:rsidRPr="00A2791C">
          <w:tab/>
          <w:t>Other operating bands and channel bandwidths may be considered in future releases.</w:t>
        </w:r>
      </w:ins>
    </w:p>
    <w:p w14:paraId="59515997" w14:textId="77777777" w:rsidR="00343C11" w:rsidRPr="0002348A" w:rsidRDefault="00343C11" w:rsidP="00343C11">
      <w:pPr>
        <w:rPr>
          <w:ins w:id="18" w:author="Michal Szydelko, Huawei" w:date="2022-11-18T10:07:00Z"/>
        </w:rPr>
      </w:pPr>
    </w:p>
    <w:p w14:paraId="20E6E68D" w14:textId="77777777" w:rsidR="00343C11" w:rsidRDefault="00343C11" w:rsidP="00343C11">
      <w:pPr>
        <w:pStyle w:val="Heading2"/>
        <w:rPr>
          <w:ins w:id="19" w:author="Michal Szydelko, Huawei" w:date="2022-11-18T10:07:00Z"/>
        </w:rPr>
      </w:pPr>
      <w:bookmarkStart w:id="20" w:name="_Toc368026195"/>
      <w:bookmarkStart w:id="21" w:name="_Toc111062011"/>
      <w:bookmarkStart w:id="22" w:name="_Toc117689373"/>
      <w:ins w:id="23" w:author="Michal Szydelko, Huawei" w:date="2022-11-18T10:07:00Z">
        <w:r w:rsidRPr="0002348A">
          <w:t>5.2</w:t>
        </w:r>
        <w:r w:rsidRPr="0002348A">
          <w:tab/>
          <w:t>Operating bands</w:t>
        </w:r>
        <w:bookmarkEnd w:id="20"/>
        <w:bookmarkEnd w:id="21"/>
        <w:bookmarkEnd w:id="22"/>
      </w:ins>
    </w:p>
    <w:p w14:paraId="552769E4" w14:textId="790C9D94" w:rsidR="00343C11" w:rsidRPr="00A2791C" w:rsidRDefault="00FE4A31" w:rsidP="00343C11">
      <w:pPr>
        <w:rPr>
          <w:ins w:id="24" w:author="Michal Szydelko, Huawei" w:date="2022-11-18T10:07:00Z"/>
        </w:rPr>
      </w:pPr>
      <w:ins w:id="25" w:author="Michal Szydelko, Huawei" w:date="2022-11-18T10:08:00Z">
        <w:r w:rsidRPr="00FE4A31">
          <w:rPr>
            <w:highlight w:val="yellow"/>
            <w:rPrChange w:id="26" w:author="Michal Szydelko, Huawei" w:date="2022-11-18T10:11:00Z">
              <w:rPr/>
            </w:rPrChange>
          </w:rPr>
          <w:t>SAN</w:t>
        </w:r>
      </w:ins>
      <w:ins w:id="27" w:author="Michal Szydelko, Huawei" w:date="2022-11-18T10:07:00Z">
        <w:r w:rsidR="00343C11" w:rsidRPr="00A2791C">
          <w:t xml:space="preserve"> is designed to operate in the operating bands defined in Table 5.2-1.</w:t>
        </w:r>
      </w:ins>
    </w:p>
    <w:p w14:paraId="64163248" w14:textId="77777777" w:rsidR="00343C11" w:rsidRPr="00A2791C" w:rsidRDefault="00343C11" w:rsidP="00343C11">
      <w:pPr>
        <w:pStyle w:val="TH"/>
        <w:rPr>
          <w:ins w:id="28" w:author="Michal Szydelko, Huawei" w:date="2022-11-18T10:07:00Z"/>
        </w:rPr>
      </w:pPr>
      <w:ins w:id="29" w:author="Michal Szydelko, Huawei" w:date="2022-11-18T10:07:00Z">
        <w:r w:rsidRPr="00A2791C">
          <w:t>Table 5.2-1 E-UTRA operating bands for satellite access</w:t>
        </w:r>
      </w:ins>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343C11" w:rsidRPr="00A2791C" w14:paraId="0FA42AB5" w14:textId="77777777" w:rsidTr="00EC32AA">
        <w:trPr>
          <w:jc w:val="center"/>
          <w:ins w:id="30" w:author="Michal Szydelko, Huawei" w:date="2022-11-18T10:07:00Z"/>
        </w:trPr>
        <w:tc>
          <w:tcPr>
            <w:tcW w:w="1508" w:type="dxa"/>
            <w:vMerge w:val="restart"/>
            <w:tcBorders>
              <w:top w:val="single" w:sz="4" w:space="0" w:color="auto"/>
              <w:left w:val="single" w:sz="4" w:space="0" w:color="auto"/>
              <w:right w:val="single" w:sz="4" w:space="0" w:color="auto"/>
            </w:tcBorders>
            <w:vAlign w:val="center"/>
          </w:tcPr>
          <w:p w14:paraId="4293E7EC" w14:textId="77777777" w:rsidR="00343C11" w:rsidRPr="00A2791C" w:rsidRDefault="00343C11" w:rsidP="00EC32AA">
            <w:pPr>
              <w:pStyle w:val="TAH"/>
              <w:rPr>
                <w:ins w:id="31" w:author="Michal Szydelko, Huawei" w:date="2022-11-18T10:07:00Z"/>
                <w:rFonts w:cs="Arial"/>
              </w:rPr>
            </w:pPr>
            <w:ins w:id="32" w:author="Michal Szydelko, Huawei" w:date="2022-11-18T10:07:00Z">
              <w:r w:rsidRPr="00A2791C">
                <w:rPr>
                  <w:rFonts w:cs="Arial"/>
                </w:rPr>
                <w:t>E</w:t>
              </w:r>
              <w:r w:rsidRPr="00A2791C">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351490" w14:textId="77777777" w:rsidR="00343C11" w:rsidRPr="00A2791C" w:rsidRDefault="00343C11" w:rsidP="00EC32AA">
            <w:pPr>
              <w:pStyle w:val="TAH"/>
              <w:rPr>
                <w:ins w:id="33" w:author="Michal Szydelko, Huawei" w:date="2022-11-18T10:07:00Z"/>
                <w:rFonts w:cs="Arial"/>
              </w:rPr>
            </w:pPr>
            <w:ins w:id="34" w:author="Michal Szydelko, Huawei" w:date="2022-11-18T10:07:00Z">
              <w:r w:rsidRPr="00A2791C">
                <w:rPr>
                  <w:rFonts w:cs="Arial"/>
                </w:rPr>
                <w:t>Uplink (UL) operating band</w:t>
              </w:r>
              <w:r w:rsidRPr="00A2791C">
                <w:rPr>
                  <w:rFonts w:cs="Arial"/>
                </w:rPr>
                <w:br/>
                <w:t>BS receive</w:t>
              </w:r>
              <w:r w:rsidRPr="00A2791C">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7262AB41" w14:textId="77777777" w:rsidR="00343C11" w:rsidRPr="00A2791C" w:rsidRDefault="00343C11" w:rsidP="00EC32AA">
            <w:pPr>
              <w:pStyle w:val="TAH"/>
              <w:rPr>
                <w:ins w:id="35" w:author="Michal Szydelko, Huawei" w:date="2022-11-18T10:07:00Z"/>
                <w:rFonts w:cs="Arial"/>
              </w:rPr>
            </w:pPr>
            <w:ins w:id="36" w:author="Michal Szydelko, Huawei" w:date="2022-11-18T10:07:00Z">
              <w:r w:rsidRPr="00A2791C">
                <w:rPr>
                  <w:rFonts w:cs="Arial"/>
                </w:rPr>
                <w:t>Downlink (DL) operating band</w:t>
              </w:r>
              <w:r w:rsidRPr="00A2791C">
                <w:rPr>
                  <w:rFonts w:cs="Arial"/>
                </w:rPr>
                <w:br/>
                <w:t xml:space="preserve">BS transmit </w:t>
              </w:r>
              <w:r w:rsidRPr="00A2791C">
                <w:rPr>
                  <w:rFonts w:cs="Arial"/>
                </w:rPr>
                <w:br/>
                <w:t>UE receive</w:t>
              </w:r>
            </w:ins>
          </w:p>
        </w:tc>
        <w:tc>
          <w:tcPr>
            <w:tcW w:w="906" w:type="dxa"/>
            <w:vMerge w:val="restart"/>
            <w:tcBorders>
              <w:top w:val="single" w:sz="4" w:space="0" w:color="auto"/>
              <w:left w:val="single" w:sz="4" w:space="0" w:color="auto"/>
              <w:right w:val="single" w:sz="4" w:space="0" w:color="auto"/>
            </w:tcBorders>
          </w:tcPr>
          <w:p w14:paraId="4E50DFBD" w14:textId="77777777" w:rsidR="00343C11" w:rsidRPr="00A2791C" w:rsidRDefault="00343C11" w:rsidP="00EC32AA">
            <w:pPr>
              <w:pStyle w:val="TAH"/>
              <w:rPr>
                <w:ins w:id="37" w:author="Michal Szydelko, Huawei" w:date="2022-11-18T10:07:00Z"/>
                <w:rFonts w:cs="Arial"/>
              </w:rPr>
            </w:pPr>
            <w:ins w:id="38" w:author="Michal Szydelko, Huawei" w:date="2022-11-18T10:07:00Z">
              <w:r w:rsidRPr="00A2791C">
                <w:rPr>
                  <w:rFonts w:cs="Arial"/>
                </w:rPr>
                <w:t>Duplex Mode</w:t>
              </w:r>
            </w:ins>
          </w:p>
        </w:tc>
      </w:tr>
      <w:tr w:rsidR="00343C11" w:rsidRPr="00A2791C" w14:paraId="1AAD347F" w14:textId="77777777" w:rsidTr="00EC32AA">
        <w:trPr>
          <w:jc w:val="center"/>
          <w:ins w:id="39" w:author="Michal Szydelko, Huawei" w:date="2022-11-18T10:07:00Z"/>
        </w:trPr>
        <w:tc>
          <w:tcPr>
            <w:tcW w:w="1508" w:type="dxa"/>
            <w:vMerge/>
            <w:tcBorders>
              <w:left w:val="single" w:sz="4" w:space="0" w:color="auto"/>
              <w:bottom w:val="single" w:sz="4" w:space="0" w:color="auto"/>
              <w:right w:val="single" w:sz="4" w:space="0" w:color="auto"/>
            </w:tcBorders>
            <w:vAlign w:val="center"/>
          </w:tcPr>
          <w:p w14:paraId="28071B73" w14:textId="77777777" w:rsidR="00343C11" w:rsidRPr="00A2791C" w:rsidRDefault="00343C11" w:rsidP="00EC32AA">
            <w:pPr>
              <w:pStyle w:val="TAH"/>
              <w:rPr>
                <w:ins w:id="40" w:author="Michal Szydelko, Huawei" w:date="2022-11-18T10:07: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3B4DF5F" w14:textId="77777777" w:rsidR="00343C11" w:rsidRPr="00A2791C" w:rsidRDefault="00343C11" w:rsidP="00EC32AA">
            <w:pPr>
              <w:pStyle w:val="TAH"/>
              <w:rPr>
                <w:ins w:id="41" w:author="Michal Szydelko, Huawei" w:date="2022-11-18T10:07:00Z"/>
                <w:rFonts w:cs="Arial"/>
              </w:rPr>
            </w:pPr>
            <w:ins w:id="42" w:author="Michal Szydelko, Huawei" w:date="2022-11-18T10:07:00Z">
              <w:r w:rsidRPr="00A2791C">
                <w:rPr>
                  <w:rFonts w:cs="Arial"/>
                </w:rPr>
                <w:t>F</w:t>
              </w:r>
              <w:r w:rsidRPr="00A2791C">
                <w:rPr>
                  <w:rFonts w:cs="Arial"/>
                  <w:vertAlign w:val="subscript"/>
                </w:rPr>
                <w:t>UL_low</w:t>
              </w:r>
              <w:r w:rsidRPr="00A2791C">
                <w:rPr>
                  <w:rFonts w:cs="Arial"/>
                </w:rPr>
                <w:t xml:space="preserve">   –  F</w:t>
              </w:r>
              <w:r w:rsidRPr="00A2791C">
                <w:rPr>
                  <w:rFonts w:cs="Arial"/>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3CEA1C20" w14:textId="77777777" w:rsidR="00343C11" w:rsidRPr="00A2791C" w:rsidRDefault="00343C11" w:rsidP="00EC32AA">
            <w:pPr>
              <w:pStyle w:val="TAH"/>
              <w:rPr>
                <w:ins w:id="43" w:author="Michal Szydelko, Huawei" w:date="2022-11-18T10:07:00Z"/>
                <w:rFonts w:cs="Arial"/>
              </w:rPr>
            </w:pPr>
            <w:ins w:id="44" w:author="Michal Szydelko, Huawei" w:date="2022-11-18T10:07:00Z">
              <w:r w:rsidRPr="00A2791C">
                <w:rPr>
                  <w:rFonts w:cs="Arial"/>
                </w:rPr>
                <w:t>F</w:t>
              </w:r>
              <w:r w:rsidRPr="00A2791C">
                <w:rPr>
                  <w:rFonts w:cs="Arial"/>
                  <w:vertAlign w:val="subscript"/>
                </w:rPr>
                <w:t>DL_low</w:t>
              </w:r>
              <w:r w:rsidRPr="00A2791C">
                <w:rPr>
                  <w:rFonts w:cs="Arial"/>
                </w:rPr>
                <w:t xml:space="preserve">  –  F</w:t>
              </w:r>
              <w:r w:rsidRPr="00A2791C">
                <w:rPr>
                  <w:rFonts w:cs="Arial"/>
                  <w:vertAlign w:val="subscript"/>
                </w:rPr>
                <w:t>DL_high</w:t>
              </w:r>
            </w:ins>
          </w:p>
        </w:tc>
        <w:tc>
          <w:tcPr>
            <w:tcW w:w="906" w:type="dxa"/>
            <w:vMerge/>
            <w:tcBorders>
              <w:left w:val="single" w:sz="4" w:space="0" w:color="auto"/>
              <w:bottom w:val="single" w:sz="4" w:space="0" w:color="auto"/>
              <w:right w:val="single" w:sz="4" w:space="0" w:color="auto"/>
            </w:tcBorders>
          </w:tcPr>
          <w:p w14:paraId="7C45BE94" w14:textId="77777777" w:rsidR="00343C11" w:rsidRPr="00A2791C" w:rsidRDefault="00343C11" w:rsidP="00EC32AA">
            <w:pPr>
              <w:pStyle w:val="TAC"/>
              <w:rPr>
                <w:ins w:id="45" w:author="Michal Szydelko, Huawei" w:date="2022-11-18T10:07:00Z"/>
                <w:rFonts w:cs="Arial"/>
              </w:rPr>
            </w:pPr>
          </w:p>
        </w:tc>
      </w:tr>
      <w:tr w:rsidR="00343C11" w:rsidRPr="00A2791C" w14:paraId="779293F8" w14:textId="77777777" w:rsidTr="00EC32AA">
        <w:trPr>
          <w:jc w:val="center"/>
          <w:ins w:id="46" w:author="Michal Szydelko, Huawei" w:date="2022-11-18T10:07:00Z"/>
        </w:trPr>
        <w:tc>
          <w:tcPr>
            <w:tcW w:w="1508" w:type="dxa"/>
            <w:tcBorders>
              <w:top w:val="single" w:sz="4" w:space="0" w:color="auto"/>
              <w:left w:val="single" w:sz="4" w:space="0" w:color="auto"/>
              <w:bottom w:val="single" w:sz="4" w:space="0" w:color="auto"/>
              <w:right w:val="single" w:sz="4" w:space="0" w:color="auto"/>
            </w:tcBorders>
          </w:tcPr>
          <w:p w14:paraId="01C3A204" w14:textId="77777777" w:rsidR="00343C11" w:rsidRPr="00A2791C" w:rsidRDefault="00343C11" w:rsidP="00EC32AA">
            <w:pPr>
              <w:pStyle w:val="TAC"/>
              <w:rPr>
                <w:ins w:id="47" w:author="Michal Szydelko, Huawei" w:date="2022-11-18T10:07:00Z"/>
                <w:rFonts w:cs="Arial"/>
              </w:rPr>
            </w:pPr>
            <w:ins w:id="48" w:author="Michal Szydelko, Huawei" w:date="2022-11-18T10:07:00Z">
              <w:r w:rsidRPr="00A2791C">
                <w:rPr>
                  <w:rFonts w:cs="Arial"/>
                </w:rPr>
                <w:t>256</w:t>
              </w:r>
            </w:ins>
          </w:p>
        </w:tc>
        <w:tc>
          <w:tcPr>
            <w:tcW w:w="1227" w:type="dxa"/>
            <w:tcBorders>
              <w:top w:val="single" w:sz="4" w:space="0" w:color="auto"/>
              <w:left w:val="single" w:sz="4" w:space="0" w:color="auto"/>
              <w:bottom w:val="single" w:sz="4" w:space="0" w:color="auto"/>
              <w:right w:val="nil"/>
            </w:tcBorders>
          </w:tcPr>
          <w:p w14:paraId="492B1791" w14:textId="77777777" w:rsidR="00343C11" w:rsidRPr="00A2791C" w:rsidRDefault="00343C11" w:rsidP="00EC32AA">
            <w:pPr>
              <w:pStyle w:val="TAR"/>
              <w:wordWrap w:val="0"/>
              <w:rPr>
                <w:ins w:id="49" w:author="Michal Szydelko, Huawei" w:date="2022-11-18T10:07:00Z"/>
                <w:rFonts w:cs="Arial"/>
                <w:lang w:eastAsia="zh-CN"/>
              </w:rPr>
            </w:pPr>
            <w:ins w:id="50" w:author="Michal Szydelko, Huawei" w:date="2022-11-18T10:07:00Z">
              <w:r w:rsidRPr="00A2791C">
                <w:rPr>
                  <w:rFonts w:cs="Arial"/>
                  <w:lang w:eastAsia="zh-CN"/>
                </w:rPr>
                <w:t>1980 MHz</w:t>
              </w:r>
            </w:ins>
          </w:p>
        </w:tc>
        <w:tc>
          <w:tcPr>
            <w:tcW w:w="517" w:type="dxa"/>
            <w:tcBorders>
              <w:top w:val="single" w:sz="4" w:space="0" w:color="auto"/>
              <w:left w:val="nil"/>
              <w:bottom w:val="single" w:sz="4" w:space="0" w:color="auto"/>
              <w:right w:val="nil"/>
            </w:tcBorders>
          </w:tcPr>
          <w:p w14:paraId="153404A6" w14:textId="77777777" w:rsidR="00343C11" w:rsidRPr="00A2791C" w:rsidRDefault="00343C11" w:rsidP="00EC32AA">
            <w:pPr>
              <w:pStyle w:val="TAC"/>
              <w:rPr>
                <w:ins w:id="51" w:author="Michal Szydelko, Huawei" w:date="2022-11-18T10:07:00Z"/>
                <w:rFonts w:cs="Arial"/>
                <w:lang w:eastAsia="zh-CN"/>
              </w:rPr>
            </w:pPr>
            <w:ins w:id="52" w:author="Michal Szydelko, Huawei" w:date="2022-11-18T10:07:00Z">
              <w:r w:rsidRPr="00A2791C">
                <w:rPr>
                  <w:rFonts w:cs="Arial"/>
                  <w:lang w:eastAsia="zh-CN"/>
                </w:rPr>
                <w:t>–</w:t>
              </w:r>
            </w:ins>
          </w:p>
        </w:tc>
        <w:tc>
          <w:tcPr>
            <w:tcW w:w="1175" w:type="dxa"/>
            <w:tcBorders>
              <w:top w:val="single" w:sz="4" w:space="0" w:color="auto"/>
              <w:left w:val="nil"/>
              <w:bottom w:val="single" w:sz="4" w:space="0" w:color="auto"/>
              <w:right w:val="single" w:sz="4" w:space="0" w:color="auto"/>
            </w:tcBorders>
          </w:tcPr>
          <w:p w14:paraId="07A31F29" w14:textId="77777777" w:rsidR="00343C11" w:rsidRPr="00A2791C" w:rsidRDefault="00343C11" w:rsidP="00EC32AA">
            <w:pPr>
              <w:pStyle w:val="TAL"/>
              <w:rPr>
                <w:ins w:id="53" w:author="Michal Szydelko, Huawei" w:date="2022-11-18T10:07:00Z"/>
                <w:rFonts w:cs="Arial"/>
                <w:lang w:eastAsia="zh-CN"/>
              </w:rPr>
            </w:pPr>
            <w:ins w:id="54" w:author="Michal Szydelko, Huawei" w:date="2022-11-18T10:07:00Z">
              <w:r w:rsidRPr="00A2791C">
                <w:rPr>
                  <w:rFonts w:cs="Arial"/>
                  <w:lang w:eastAsia="zh-CN"/>
                </w:rPr>
                <w:t>2010 MHz</w:t>
              </w:r>
            </w:ins>
          </w:p>
        </w:tc>
        <w:tc>
          <w:tcPr>
            <w:tcW w:w="1243" w:type="dxa"/>
            <w:tcBorders>
              <w:top w:val="single" w:sz="4" w:space="0" w:color="auto"/>
              <w:left w:val="nil"/>
              <w:bottom w:val="single" w:sz="4" w:space="0" w:color="auto"/>
              <w:right w:val="nil"/>
            </w:tcBorders>
          </w:tcPr>
          <w:p w14:paraId="17EF2CFB" w14:textId="77777777" w:rsidR="00343C11" w:rsidRPr="00A2791C" w:rsidRDefault="00343C11" w:rsidP="00EC32AA">
            <w:pPr>
              <w:pStyle w:val="TAR"/>
              <w:rPr>
                <w:ins w:id="55" w:author="Michal Szydelko, Huawei" w:date="2022-11-18T10:07:00Z"/>
              </w:rPr>
            </w:pPr>
            <w:ins w:id="56" w:author="Michal Szydelko, Huawei" w:date="2022-11-18T10:07:00Z">
              <w:r w:rsidRPr="00A2791C">
                <w:t>2170 MHz</w:t>
              </w:r>
            </w:ins>
          </w:p>
        </w:tc>
        <w:tc>
          <w:tcPr>
            <w:tcW w:w="317" w:type="dxa"/>
            <w:tcBorders>
              <w:top w:val="single" w:sz="4" w:space="0" w:color="auto"/>
              <w:left w:val="nil"/>
              <w:bottom w:val="single" w:sz="4" w:space="0" w:color="auto"/>
              <w:right w:val="nil"/>
            </w:tcBorders>
          </w:tcPr>
          <w:p w14:paraId="4D9D5ECB" w14:textId="77777777" w:rsidR="00343C11" w:rsidRPr="00A2791C" w:rsidRDefault="00343C11" w:rsidP="00EC32AA">
            <w:pPr>
              <w:pStyle w:val="TAC"/>
              <w:rPr>
                <w:ins w:id="57" w:author="Michal Szydelko, Huawei" w:date="2022-11-18T10:07:00Z"/>
              </w:rPr>
            </w:pPr>
            <w:ins w:id="58" w:author="Michal Szydelko, Huawei" w:date="2022-11-18T10:07:00Z">
              <w:r w:rsidRPr="00A2791C">
                <w:t>–</w:t>
              </w:r>
            </w:ins>
          </w:p>
        </w:tc>
        <w:tc>
          <w:tcPr>
            <w:tcW w:w="1201" w:type="dxa"/>
            <w:tcBorders>
              <w:top w:val="single" w:sz="4" w:space="0" w:color="auto"/>
              <w:left w:val="nil"/>
              <w:bottom w:val="single" w:sz="4" w:space="0" w:color="auto"/>
              <w:right w:val="single" w:sz="4" w:space="0" w:color="auto"/>
            </w:tcBorders>
          </w:tcPr>
          <w:p w14:paraId="294A61C5" w14:textId="77777777" w:rsidR="00343C11" w:rsidRPr="00A2791C" w:rsidRDefault="00343C11" w:rsidP="00EC32AA">
            <w:pPr>
              <w:pStyle w:val="TAL"/>
              <w:rPr>
                <w:ins w:id="59" w:author="Michal Szydelko, Huawei" w:date="2022-11-18T10:07:00Z"/>
              </w:rPr>
            </w:pPr>
            <w:ins w:id="60" w:author="Michal Szydelko, Huawei" w:date="2022-11-18T10:07:00Z">
              <w:r w:rsidRPr="00A2791C">
                <w:t>2200 MHz</w:t>
              </w:r>
            </w:ins>
          </w:p>
        </w:tc>
        <w:tc>
          <w:tcPr>
            <w:tcW w:w="906" w:type="dxa"/>
            <w:tcBorders>
              <w:top w:val="single" w:sz="4" w:space="0" w:color="auto"/>
              <w:left w:val="single" w:sz="4" w:space="0" w:color="auto"/>
              <w:bottom w:val="single" w:sz="4" w:space="0" w:color="auto"/>
              <w:right w:val="single" w:sz="4" w:space="0" w:color="auto"/>
            </w:tcBorders>
          </w:tcPr>
          <w:p w14:paraId="25959C1C" w14:textId="77777777" w:rsidR="00343C11" w:rsidRPr="00A2791C" w:rsidRDefault="00343C11" w:rsidP="00EC32AA">
            <w:pPr>
              <w:pStyle w:val="TAC"/>
              <w:rPr>
                <w:ins w:id="61" w:author="Michal Szydelko, Huawei" w:date="2022-11-18T10:07:00Z"/>
                <w:rFonts w:cs="Arial"/>
                <w:lang w:eastAsia="ja-JP"/>
              </w:rPr>
            </w:pPr>
            <w:ins w:id="62" w:author="Michal Szydelko, Huawei" w:date="2022-11-18T10:07:00Z">
              <w:r w:rsidRPr="00A2791C">
                <w:rPr>
                  <w:rFonts w:cs="Arial" w:hint="eastAsia"/>
                  <w:lang w:eastAsia="ja-JP"/>
                </w:rPr>
                <w:t>FDD</w:t>
              </w:r>
            </w:ins>
          </w:p>
        </w:tc>
      </w:tr>
      <w:tr w:rsidR="00343C11" w:rsidRPr="00A2791C" w14:paraId="2E797265" w14:textId="77777777" w:rsidTr="00EC32AA">
        <w:trPr>
          <w:jc w:val="center"/>
          <w:ins w:id="63" w:author="Michal Szydelko, Huawei" w:date="2022-11-18T10:07:00Z"/>
        </w:trPr>
        <w:tc>
          <w:tcPr>
            <w:tcW w:w="1508" w:type="dxa"/>
            <w:tcBorders>
              <w:top w:val="single" w:sz="4" w:space="0" w:color="auto"/>
              <w:left w:val="single" w:sz="4" w:space="0" w:color="auto"/>
              <w:bottom w:val="single" w:sz="4" w:space="0" w:color="auto"/>
              <w:right w:val="single" w:sz="4" w:space="0" w:color="auto"/>
            </w:tcBorders>
          </w:tcPr>
          <w:p w14:paraId="4D437AF8" w14:textId="77777777" w:rsidR="00343C11" w:rsidRPr="00A2791C" w:rsidRDefault="00343C11" w:rsidP="00EC32AA">
            <w:pPr>
              <w:pStyle w:val="TAC"/>
              <w:rPr>
                <w:ins w:id="64" w:author="Michal Szydelko, Huawei" w:date="2022-11-18T10:07:00Z"/>
                <w:rFonts w:cs="Arial"/>
              </w:rPr>
            </w:pPr>
            <w:ins w:id="65" w:author="Michal Szydelko, Huawei" w:date="2022-11-18T10:07:00Z">
              <w:r w:rsidRPr="00A2791C">
                <w:rPr>
                  <w:rFonts w:cs="Arial"/>
                </w:rPr>
                <w:t>255</w:t>
              </w:r>
            </w:ins>
          </w:p>
        </w:tc>
        <w:tc>
          <w:tcPr>
            <w:tcW w:w="1227" w:type="dxa"/>
            <w:tcBorders>
              <w:top w:val="single" w:sz="4" w:space="0" w:color="auto"/>
              <w:left w:val="single" w:sz="4" w:space="0" w:color="auto"/>
              <w:bottom w:val="single" w:sz="4" w:space="0" w:color="auto"/>
              <w:right w:val="nil"/>
            </w:tcBorders>
          </w:tcPr>
          <w:p w14:paraId="30D148E6" w14:textId="77777777" w:rsidR="00343C11" w:rsidRPr="00A2791C" w:rsidRDefault="00343C11" w:rsidP="00EC32AA">
            <w:pPr>
              <w:pStyle w:val="TAR"/>
              <w:wordWrap w:val="0"/>
              <w:rPr>
                <w:ins w:id="66" w:author="Michal Szydelko, Huawei" w:date="2022-11-18T10:07:00Z"/>
                <w:rFonts w:cs="Arial"/>
                <w:lang w:eastAsia="zh-CN"/>
              </w:rPr>
            </w:pPr>
            <w:ins w:id="67" w:author="Michal Szydelko, Huawei" w:date="2022-11-18T10:07:00Z">
              <w:r w:rsidRPr="00A2791C">
                <w:rPr>
                  <w:rFonts w:cs="Arial"/>
                  <w:lang w:eastAsia="zh-CN"/>
                </w:rPr>
                <w:t>1626.5 MHz</w:t>
              </w:r>
            </w:ins>
          </w:p>
        </w:tc>
        <w:tc>
          <w:tcPr>
            <w:tcW w:w="517" w:type="dxa"/>
            <w:tcBorders>
              <w:top w:val="single" w:sz="4" w:space="0" w:color="auto"/>
              <w:left w:val="nil"/>
              <w:bottom w:val="single" w:sz="4" w:space="0" w:color="auto"/>
              <w:right w:val="nil"/>
            </w:tcBorders>
          </w:tcPr>
          <w:p w14:paraId="67E659FF" w14:textId="77777777" w:rsidR="00343C11" w:rsidRPr="00A2791C" w:rsidRDefault="00343C11" w:rsidP="00EC32AA">
            <w:pPr>
              <w:pStyle w:val="TAC"/>
              <w:rPr>
                <w:ins w:id="68" w:author="Michal Szydelko, Huawei" w:date="2022-11-18T10:07:00Z"/>
                <w:rFonts w:cs="Arial"/>
                <w:lang w:eastAsia="zh-CN"/>
              </w:rPr>
            </w:pPr>
            <w:ins w:id="69" w:author="Michal Szydelko, Huawei" w:date="2022-11-18T10:07:00Z">
              <w:r w:rsidRPr="00A2791C">
                <w:rPr>
                  <w:rFonts w:cs="Arial"/>
                  <w:lang w:eastAsia="zh-CN"/>
                </w:rPr>
                <w:t>–</w:t>
              </w:r>
            </w:ins>
          </w:p>
        </w:tc>
        <w:tc>
          <w:tcPr>
            <w:tcW w:w="1175" w:type="dxa"/>
            <w:tcBorders>
              <w:top w:val="single" w:sz="4" w:space="0" w:color="auto"/>
              <w:left w:val="nil"/>
              <w:bottom w:val="single" w:sz="4" w:space="0" w:color="auto"/>
              <w:right w:val="single" w:sz="4" w:space="0" w:color="auto"/>
            </w:tcBorders>
          </w:tcPr>
          <w:p w14:paraId="0B177F8E" w14:textId="77777777" w:rsidR="00343C11" w:rsidRPr="00A2791C" w:rsidRDefault="00343C11" w:rsidP="00EC32AA">
            <w:pPr>
              <w:pStyle w:val="TAL"/>
              <w:rPr>
                <w:ins w:id="70" w:author="Michal Szydelko, Huawei" w:date="2022-11-18T10:07:00Z"/>
                <w:rFonts w:cs="Arial"/>
                <w:lang w:eastAsia="zh-CN"/>
              </w:rPr>
            </w:pPr>
            <w:ins w:id="71" w:author="Michal Szydelko, Huawei" w:date="2022-11-18T10:07:00Z">
              <w:r w:rsidRPr="00A2791C">
                <w:rPr>
                  <w:rFonts w:cs="Arial"/>
                  <w:lang w:eastAsia="zh-CN"/>
                </w:rPr>
                <w:t>1660.5 MHz</w:t>
              </w:r>
            </w:ins>
          </w:p>
        </w:tc>
        <w:tc>
          <w:tcPr>
            <w:tcW w:w="1243" w:type="dxa"/>
            <w:tcBorders>
              <w:top w:val="single" w:sz="4" w:space="0" w:color="auto"/>
              <w:left w:val="nil"/>
              <w:bottom w:val="single" w:sz="4" w:space="0" w:color="auto"/>
              <w:right w:val="nil"/>
            </w:tcBorders>
          </w:tcPr>
          <w:p w14:paraId="1F851DFD" w14:textId="77777777" w:rsidR="00343C11" w:rsidRPr="00A2791C" w:rsidRDefault="00343C11" w:rsidP="00EC32AA">
            <w:pPr>
              <w:pStyle w:val="TAR"/>
              <w:rPr>
                <w:ins w:id="72" w:author="Michal Szydelko, Huawei" w:date="2022-11-18T10:07:00Z"/>
              </w:rPr>
            </w:pPr>
            <w:ins w:id="73" w:author="Michal Szydelko, Huawei" w:date="2022-11-18T10:07:00Z">
              <w:r w:rsidRPr="00A2791C">
                <w:t>1525 MHz</w:t>
              </w:r>
            </w:ins>
          </w:p>
        </w:tc>
        <w:tc>
          <w:tcPr>
            <w:tcW w:w="317" w:type="dxa"/>
            <w:tcBorders>
              <w:top w:val="single" w:sz="4" w:space="0" w:color="auto"/>
              <w:left w:val="nil"/>
              <w:bottom w:val="single" w:sz="4" w:space="0" w:color="auto"/>
              <w:right w:val="nil"/>
            </w:tcBorders>
          </w:tcPr>
          <w:p w14:paraId="50DC3D9D" w14:textId="77777777" w:rsidR="00343C11" w:rsidRPr="00A2791C" w:rsidRDefault="00343C11" w:rsidP="00EC32AA">
            <w:pPr>
              <w:pStyle w:val="TAC"/>
              <w:rPr>
                <w:ins w:id="74" w:author="Michal Szydelko, Huawei" w:date="2022-11-18T10:07:00Z"/>
              </w:rPr>
            </w:pPr>
            <w:ins w:id="75" w:author="Michal Szydelko, Huawei" w:date="2022-11-18T10:07:00Z">
              <w:r w:rsidRPr="00A2791C">
                <w:t>–</w:t>
              </w:r>
            </w:ins>
          </w:p>
        </w:tc>
        <w:tc>
          <w:tcPr>
            <w:tcW w:w="1201" w:type="dxa"/>
            <w:tcBorders>
              <w:top w:val="single" w:sz="4" w:space="0" w:color="auto"/>
              <w:left w:val="nil"/>
              <w:bottom w:val="single" w:sz="4" w:space="0" w:color="auto"/>
              <w:right w:val="single" w:sz="4" w:space="0" w:color="auto"/>
            </w:tcBorders>
          </w:tcPr>
          <w:p w14:paraId="2C348D8C" w14:textId="77777777" w:rsidR="00343C11" w:rsidRPr="00A2791C" w:rsidRDefault="00343C11" w:rsidP="00EC32AA">
            <w:pPr>
              <w:pStyle w:val="TAL"/>
              <w:rPr>
                <w:ins w:id="76" w:author="Michal Szydelko, Huawei" w:date="2022-11-18T10:07:00Z"/>
              </w:rPr>
            </w:pPr>
            <w:ins w:id="77" w:author="Michal Szydelko, Huawei" w:date="2022-11-18T10:07:00Z">
              <w:r w:rsidRPr="00A2791C">
                <w:t>1559 MHz</w:t>
              </w:r>
            </w:ins>
          </w:p>
        </w:tc>
        <w:tc>
          <w:tcPr>
            <w:tcW w:w="906" w:type="dxa"/>
            <w:tcBorders>
              <w:top w:val="single" w:sz="4" w:space="0" w:color="auto"/>
              <w:left w:val="single" w:sz="4" w:space="0" w:color="auto"/>
              <w:bottom w:val="single" w:sz="4" w:space="0" w:color="auto"/>
              <w:right w:val="single" w:sz="4" w:space="0" w:color="auto"/>
            </w:tcBorders>
          </w:tcPr>
          <w:p w14:paraId="772701B5" w14:textId="77777777" w:rsidR="00343C11" w:rsidRPr="00A2791C" w:rsidRDefault="00343C11" w:rsidP="00EC32AA">
            <w:pPr>
              <w:pStyle w:val="TAC"/>
              <w:rPr>
                <w:ins w:id="78" w:author="Michal Szydelko, Huawei" w:date="2022-11-18T10:07:00Z"/>
                <w:rFonts w:cs="Arial"/>
                <w:lang w:eastAsia="ja-JP"/>
              </w:rPr>
            </w:pPr>
            <w:ins w:id="79" w:author="Michal Szydelko, Huawei" w:date="2022-11-18T10:07:00Z">
              <w:r w:rsidRPr="00A2791C">
                <w:rPr>
                  <w:rFonts w:cs="Arial" w:hint="eastAsia"/>
                  <w:lang w:eastAsia="ja-JP"/>
                </w:rPr>
                <w:t>FDD</w:t>
              </w:r>
            </w:ins>
          </w:p>
        </w:tc>
      </w:tr>
      <w:tr w:rsidR="00343C11" w:rsidRPr="00A2791C" w14:paraId="4B80F765" w14:textId="77777777" w:rsidTr="00EC32AA">
        <w:trPr>
          <w:jc w:val="center"/>
          <w:ins w:id="80" w:author="Michal Szydelko, Huawei" w:date="2022-11-18T10:07:00Z"/>
        </w:trPr>
        <w:tc>
          <w:tcPr>
            <w:tcW w:w="8094" w:type="dxa"/>
            <w:gridSpan w:val="8"/>
            <w:tcBorders>
              <w:top w:val="single" w:sz="4" w:space="0" w:color="auto"/>
              <w:left w:val="single" w:sz="4" w:space="0" w:color="auto"/>
              <w:bottom w:val="single" w:sz="4" w:space="0" w:color="auto"/>
              <w:right w:val="single" w:sz="4" w:space="0" w:color="auto"/>
            </w:tcBorders>
          </w:tcPr>
          <w:p w14:paraId="04264711" w14:textId="77777777" w:rsidR="00343C11" w:rsidRPr="00A2791C" w:rsidRDefault="00343C11" w:rsidP="00EC32AA">
            <w:pPr>
              <w:pStyle w:val="TAN"/>
              <w:rPr>
                <w:ins w:id="81" w:author="Michal Szydelko, Huawei" w:date="2022-11-18T10:07:00Z"/>
                <w:szCs w:val="18"/>
              </w:rPr>
            </w:pPr>
            <w:ins w:id="82" w:author="Michal Szydelko, Huawei" w:date="2022-11-18T10:07:00Z">
              <w:r w:rsidRPr="00A2791C">
                <w:rPr>
                  <w:szCs w:val="18"/>
                </w:rPr>
                <w:t>NOTE: Satellite bands are numbered in descending order from 256</w:t>
              </w:r>
            </w:ins>
          </w:p>
        </w:tc>
      </w:tr>
    </w:tbl>
    <w:p w14:paraId="2D9FBB94" w14:textId="77777777" w:rsidR="00343C11" w:rsidRPr="00C838B3" w:rsidRDefault="00343C11" w:rsidP="00343C11">
      <w:pPr>
        <w:rPr>
          <w:ins w:id="83" w:author="Michal Szydelko, Huawei" w:date="2022-11-18T10:07:00Z"/>
          <w:lang w:eastAsia="zh-TW"/>
        </w:rPr>
      </w:pPr>
    </w:p>
    <w:p w14:paraId="63EBE718" w14:textId="77777777" w:rsidR="00343C11" w:rsidRDefault="00343C11" w:rsidP="00343C11">
      <w:pPr>
        <w:pStyle w:val="Heading2"/>
        <w:rPr>
          <w:ins w:id="84" w:author="Michal Szydelko, Huawei" w:date="2022-11-18T10:07:00Z"/>
          <w:lang w:eastAsia="zh-CN"/>
        </w:rPr>
      </w:pPr>
      <w:bookmarkStart w:id="85" w:name="_Toc111062012"/>
      <w:bookmarkStart w:id="86" w:name="_Toc117689374"/>
      <w:ins w:id="87" w:author="Michal Szydelko, Huawei" w:date="2022-11-18T10:07:00Z">
        <w:r w:rsidRPr="0053207E">
          <w:t>5.2</w:t>
        </w:r>
        <w:r w:rsidRPr="0053207E">
          <w:rPr>
            <w:lang w:eastAsia="zh-CN"/>
          </w:rPr>
          <w:t>A</w:t>
        </w:r>
        <w:r w:rsidRPr="0053207E">
          <w:tab/>
          <w:t>O</w:t>
        </w:r>
        <w:r w:rsidRPr="0002348A">
          <w:t>perating bands</w:t>
        </w:r>
        <w:r w:rsidRPr="0002348A">
          <w:rPr>
            <w:lang w:eastAsia="zh-CN"/>
          </w:rPr>
          <w:t xml:space="preserve"> for UE category M1</w:t>
        </w:r>
        <w:bookmarkEnd w:id="85"/>
        <w:bookmarkEnd w:id="86"/>
      </w:ins>
    </w:p>
    <w:p w14:paraId="6C0D64C0" w14:textId="77777777" w:rsidR="00343C11" w:rsidRPr="00A2791C" w:rsidRDefault="00343C11" w:rsidP="00343C11">
      <w:pPr>
        <w:rPr>
          <w:ins w:id="88" w:author="Michal Szydelko, Huawei" w:date="2022-11-18T10:07:00Z"/>
          <w:lang w:eastAsia="zh-CN"/>
        </w:rPr>
      </w:pPr>
      <w:bookmarkStart w:id="89" w:name="_Toc108616966"/>
      <w:ins w:id="90" w:author="Michal Szydelko, Huawei" w:date="2022-11-18T10:07:00Z">
        <w:r w:rsidRPr="00A2791C">
          <w:rPr>
            <w:lang w:val="en-US"/>
          </w:rPr>
          <w:t>UE category M1 is designed to operate in the E-UTRA satellite access operating bands defined in Table 5.2-1 in both half duplex FDD mode and full-duplex FDD mode.</w:t>
        </w:r>
      </w:ins>
    </w:p>
    <w:bookmarkEnd w:id="89"/>
    <w:p w14:paraId="58DEFC34" w14:textId="77777777" w:rsidR="00343C11" w:rsidRPr="0002348A" w:rsidRDefault="00343C11" w:rsidP="00343C11">
      <w:pPr>
        <w:rPr>
          <w:ins w:id="91" w:author="Michal Szydelko, Huawei" w:date="2022-11-18T10:07:00Z"/>
          <w:lang w:eastAsia="zh-TW"/>
        </w:rPr>
      </w:pPr>
    </w:p>
    <w:p w14:paraId="7D7E4ACD" w14:textId="77777777" w:rsidR="00343C11" w:rsidRDefault="00343C11" w:rsidP="00343C11">
      <w:pPr>
        <w:pStyle w:val="Heading2"/>
        <w:rPr>
          <w:ins w:id="92" w:author="Michal Szydelko, Huawei" w:date="2022-11-18T10:07:00Z"/>
        </w:rPr>
      </w:pPr>
      <w:bookmarkStart w:id="93" w:name="_Toc111062013"/>
      <w:bookmarkStart w:id="94" w:name="_Toc117689375"/>
      <w:ins w:id="95" w:author="Michal Szydelko, Huawei" w:date="2022-11-18T10:07:00Z">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93"/>
        <w:bookmarkEnd w:id="94"/>
      </w:ins>
    </w:p>
    <w:p w14:paraId="71089A99" w14:textId="77777777" w:rsidR="00343C11" w:rsidRDefault="00343C11" w:rsidP="00343C11">
      <w:pPr>
        <w:rPr>
          <w:ins w:id="96" w:author="Michal Szydelko, Huawei" w:date="2022-11-18T10:07:00Z"/>
          <w:lang w:eastAsia="zh-CN"/>
        </w:rPr>
      </w:pPr>
      <w:ins w:id="97" w:author="Michal Szydelko, Huawei" w:date="2022-11-18T10:07:00Z">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ins>
    </w:p>
    <w:p w14:paraId="721FD0CC" w14:textId="77777777" w:rsidR="00343C11" w:rsidRPr="007D6BC0" w:rsidRDefault="00343C11" w:rsidP="00343C11">
      <w:pPr>
        <w:rPr>
          <w:ins w:id="98" w:author="Michal Szydelko, Huawei" w:date="2022-11-18T10:07:00Z"/>
          <w:b/>
          <w:bCs/>
        </w:rPr>
      </w:pPr>
      <w:ins w:id="99" w:author="Michal Szydelko, Huawei" w:date="2022-11-18T10:07:00Z">
        <w:r>
          <w:t xml:space="preserve">Category NB1 and NB2 </w:t>
        </w:r>
        <w:r>
          <w:rPr>
            <w:rFonts w:eastAsia="SimSun" w:hint="eastAsia"/>
            <w:lang w:val="en-US" w:eastAsia="zh-CN"/>
          </w:rPr>
          <w:t>UE</w:t>
        </w:r>
        <w:r>
          <w:t xml:space="preserve"> </w:t>
        </w:r>
        <w:r>
          <w:rPr>
            <w:rFonts w:eastAsia="SimSun"/>
            <w:bCs/>
          </w:rPr>
          <w:t>operate in HD-FDD duplex mode.</w:t>
        </w:r>
      </w:ins>
    </w:p>
    <w:p w14:paraId="499A0DA2" w14:textId="77777777" w:rsidR="00343C11" w:rsidRPr="0002348A" w:rsidRDefault="00343C11" w:rsidP="00343C11">
      <w:pPr>
        <w:rPr>
          <w:ins w:id="100" w:author="Michal Szydelko, Huawei" w:date="2022-11-18T10:07:00Z"/>
        </w:rPr>
      </w:pPr>
    </w:p>
    <w:p w14:paraId="3609CC81" w14:textId="77777777" w:rsidR="00343C11" w:rsidRDefault="00343C11" w:rsidP="00343C11">
      <w:pPr>
        <w:pStyle w:val="Heading2"/>
        <w:rPr>
          <w:ins w:id="101" w:author="Michal Szydelko, Huawei" w:date="2022-11-18T10:07:00Z"/>
        </w:rPr>
      </w:pPr>
      <w:bookmarkStart w:id="102" w:name="_Toc368026198"/>
      <w:bookmarkStart w:id="103" w:name="_Toc111062014"/>
      <w:bookmarkStart w:id="104" w:name="_Toc117689376"/>
      <w:ins w:id="105" w:author="Michal Szydelko, Huawei" w:date="2022-11-18T10:07:00Z">
        <w:r w:rsidRPr="0002348A">
          <w:t>5.3</w:t>
        </w:r>
        <w:r w:rsidRPr="0002348A">
          <w:tab/>
          <w:t>Channel bandwidth</w:t>
        </w:r>
        <w:bookmarkStart w:id="106" w:name="_Toc368026199"/>
        <w:bookmarkEnd w:id="102"/>
        <w:bookmarkEnd w:id="103"/>
        <w:bookmarkEnd w:id="104"/>
      </w:ins>
    </w:p>
    <w:p w14:paraId="30F743BC" w14:textId="77777777" w:rsidR="00343C11" w:rsidRPr="00701615" w:rsidRDefault="00343C11" w:rsidP="00343C11">
      <w:pPr>
        <w:rPr>
          <w:ins w:id="107" w:author="Michal Szydelko, Huawei" w:date="2022-11-18T10:07:00Z"/>
        </w:rPr>
      </w:pPr>
      <w:ins w:id="108" w:author="Michal Szydelko, Huawei" w:date="2022-11-18T10:07:00Z">
        <w:r>
          <w:t>This clause is reserved.</w:t>
        </w:r>
      </w:ins>
    </w:p>
    <w:p w14:paraId="18EE5918" w14:textId="77777777" w:rsidR="00343C11" w:rsidRDefault="00343C11" w:rsidP="00343C11">
      <w:pPr>
        <w:pStyle w:val="Heading2"/>
        <w:rPr>
          <w:ins w:id="109" w:author="Michal Szydelko, Huawei" w:date="2022-11-18T10:07:00Z"/>
        </w:rPr>
      </w:pPr>
      <w:bookmarkStart w:id="110" w:name="_Toc111062015"/>
      <w:bookmarkStart w:id="111" w:name="_Toc117689377"/>
      <w:ins w:id="112" w:author="Michal Szydelko, Huawei" w:date="2022-11-18T10:07:00Z">
        <w:r w:rsidRPr="0002348A">
          <w:lastRenderedPageBreak/>
          <w:t>5.3</w:t>
        </w:r>
        <w:r>
          <w:t>A</w:t>
        </w:r>
        <w:r w:rsidRPr="0002348A">
          <w:tab/>
          <w:t>Channel bandwidth</w:t>
        </w:r>
        <w:bookmarkEnd w:id="106"/>
        <w:bookmarkEnd w:id="110"/>
        <w:bookmarkEnd w:id="111"/>
        <w:r>
          <w:t xml:space="preserve"> for category M1</w:t>
        </w:r>
      </w:ins>
    </w:p>
    <w:p w14:paraId="0ADCA060" w14:textId="77777777" w:rsidR="00343C11" w:rsidRDefault="00343C11" w:rsidP="00343C11">
      <w:pPr>
        <w:rPr>
          <w:ins w:id="113" w:author="Michal Szydelko, Huawei" w:date="2022-11-18T10:07:00Z"/>
        </w:rPr>
      </w:pPr>
      <w:ins w:id="114" w:author="Michal Szydelko, Huawei" w:date="2022-11-18T10:07:00Z">
        <w:r>
          <w:t>The requirements in present document are specified for the channel bandwidth listed in Table 5.3A-1.</w:t>
        </w:r>
      </w:ins>
    </w:p>
    <w:p w14:paraId="4D012E42" w14:textId="77777777" w:rsidR="00343C11" w:rsidRDefault="00343C11" w:rsidP="00343C11">
      <w:pPr>
        <w:pStyle w:val="TH"/>
        <w:rPr>
          <w:ins w:id="115" w:author="Michal Szydelko, Huawei" w:date="2022-11-18T10:07:00Z"/>
        </w:rPr>
      </w:pPr>
      <w:ins w:id="116" w:author="Michal Szydelko, Huawei" w:date="2022-11-18T10:07:00Z">
        <w:r>
          <w:t>Table 5.3A-1: Transmission bandwidth configuration N</w:t>
        </w:r>
        <w:r>
          <w:rPr>
            <w:vertAlign w:val="subscript"/>
          </w:rPr>
          <w:t>RB</w:t>
        </w:r>
        <w:r>
          <w:t xml:space="preserve"> in E-UTRA channel bandwidths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343C11" w14:paraId="69A5C575" w14:textId="77777777" w:rsidTr="00FE4A31">
        <w:trPr>
          <w:trHeight w:val="20"/>
          <w:jc w:val="center"/>
          <w:ins w:id="117" w:author="Michal Szydelko, Huawei" w:date="2022-11-18T10:07:00Z"/>
        </w:trPr>
        <w:tc>
          <w:tcPr>
            <w:tcW w:w="0" w:type="auto"/>
            <w:vAlign w:val="center"/>
          </w:tcPr>
          <w:p w14:paraId="41587A56" w14:textId="77777777" w:rsidR="00343C11" w:rsidRDefault="00343C11" w:rsidP="00EC32AA">
            <w:pPr>
              <w:pStyle w:val="TAH"/>
              <w:rPr>
                <w:ins w:id="118" w:author="Michal Szydelko, Huawei" w:date="2022-11-18T10:07:00Z"/>
                <w:rFonts w:cs="Arial"/>
              </w:rPr>
            </w:pPr>
            <w:ins w:id="119" w:author="Michal Szydelko, Huawei" w:date="2022-11-18T10:07:00Z">
              <w:r>
                <w:rPr>
                  <w:rFonts w:cs="Arial"/>
                </w:rPr>
                <w:t>Channel bandwidth BW</w:t>
              </w:r>
              <w:r>
                <w:rPr>
                  <w:rFonts w:cs="Arial"/>
                  <w:vertAlign w:val="subscript"/>
                </w:rPr>
                <w:t>Channel</w:t>
              </w:r>
              <w:r>
                <w:rPr>
                  <w:rFonts w:cs="Arial"/>
                </w:rPr>
                <w:t xml:space="preserve"> [MHz]</w:t>
              </w:r>
            </w:ins>
          </w:p>
        </w:tc>
        <w:tc>
          <w:tcPr>
            <w:tcW w:w="0" w:type="auto"/>
            <w:vAlign w:val="center"/>
          </w:tcPr>
          <w:p w14:paraId="7A59FF58" w14:textId="77777777" w:rsidR="00343C11" w:rsidRDefault="00343C11" w:rsidP="00EC32AA">
            <w:pPr>
              <w:pStyle w:val="TAH"/>
              <w:rPr>
                <w:ins w:id="120" w:author="Michal Szydelko, Huawei" w:date="2022-11-18T10:07:00Z"/>
                <w:rFonts w:cs="Arial"/>
              </w:rPr>
            </w:pPr>
            <w:ins w:id="121" w:author="Michal Szydelko, Huawei" w:date="2022-11-18T10:07:00Z">
              <w:r>
                <w:rPr>
                  <w:rFonts w:cs="Arial"/>
                </w:rPr>
                <w:t>1.4</w:t>
              </w:r>
            </w:ins>
          </w:p>
        </w:tc>
      </w:tr>
      <w:tr w:rsidR="00343C11" w14:paraId="351B665B" w14:textId="77777777" w:rsidTr="00FE4A31">
        <w:trPr>
          <w:trHeight w:val="20"/>
          <w:jc w:val="center"/>
          <w:ins w:id="122" w:author="Michal Szydelko, Huawei" w:date="2022-11-18T10:07:00Z"/>
        </w:trPr>
        <w:tc>
          <w:tcPr>
            <w:tcW w:w="0" w:type="auto"/>
            <w:vAlign w:val="center"/>
          </w:tcPr>
          <w:p w14:paraId="17950853" w14:textId="77777777" w:rsidR="00343C11" w:rsidRDefault="00343C11" w:rsidP="00EC32AA">
            <w:pPr>
              <w:pStyle w:val="TAC"/>
              <w:rPr>
                <w:ins w:id="123" w:author="Michal Szydelko, Huawei" w:date="2022-11-18T10:07:00Z"/>
                <w:rFonts w:cs="Arial"/>
              </w:rPr>
            </w:pPr>
            <w:ins w:id="124" w:author="Michal Szydelko, Huawei" w:date="2022-11-18T10:07:00Z">
              <w:r>
                <w:rPr>
                  <w:rFonts w:cs="Arial"/>
                </w:rPr>
                <w:t>Transmission bandwidth configuration N</w:t>
              </w:r>
              <w:r>
                <w:rPr>
                  <w:rFonts w:cs="Arial"/>
                  <w:vertAlign w:val="subscript"/>
                </w:rPr>
                <w:t>RB</w:t>
              </w:r>
            </w:ins>
          </w:p>
        </w:tc>
        <w:tc>
          <w:tcPr>
            <w:tcW w:w="0" w:type="auto"/>
            <w:vAlign w:val="center"/>
          </w:tcPr>
          <w:p w14:paraId="4B6D246E" w14:textId="77777777" w:rsidR="00343C11" w:rsidRDefault="00343C11" w:rsidP="00EC32AA">
            <w:pPr>
              <w:pStyle w:val="TAC"/>
              <w:rPr>
                <w:ins w:id="125" w:author="Michal Szydelko, Huawei" w:date="2022-11-18T10:07:00Z"/>
                <w:rFonts w:cs="Arial"/>
              </w:rPr>
            </w:pPr>
            <w:ins w:id="126" w:author="Michal Szydelko, Huawei" w:date="2022-11-18T10:07:00Z">
              <w:r>
                <w:rPr>
                  <w:rFonts w:cs="Arial"/>
                </w:rPr>
                <w:t>6</w:t>
              </w:r>
            </w:ins>
          </w:p>
        </w:tc>
      </w:tr>
    </w:tbl>
    <w:p w14:paraId="77327517" w14:textId="77777777" w:rsidR="00343C11" w:rsidRDefault="00343C11" w:rsidP="00343C11">
      <w:pPr>
        <w:rPr>
          <w:ins w:id="127" w:author="Michal Szydelko, Huawei" w:date="2022-11-18T10:07:00Z"/>
        </w:rPr>
      </w:pPr>
    </w:p>
    <w:p w14:paraId="65C2F0DC" w14:textId="22F1F883" w:rsidR="00343C11" w:rsidRDefault="00343C11" w:rsidP="00343C11">
      <w:pPr>
        <w:rPr>
          <w:ins w:id="128" w:author="Michal Szydelko, Huawei" w:date="2022-11-18T10:07:00Z"/>
        </w:rPr>
      </w:pPr>
      <w:ins w:id="129" w:author="Michal Szydelko, Huawei" w:date="2022-11-18T10:07:00Z">
        <w:r>
          <w:t xml:space="preserve">Figure 5.3A-1 shows the relation between the </w:t>
        </w:r>
      </w:ins>
      <w:ins w:id="130" w:author="Michal Szydelko, Huawei" w:date="2022-11-18T10:10:00Z">
        <w:r w:rsidR="00FE4A31" w:rsidRPr="00FE4A31">
          <w:rPr>
            <w:i/>
            <w:highlight w:val="yellow"/>
            <w:rPrChange w:id="131" w:author="Michal Szydelko, Huawei" w:date="2022-11-18T10:12:00Z">
              <w:rPr>
                <w:i/>
              </w:rPr>
            </w:rPrChange>
          </w:rPr>
          <w:t>SAN channel bandwidth</w:t>
        </w:r>
        <w:r w:rsidR="00FE4A31" w:rsidRPr="00343CDC">
          <w:t xml:space="preserve"> </w:t>
        </w:r>
      </w:ins>
      <w:ins w:id="132" w:author="Michal Szydelko, Huawei" w:date="2022-11-18T10:07:00Z">
        <w:r w:rsidR="00FE4A31">
          <w:t>and the t</w:t>
        </w:r>
        <w:r>
          <w: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ins>
    </w:p>
    <w:p w14:paraId="029F0B5B" w14:textId="77777777" w:rsidR="00343C11" w:rsidRDefault="00343C11" w:rsidP="00343C11">
      <w:pPr>
        <w:pStyle w:val="TH"/>
        <w:rPr>
          <w:ins w:id="133" w:author="Michal Szydelko, Huawei" w:date="2022-11-18T10:07:00Z"/>
        </w:rPr>
      </w:pPr>
      <w:ins w:id="134" w:author="Michal Szydelko, Huawei" w:date="2022-11-18T10:07:00Z">
        <w:r>
          <w:rPr>
            <w:noProof/>
            <w:lang w:val="en-US" w:eastAsia="zh-CN"/>
          </w:rPr>
          <mc:AlternateContent>
            <mc:Choice Requires="wpg">
              <w:drawing>
                <wp:anchor distT="0" distB="0" distL="114300" distR="114300" simplePos="0" relativeHeight="251659264" behindDoc="0" locked="0" layoutInCell="1" allowOverlap="1" wp14:anchorId="3FA12D66" wp14:editId="25576A23">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735BB9F1" w14:textId="77777777" w:rsidR="00343C11" w:rsidRDefault="00343C11" w:rsidP="00343C11">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48A2EA9" w14:textId="77777777" w:rsidR="00343C11" w:rsidRDefault="00343C11" w:rsidP="00343C11">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159E0E6F" w14:textId="77777777" w:rsidR="00343C11" w:rsidRDefault="00343C11" w:rsidP="00343C11">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6BEBBD1D" w14:textId="77777777" w:rsidR="00343C11" w:rsidRDefault="00343C11" w:rsidP="00343C11">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4D268168" w14:textId="77777777" w:rsidR="00343C11" w:rsidRDefault="00343C11" w:rsidP="00343C11">
                                <w:pPr>
                                  <w:pStyle w:val="TH"/>
                                </w:pPr>
                                <w:r>
                                  <w:rPr>
                                    <w:noProof/>
                                    <w:lang w:val="en-US" w:eastAsia="zh-CN"/>
                                  </w:rPr>
                                  <w:drawing>
                                    <wp:inline distT="0" distB="0" distL="0" distR="0" wp14:anchorId="6D65562E" wp14:editId="63A81533">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42423459" w14:textId="77777777" w:rsidR="00343C11" w:rsidRDefault="00343C11" w:rsidP="00343C11">
                                <w:pPr>
                                  <w:pStyle w:val="TH"/>
                                </w:pPr>
                                <w:r>
                                  <w:rPr>
                                    <w:noProof/>
                                    <w:lang w:val="en-US" w:eastAsia="zh-CN"/>
                                  </w:rPr>
                                  <w:drawing>
                                    <wp:inline distT="0" distB="0" distL="0" distR="0" wp14:anchorId="070D6511" wp14:editId="27EB0137">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7D9A5742" w14:textId="77777777" w:rsidR="00343C11" w:rsidRDefault="00343C11" w:rsidP="00343C11">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4F8521ED" w14:textId="77777777" w:rsidR="00343C11" w:rsidRDefault="00343C11" w:rsidP="00343C11">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03F57E06" w14:textId="77777777" w:rsidR="00343C11" w:rsidRDefault="00343C11" w:rsidP="00343C11">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4FC35F81" w14:textId="77777777" w:rsidR="00343C11" w:rsidRDefault="00343C11" w:rsidP="00343C11">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3FA12D66"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q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">
                  <v:rect id="AutoShape 3111" o:spid="_x0000_s1027" style="position:absolute;left:916;top:1466;width:10074;height:6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AUsYA&#10;AADdAAAADwAAAGRycy9kb3ducmV2LnhtbESPT2vCQBTE7wW/w/IEL0U3emhDdBURpEEK0vjn/Mg+&#10;k2D2bcxuk/TbdwsFj8PM/IZZbQZTi45aV1lWMJ9FIIhzqysuFJxP+2kMwnlkjbVlUvBDDjbr0csK&#10;E217/qIu84UIEHYJKii9bxIpXV6SQTezDXHwbrY16INsC6lb7APc1HIRRW/SYMVhocSGdiXl9+zb&#10;KOjzY3c9fX7I4+s1tfxIH7vsclBqMh62SxCeBv8M/7dTrWARx+/w9yY8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BAUsYAAADdAAAADwAAAAAAAAAAAAAAAACYAgAAZHJz&#10;L2Rvd25yZXYueG1sUEsFBgAAAAAEAAQA9QAAAIsDAAAAAA==&#10;" filled="f" stroked="f">
                    <o:lock v:ext="edit" aspectratio="t" text="t"/>
                  </v:rect>
                  <v:rect id="Rectangle 3112" o:spid="_x0000_s1028" style="position:absolute;left:2168;top:1826;width:63;height: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OTMIA&#10;AADdAAAADwAAAGRycy9kb3ducmV2LnhtbERP3WrCMBS+F3yHcAa707QypFaj6ECUgRf+PMChOWu6&#10;NSddErW+/XIhePnx/S9WvW3FjXxoHCvIxxkI4srphmsFl/N2VIAIEVlj65gUPCjAajkcLLDU7s5H&#10;up1iLVIIhxIVmBi7UspQGbIYxq4jTty38xZjgr6W2uM9hdtWTrJsKi02nBoMdvRpqPo9Xa0C2uyO&#10;s591MAfp85Afvqazj92fUu9v/XoOIlIfX+Kne68VTIoizU1v0hO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Q5MwgAAAN0AAAAPAAAAAAAAAAAAAAAAAJgCAABkcnMvZG93&#10;bnJldi54bWxQSwUGAAAAAAQABAD1AAAAhwMAAAAA&#10;" filled="f" stroked="f">
                    <v:textbox inset="0,0,0,0">
                      <w:txbxContent>
                        <w:p w14:paraId="735BB9F1" w14:textId="77777777" w:rsidR="00343C11" w:rsidRDefault="00343C11" w:rsidP="00343C11">
                          <w:pPr>
                            <w:pStyle w:val="TH"/>
                          </w:pPr>
                          <w:r>
                            <w:rPr>
                              <w:lang w:val="en-US"/>
                            </w:rPr>
                            <w:t xml:space="preserve"> </w:t>
                          </w:r>
                        </w:p>
                      </w:txbxContent>
                    </v:textbox>
                  </v:rect>
                  <v:group id="Group 3113" o:spid="_x0000_s1029"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eGxgAAAN0A&#10;AAAPAAAAAAAAAAAAAAAAAKoCAABkcnMvZG93bnJldi54bWxQSwUGAAAAAAQABAD6AAAAnQMAAAAA&#10;">
                    <v:shape id="Freeform 3114"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rZhb8A&#10;AADdAAAADwAAAGRycy9kb3ducmV2LnhtbERPSwrCMBDdC94hjODOpoqIVqOooAiu/CC4G5qxLTaT&#10;0kRtb28WgsvH+y9WjSnFm2pXWFYwjGIQxKnVBWcKrpfdYArCeWSNpWVS0JKD1bLbWWCi7YdP9D77&#10;TIQQdgkqyL2vEildmpNBF9mKOHAPWxv0AdaZ1DV+Qrgp5SiOJ9JgwaEhx4q2OaXP88sowNiu79n+&#10;trkd26sbm7babfZ3pfq9Zj0H4anxf/HPfdAKRtNZ2B/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2tmFvwAAAN0AAAAPAAAAAAAAAAAAAAAAAJgCAABkcnMvZG93bnJl&#10;di54bWxQSwUGAAAAAAQABAD1AAAAhAM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Z/0MYA&#10;AADdAAAADwAAAGRycy9kb3ducmV2LnhtbESPQWvCQBSE7wX/w/KE3uomAds0uoqIQunFai3V2yP7&#10;TILZtzG7avz33YLgcZiZb5jxtDO1uFDrKssK4kEEgji3uuJCwfZ7+ZKCcB5ZY22ZFNzIwXTSexpj&#10;pu2V13TZ+EIECLsMFZTeN5mULi/JoBvYhjh4B9sa9EG2hdQtXgPc1DKJoldpsOKwUGJD85Ly4+Zs&#10;FAzfTmf8WaWLOPk0Lt5vv3a/dqbUc7+bjUB46vwjfG9/aAVJ+h7D/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Z/0M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rjKsYAAADdAAAADwAAAGRycy9kb3ducmV2LnhtbESPQWvCQBSE7wX/w/IE&#10;b3WTSItGVxGx4kEKVUG8PbLPJJh9G7LbJP77riD0OMzMN8xi1ZtKtNS40rKCeByBIM6sLjlXcD59&#10;vU9BOI+ssbJMCh7kYLUcvC0w1bbjH2qPPhcBwi5FBYX3dSqlywoy6Ma2Jg7ezTYGfZBNLnWDXYCb&#10;SiZR9CkNlhwWCqxpU1B2P/4aBbsOu/Uk3raH+23zuJ4+vi+HmJQaDfv1HISn3v+HX+29VpBMZw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euMqxgAAAN0A&#10;AAAPAAAAAAAAAAAAAAAAAKoCAABkcnMvZG93bnJldi54bWxQSwUGAAAAAAQABAD6AAAAnQMAAAAA&#10;">
                    <v:shape id="Freeform 3117" o:spid="_x0000_s1033"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j8scA&#10;AADdAAAADwAAAGRycy9kb3ducmV2LnhtbESPT2vCQBDF7wW/wzJCb3WjQonRVUQQCvZQ/yB6G7KT&#10;bDA7G7Jbk3z7bqHQ4+PN+715q01va/Gk1leOFUwnCQji3OmKSwWX8/4tBeEDssbaMSkYyMNmPXpZ&#10;YaZdx0d6nkIpIoR9hgpMCE0mpc8NWfQT1xBHr3CtxRBlW0rdYhfhtpazJHmXFiuODQYb2hnKH6dv&#10;G98orl/p/dh97orzbTjkprr6clDqddxvlyAC9eH/+C/9oRXM0sUcftdEB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14/L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HcSMcA&#10;AADdAAAADwAAAGRycy9kb3ducmV2LnhtbESPQWvCQBSE74X+h+UVvNVNgtY0uoqUCuLF1lqqt0f2&#10;mYRm36bZVeO/d4WCx2FmvmEms87U4kStqywriPsRCOLc6ooLBduvxXMKwnlkjbVlUnAhB7Pp48ME&#10;M23P/EmnjS9EgLDLUEHpfZNJ6fKSDLq+bYiDd7CtQR9kW0jd4jnATS2TKHqRBisOCyU29FZS/rs5&#10;GgXD0d8Rv9fpe5ysjIv324/dj50r1Xvq5mMQnjp/D/+3l1pBkr4O4PYmPA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x3E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N7XsYAAADdAAAADwAAAGRycy9kb3ducmV2LnhtbESPT4vCMBTE78J+h/AW&#10;9qZpXRS3GkXEXTyI4B9YvD2aZ1tsXkoT2/rtjSB4HGbmN8xs0ZlSNFS7wrKCeBCBIE6tLjhTcDr+&#10;9icgnEfWWFomBXdysJh/9GaYaNvynpqDz0SAsEtQQe59lUjp0pwMuoGtiIN3sbVBH2SdSV1jG+Cm&#10;lMMoGkuDBYeFHCta5ZReDzej4K/Fdvkdr5vt9bK6n4+j3f82JqW+PrvlFISnzr/Dr/ZGKxhOfk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k3texgAAAN0A&#10;AAAPAAAAAAAAAAAAAAAAAKoCAABkcnMvZG93bnJldi54bWxQSwUGAAAAAAQABAD6AAAAnQMAAAAA&#10;">
                    <v:shape id="Freeform 3120" o:spid="_x0000_s1036"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AasYA&#10;AADdAAAADwAAAGRycy9kb3ducmV2LnhtbESPzWrDMBCE74G+g9hCb4ncHILrRgklEAikh/xhktti&#10;rS1Ta2UsJbbfPioUehxm55ud5XqwjXhQ52vHCt5nCQjiwumaKwWX83aagvABWWPjmBSM5GG9epks&#10;MdOu5yM9TqESEcI+QwUmhDaT0heGLPqZa4mjV7rOYoiyq6TusI9w28h5kiykxZpjg8GWNoaKn9Pd&#10;xjfK/JDejv33pjxfx31h6txXo1Jvr8PXJ4hAQ/g//kvvtIJ5+rGA3zURAX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JAa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CP8cA&#10;AADdAAAADwAAAGRycy9kb3ducmV2LnhtbESPQWvCQBSE70L/w/IK3swmATVNXUXEgnixWkvb2yP7&#10;moRm36bZVeO/7wpCj8PMfMPMFr1pxJk6V1tWkEQxCOLC6ppLBce3l1EGwnlkjY1lUnAlB4v5w2CG&#10;ubYX3tP54EsRIOxyVFB53+ZSuqIigy6yLXHwvm1n0AfZlVJ3eAlw08g0jifSYM1hocKWVhUVP4eT&#10;UTCe/p7wfZetk3RrXPJ1fP38sEulho/98hmEp97/h+/tjVaQZk9TuL0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jQ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LUwMQAAADdAAAADwAAAGRycy9kb3ducmV2LnhtbERPTWuDQBC9B/oflin0&#10;lqymJFibjYTQlh5CIFoovQ3uREV3Vtytmn+fPRR6fLzvXTabTow0uMaygngVgSAurW64UvBVvC8T&#10;EM4ja+wsk4IbOcj2D4sdptpOfKEx95UIIexSVFB736dSurImg25le+LAXe1g0Ac4VFIPOIVw08l1&#10;FG2lwYZDQ409HWsq2/zXKPiYcDo8x2/jqb0ebz/F5vx9ikmpp8f58ArC0+z/xX/uT61gnbyEu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LUwMQAAADdAAAA&#10;DwAAAAAAAAAAAAAAAACqAgAAZHJzL2Rvd25yZXYueG1sUEsFBgAAAAAEAAQA+gAAAJsDAAAAAA==&#10;">
                    <v:shape id="Freeform 3123" o:spid="_x0000_s1039"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UGMYA&#10;AADdAAAADwAAAGRycy9kb3ducmV2LnhtbESPT2vCQBDF7wW/wzJCb3WjB4nRVUQQhHqofxC9DdlJ&#10;NpidDdmtSb59t1Do8fHm/d681aa3tXhR6yvHCqaTBARx7nTFpYLrZf+RgvABWWPtmBQM5GGzHr2t&#10;MNOu4xO9zqEUEcI+QwUmhCaT0ueGLPqJa4ijV7jWYoiyLaVusYtwW8tZksylxYpjg8GGdoby5/nb&#10;xjeK21f6OHXHXXG5D5+5qW6+HJR6H/fbJYhAffg//ksftIJZuljA75qIAL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3UG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UcQA&#10;AADdAAAADwAAAGRycy9kb3ducmV2LnhtbERPTWvCQBC9C/6HZYTedJOANY3ZiJQKpRdbq9jehuyY&#10;hGZn0+yq8d93D0KPj/edrwbTigv1rrGsIJ5FIIhLqxuuFOw/N9MUhPPIGlvLpOBGDlbFeJRjpu2V&#10;P+iy85UIIewyVFB732VSurImg25mO+LAnWxv0AfYV1L3eA3hppVJFD1Kgw2Hhho7eq6p/NmdjYL5&#10;4veMh236EidvxsXf+/evo10r9TAZ1ksQngb/L767X7WC5CkK+8Ob8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hQFH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UPnR8UAAADdAAAADwAAAGRycy9kb3ducmV2LnhtbESPQYvCMBSE78L+h/AW&#10;vGlaF2WtRhHZFQ8iqAvi7dE822LzUppsW/+9EQSPw8x8w8yXnSlFQ7UrLCuIhxEI4tTqgjMFf6ff&#10;wTcI55E1lpZJwZ0cLBcfvTkm2rZ8oOboMxEg7BJUkHtfJVK6NCeDbmgr4uBdbW3QB1lnUtfYBrgp&#10;5SiKJtJgwWEhx4rWOaW3479RsGmxXX3FP83udl3fL6fx/ryLSan+Z7eagfDU+Xf41d5qBaNpFMP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lD50fFAAAA3QAA&#10;AA8AAAAAAAAAAAAAAAAAqgIAAGRycy9kb3ducmV2LnhtbFBLBQYAAAAABAAEAPoAAACcAwAAAAA=&#10;">
                    <v:shape id="Freeform 3126" o:spid="_x0000_s10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UrwMcA&#10;AADdAAAADwAAAGRycy9kb3ducmV2LnhtbESPQUvDQBSE74L/YXmCl2B3E0Fj2m2RiljFi9HeH9nX&#10;JDT7NmS3adpf3xUEj8PMfMMsVpPtxEiDbx1rSGcKBHHlTMu1hp/v17schA/IBjvHpOFEHlbL66sF&#10;FsYd+YvGMtQiQtgXqKEJoS+k9FVDFv3M9cTR27nBYohyqKUZ8BjhtpOZUg/SYstxocGe1g1V+/Jg&#10;Nag8/7h/Sz7H9TY5lNP5PU0eX1Ktb2+m5zmIQFP4D/+1N0ZD9qQy+H0Tn4Bc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lK8DHAAAA3Q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T8sIA&#10;AADdAAAADwAAAGRycy9kb3ducmV2LnhtbESPy2rDMBBF94X+g5hCdrVcB/pwLZskJNCt3XY/WOMH&#10;tUbGUmInXx8FAl1e7uNws2IxgzjR5HrLCl6iGARxbXXPrYKf78PzOwjnkTUOlknBmRwU+eNDhqm2&#10;M5d0qnwrwgi7FBV03o+plK7uyKCL7EgcvMZOBn2QUyv1hHMYN4NM4vhVGuw5EDocaddR/VcdTeD+&#10;9uVsmwvqYV9v1vyWXJptotTqadl8gvC0+P/wvf2lFSQf8Rpub8IT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1tPy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RE38YAAADdAAAADwAAAGRycy9kb3ducmV2LnhtbESPT2vCQBTE74LfYXmC&#10;t7qJ/7DRVURUepBCtVB6e2SfSTD7NmTXJH77rlDwOMzMb5jVpjOlaKh2hWUF8SgCQZxaXXCm4Pty&#10;eFuAcB5ZY2mZFDzIwWbd760w0bblL2rOPhMBwi5BBbn3VSKlS3My6Ea2Ig7e1dYGfZB1JnWNbYCb&#10;Uo6jaC4NFhwWcqxol1N6O9+NgmOL7XYS75vT7bp7/F5mnz+nmJQaDrrtEoSnzr/C/+0PrWD8Hk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NETfxgAAAN0A&#10;AAAPAAAAAAAAAAAAAAAAAKoCAABkcnMvZG93bnJldi54bWxQSwUGAAAAAAQABAD6AAAAnQMAAAAA&#10;">
                    <v:shape id="Freeform 3129" o:spid="_x0000_s1045"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EB8YA&#10;AADdAAAADwAAAGRycy9kb3ducmV2LnhtbESPQWvCQBCF74X+h2UK3uqmgmJTVxGhIOihGpH2NmQn&#10;2WB2NmRXk/z7riB4fLx535u3WPW2FjdqfeVYwcc4AUGcO11xqeCUfb/PQfiArLF2TAoG8rBavr4s&#10;MNWu4wPdjqEUEcI+RQUmhCaV0ueGLPqxa4ijV7jWYoiyLaVusYtwW8tJksykxYpjg8GGNobyy/Fq&#10;4xvF+Wf+d+j2myL7HXa5qc6+HJQavfXrLxCB+vA8fqS3WsHkM5nCfU1E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tEB8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R9vscA&#10;AADdAAAADwAAAGRycy9kb3ducmV2LnhtbESPT2vCQBTE74LfYXlCb7pJoFajq0ipUHqx9Q/q7ZF9&#10;JsHs25hdNX77bqHgcZiZ3zDTeWsqcaPGlZYVxIMIBHFmdcm5gu1m2R+BcB5ZY2WZFDzIwXzW7Uwx&#10;1fbOP3Rb+1wECLsUFRTe16mULivIoBvYmjh4J9sY9EE2udQN3gPcVDKJoqE0WHJYKLCm94Ky8/pq&#10;FLy+Xa64W40+4uTLuPi4/T7s7UKpl167mIDw1Ppn+L/9qRUk42gIf2/C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Efb7HAAAA3QAAAA8AAAAAAAAAAAAAAAAAmAIAAGRy&#10;cy9kb3ducmV2LnhtbFBLBQYAAAAABAAEAPUAAACMAw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ebaqM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S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5tqoxgAAAN0A&#10;AAAPAAAAAAAAAAAAAAAAAKoCAABkcnMvZG93bnJldi54bWxQSwUGAAAAAAQABAD6AAAAnQMAAAAA&#10;">
                    <v:shape id="Freeform 3132" o:spid="_x0000_s1048"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jp8YA&#10;AADdAAAADwAAAGRycy9kb3ducmV2LnhtbESPUWvCMBSF3wf7D+EO9jYTHQxbjSJjgw2dYvUHXJpr&#10;W2xuSpLZ+u8XYeDj4ZzzHc58OdhWXMiHxrGG8UiBIC6dabjScDx8vkxBhIhssHVMGq4UYLl4fJhj&#10;blzPe7oUsRIJwiFHDXWMXS5lKGuyGEauI07eyXmLMUlfSeOxT3DbyolSb9Jiw2mhxo7eayrPxa/V&#10;4Fc/1+JD9eXrbp2th81hO91+k9bPT8NqBiLSEO/h//aX0TDJVAa3N+kJ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cjp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9aMUA&#10;AADdAAAADwAAAGRycy9kb3ducmV2LnhtbERPTWvCQBC9F/wPywje6kbBVqOb0BaKPZRCoqLHITtN&#10;QrOzMbuatL++exA8Pt73Jh1MI67Uudqygtk0AkFcWF1zqWC/e39cgnAeWWNjmRT8koM0GT1sMNa2&#10;54yuuS9FCGEXo4LK+zaW0hUVGXRT2xIH7tt2Bn2AXSl1h30IN42cR9GTNFhzaKiwpbeKip/8YhQs&#10;j+cM//R5n3+evmS/PWSL5+xVqcl4eFmD8DT4u/jm/tAK5qtZ2B/ehCcg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D1oxQAAAN0AAAAPAAAAAAAAAAAAAAAAAJgCAABkcnMv&#10;ZG93bnJldi54bWxQSwUGAAAAAAQABAD1AAAAigM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mnGaxgAAAN0A&#10;AAAPAAAAAAAAAAAAAAAAAKoCAABkcnMvZG93bnJldi54bWxQSwUGAAAAAAQABAD6AAAAnQMAAAAA&#10;">
                    <v:shape id="Freeform 3135" o:spid="_x0000_s1051"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ursUA&#10;AADdAAAADwAAAGRycy9kb3ducmV2LnhtbESPQWvCQBSE74X+h+UJ3ppNgpSaukosGARPjSJ4e2Rf&#10;k2D2bciumvx7t1DocZiZb5jVZjSduNPgWssKkigGQVxZ3XKt4HTcvX2AcB5ZY2eZFEzkYLN+fVlh&#10;pu2Dv+le+loECLsMFTTe95mUrmrIoItsTxy8HzsY9EEOtdQDPgLcdDKN43dpsOWw0GBPXw1V1/Jm&#10;FGBs80tdnLfnw3RyCzP1u21xUWo+G/NPEJ5G/x/+a++1gnSZpPD7Jj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u6u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I+8cA&#10;AADdAAAADwAAAGRycy9kb3ducmV2LnhtbESPQWvCQBSE70L/w/IK3swmEa2mriKlgnipWovt7ZF9&#10;TUKzb9PsqvHfuwWhx2FmvmFmi87U4kytqywrSKIYBHFudcWFgsP7ajAB4TyyxtoyKbiSg8X8oTfD&#10;TNsL7+i894UIEHYZKii9bzIpXV6SQRfZhjh437Y16INsC6lbvAS4qWUax2NpsOKwUGJDLyXlP/uT&#10;UTB6+j3hx9vkNUk3xiVfh+3n0S6V6j92y2cQnjr/H76311pBOk2G8PcmP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qSPv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3SAsYAAADdAAAADwAAAGRycy9kb3ducmV2LnhtbESPT2vCQBTE74LfYXmC&#10;t7qJ/7DRVURUepBCtVB6e2SfSTD7NmTXJH77rlDwOMzMb5jVpjOlaKh2hWUF8SgCQZxaXXCm4Pty&#10;eFuAcB5ZY2mZFDzIwWbd760w0bblL2rOPhMBwi5BBbn3VSKlS3My6Ea2Ig7e1dYGfZB1JnWNbYCb&#10;Uo6jaC4NFhwWcqxol1N6O9+NgmOL7XYS75vT7bp7/F5mnz+nmJQaDrrtEoSnzr/C/+0PrWD8Hk/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dICxgAAAN0A&#10;AAAPAAAAAAAAAAAAAAAAAKoCAABkcnMvZG93bnJldi54bWxQSwUGAAAAAAQABAD6AAAAnQMAAAAA&#10;">
                    <v:shape id="Freeform 3138" o:spid="_x0000_s1054"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RssUA&#10;AADdAAAADwAAAGRycy9kb3ducmV2LnhtbESPQYvCMBSE78L+h/AWvIimFRRbjbIsCHrwsCo9P5tn&#10;293mpTRRq7/eLAgeh5n5hlmsOlOLK7WusqwgHkUgiHOrKy4UHA/r4QyE88gaa8uk4E4OVsuP3gJT&#10;bW/8Q9e9L0SAsEtRQel9k0rp8pIMupFtiIN3tq1BH2RbSN3iLcBNLcdRNJUGKw4LJTb0XVL+t78Y&#10;BSbx9y2e8nqSDLJ49/jNBlJnSvU/u685CE+df4df7Y1WME7iCfy/CU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1GyxQAAAN0AAAAPAAAAAAAAAAAAAAAAAJgCAABkcnMv&#10;ZG93bnJldi54bWxQSwUGAAAAAAQABAD1AAAAigM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mt8IA&#10;AADdAAAADwAAAGRycy9kb3ducmV2LnhtbESPS2vCQBSF9wX/w3AFd3VihFRTJ0FLhW7jY3/J3Dxo&#10;5k7IjCb66zuFQpeH8/g4u3wynbjT4FrLClbLCARxaXXLtYLL+fi6AeE8ssbOMil4kIM8m73sMNV2&#10;5ILuJ1+LMMIuRQWN930qpSsbMuiWticOXmUHgz7IoZZ6wDGMm07GUZRIgy0HQoM9fTRUfp9uJnCv&#10;bTHa6om6+yz3a36Ln9UhVmoxn/bvIDxN/j/81/7SCuLtKoHfN+EJ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Oa3wgAAAN0AAAAPAAAAAAAAAAAAAAAAAJgCAABkcnMvZG93&#10;bnJldi54bWxQSwUGAAAAAAQABAD1AAAAhwM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9Mdc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y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P0x1xgAAAN0A&#10;AAAPAAAAAAAAAAAAAAAAAKoCAABkcnMvZG93bnJldi54bWxQSwUGAAAAAAQABAD6AAAAnQMAAAAA&#10;">
                    <v:shape id="Freeform 3141" o:spid="_x0000_s1057"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9RMYA&#10;AADdAAAADwAAAGRycy9kb3ducmV2LnhtbESPTWvDMAyG74X9B6NBb63THkaX1S2jMBhsh36MsN1E&#10;rMRhsRxir0n+fXUo7ChevY8ebfejb9WV+tgENrBaZqCIy2Abrg18Xd4WG1AxIVtsA5OBiSLsdw+z&#10;LeY2DHyi6znVSiAcczTgUupyrWPpyGNcho5Ysir0HpOMfa1tj4PAfavXWfakPTYsFxx2dHBU/p7/&#10;vGhUxXHzcxo+D9Xle/ooXVPEejJm/ji+voBKNKb/5Xv73RpYP69EV74RBOjd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9RM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EcYA&#10;AADdAAAADwAAAGRycy9kb3ducmV2LnhtbESPT2vCQBTE70K/w/IKvekmAaumriJFofRS/6LeHtnX&#10;JDT7NmZXTb+9Kwgeh5n5DTOetqYSF2pcaVlB3ItAEGdWl5wr2G4W3SEI55E1VpZJwT85mE5eOmNM&#10;tb3yii5rn4sAYZeigsL7OpXSZQUZdD1bEwfv1zYGfZBNLnWD1wA3lUyi6F0aLDksFFjTZ0HZ3/ps&#10;FPQHpzPufobzOPk2Lj5ul4e9nSn19trOPkB4av0z/Gh/aQXJKB7B/U1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EcYAAADdAAAADwAAAAAAAAAAAAAAAACYAgAAZHJz&#10;L2Rvd25yZXYueG1sUEsFBgAAAAAEAAQA9QAAAIsD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boevMQAAADdAAAA&#10;DwAAAAAAAAAAAAAAAACqAgAAZHJzL2Rvd25yZXYueG1sUEsFBgAAAAAEAAQA+gAAAJsDAAAAAA==&#10;">
                    <v:shape id="Freeform 3144" o:spid="_x0000_s1060"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eZMYA&#10;AADdAAAADwAAAGRycy9kb3ducmV2LnhtbESPT2vCQBDF7wW/wzJCb3VjDsVGVxFBKOjBf4jehuwk&#10;G8zOhuzWJN/eLRR6fLx5vzdvseptLZ7U+sqxgukkAUGcO11xqeBy3n7MQPiArLF2TAoG8rBajt4W&#10;mGnX8ZGep1CKCGGfoQITQpNJ6XNDFv3ENcTRK1xrMUTZllK32EW4rWWaJJ/SYsWxwWBDG0P54/Rj&#10;4xvF9TC7H7v9pjjfhl1uqqsvB6Xex/16DiJQH/6P/9LfWkH6lU7hd01EgF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UeZ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on3ccA&#10;AADdAAAADwAAAGRycy9kb3ducmV2LnhtbESPT2vCQBTE70K/w/IKvekmC7WauopIC8WL9R/q7ZF9&#10;TYLZt2l21fjtu4VCj8PM/IaZzDpbiyu1vnKsIR0kIIhzZyouNOy27/0RCB+QDdaOScOdPMymD70J&#10;ZsbdeE3XTShEhLDPUEMZQpNJ6fOSLPqBa4ij9+VaiyHKtpCmxVuE21qqJBlKixXHhRIbWpSUnzcX&#10;q+H55fuC+9XoLVVL69PT7vN4cHOtnx67+SuIQF34D/+1P4wGNVYKft/EJyC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KJ93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WiAy8YAAADdAAAADwAAAGRycy9kb3ducmV2LnhtbESPQWvCQBSE7wX/w/KE&#10;3uomkZYaXUVESw8iVAXx9sg+k2D2bciuSfz3riD0OMzMN8xs0ZtKtNS40rKCeBSBIM6sLjlXcDxs&#10;Pr5BOI+ssbJMCu7kYDEfvM0w1bbjP2r3PhcBwi5FBYX3dSqlywoy6Ea2Jg7exTYGfZBNLnWDXYCb&#10;SiZR9CUNlhwWCqxpVVB23d+Mgp8Ou+U4Xrfb62V1Px8+d6dtTEq9D/vlFISn3v+HX+1frSCZJG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aIDLxgAAAN0A&#10;AAAPAAAAAAAAAAAAAAAAAKoCAABkcnMvZG93bnJldi54bWxQSwUGAAAAAAQABAD6AAAAnQMAAAAA&#10;">
                    <v:shape id="Freeform 3147" o:spid="_x0000_s1063"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Z/MQA&#10;AADdAAAADwAAAGRycy9kb3ducmV2LnhtbESPT4vCMBTE7wt+h/AEb2tqkWWtTUUFRfDkHwRvj+bZ&#10;FpuX0kRtv71ZEPY4zMxvmHTRmVo8qXWVZQWTcQSCOLe64kLB+bT5/gXhPLLG2jIp6MnBIht8pZho&#10;++IDPY++EAHCLkEFpfdNIqXLSzLoxrYhDt7NtgZ9kG0hdYuvADe1jKPoRxqsOCyU2NC6pPx+fBgF&#10;GNnltdheVpd9f3ZT0zeb1faq1GjYLecgPHX+P/xp77SCeBZP4e9NeAI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fzEAAAA3QAAAA8AAAAAAAAAAAAAAAAAmAIAAGRycy9k&#10;b3ducmV2LnhtbFBLBQYAAAAABAAEAPUAAACJAw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O/qccA&#10;AADdAAAADwAAAGRycy9kb3ducmV2LnhtbESPT2vCQBTE7wW/w/KE3uomAauNriKlhdKLf2pRb4/s&#10;Mwlm36bZNYnfvlsQehxm5jfMfNmbSrTUuNKygngUgSDOrC45V7D/en+agnAeWWNlmRTcyMFyMXiY&#10;Y6ptx1tqdz4XAcIuRQWF93UqpcsKMuhGtiYO3tk2Bn2QTS51g12Am0omUfQsDZYcFgqs6bWg7LK7&#10;GgXjyc8Vv9fTtzj5NC4+7TfHg10p9TjsVzMQnnr/H763P7SC5CUZw9+b8AT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jv6nHAAAA3QAAAA8AAAAAAAAAAAAAAAAAmAIAAGRy&#10;cy9kb3ducmV2LnhtbFBLBQYAAAAABAAEAPUAAACMAw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8jU8YAAADdAAAADwAAAGRycy9kb3ducmV2LnhtbESPQWvCQBSE74L/YXmC&#10;t7pJpFKjq4hY8SCFqiDeHtlnEsy+DdltEv99t1DwOMzMN8xy3ZtKtNS40rKCeBKBIM6sLjlXcDl/&#10;vn2AcB5ZY2WZFDzJwXo1HCwx1bbjb2pPPhcBwi5FBYX3dSqlywoy6Ca2Jg7e3TYGfZBNLnWDXYCb&#10;SiZRNJMGSw4LBda0LSh7nH6Mgn2H3WYa79rj47593s7vX9djTEqNR/1mAcJT71/h//ZBK0jmyQz+&#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HyNTxgAAAN0A&#10;AAAPAAAAAAAAAAAAAAAAAKoCAABkcnMvZG93bnJldi54bWxQSwUGAAAAAAQABAD6AAAAnQMAAAAA&#10;">
                    <v:shape id="Freeform 3150" o:spid="_x0000_s1066"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Hi8QA&#10;AADdAAAADwAAAGRycy9kb3ducmV2LnhtbESPQYvCMBSE7wv+h/CEva2pRXStjaKCInjSFaG3R/O2&#10;Ldu8lCZq++83guBxmJlvmHTVmVrcqXWVZQXjUQSCOLe64kLB5Wf39Q3CeWSNtWVS0JOD1XLwkWKi&#10;7YNPdD/7QgQIuwQVlN43iZQuL8mgG9mGOHi/tjXog2wLqVt8BLipZRxFU2mw4rBQYkPbkvK/880o&#10;wMius2J/3VyP/cVNTN/sNvtMqc9ht16A8NT5d/jVPmgF8TyewfNNe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h4vEAAAA3Q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IQN8MA&#10;AADdAAAADwAAAGRycy9kb3ducmV2LnhtbERPy2rCQBTdC/7DcIXudJKAVaOjiFQo3dT6QN1dMtck&#10;mLmTZkZN/95ZCF0eznu2aE0l7tS40rKCeBCBIM6sLjlXsN+t+2MQziNrrCyTgj9ysJh3OzNMtX3w&#10;D923PhchhF2KCgrv61RKlxVk0A1sTRy4i20M+gCbXOoGHyHcVDKJondpsOTQUGBNq4Ky6/ZmFAxH&#10;vzc8fI8/4uTLuPi835yOdqnUW69dTkF4av2/+OX+1AqSSRLmhjfhCc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IQN8MAAADd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C3IcYAAADdAAAADwAAAGRycy9kb3ducmV2LnhtbESPQWvCQBSE70L/w/IK&#10;vekmkYpGVxHR0oMUjIXi7ZF9JsHs25Bdk/jvu4WCx2FmvmFWm8HUoqPWVZYVxJMIBHFudcWFgu/z&#10;YTwH4TyyxtoyKXiQg836ZbTCVNueT9RlvhABwi5FBaX3TSqly0sy6Ca2IQ7e1bYGfZBtIXWLfYCb&#10;WiZRNJMGKw4LJTa0Kym/ZXej4KPHfjuN993xdt09Luf3r59jTEq9vQ7bJQhPg3+G/9ufWkGySBb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gLchxgAAAN0A&#10;AAAPAAAAAAAAAAAAAAAAAKoCAABkcnMvZG93bnJldi54bWxQSwUGAAAAAAQABAD6AAAAnQMAAAAA&#10;">
                    <v:shape id="Freeform 3153" o:spid="_x0000_s1069"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8ViMMA&#10;AADdAAAADwAAAGRycy9kb3ducmV2LnhtbERPPW/CMBDdK/U/WFepG9iAVNoQB1WUVnSDwMJ2io8k&#10;Ij5HsSGBX4+HSh2f3ne6HGwjrtT52rGGyViBIC6cqbnUcNh/j95B+IBssHFMGm7kYZk9P6WYGNfz&#10;jq55KEUMYZ+ghiqENpHSFxVZ9GPXEkfu5DqLIcKulKbDPobbRk6VepMWa44NFba0qqg45xeroTiq&#10;37s6fl1wMt/2m/3PKrfrm9avL8PnAkSgIfyL/9wbo2H6MYv745v4BGT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8ViMMAAADd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pSsQA&#10;AADdAAAADwAAAGRycy9kb3ducmV2LnhtbESPwW7CMBBE70j8g7VI3IpDaEuTYhBCokLcChx6XMXb&#10;OBCvo9iB8Pe4UiWOo9l5s7NY9bYWV2p95VjBdJKAIC6crrhUcDpuXz5A+ICssXZMCu7kYbUcDhaY&#10;a3fjb7oeQikihH2OCkwITS6lLwxZ9BPXEEfv17UWQ5RtKXWLtwi3tUyT5F1arDg2GGxoY6i4HDob&#10;38jSn69zV9N83yHPe7N/y15RqfGoX3+CCNSH5/F/eqcVpNlsCn9rIgL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Y6Ur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zjcYAAADdAAAADwAAAGRycy9kb3ducmV2LnhtbESPQWvCQBSE7wX/w/KE&#10;3uomkZYaXUVESw8iVAXx9sg+k2D2bciuSfz3riD0OMzMN8xs0ZtKtNS40rKCeBSBIM6sLjlXcDxs&#10;Pr5BOI+ssbJMCu7kYDEfvM0w1bbjP2r3PhcBwi5FBYX3dSqlywoy6Ea2Jg7exTYGfZBNLnWDXYCb&#10;SiZR9CUNlhwWCqxpVVB23d+Mgp8Ou+U4Xrfb62V1Px8+d6dtTEq9D/vlFISn3v+HX+1frS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ONxgAAAN0A&#10;AAAPAAAAAAAAAAAAAAAAAKoCAABkcnMvZG93bnJldi54bWxQSwUGAAAAAAQABAD6AAAAnQMAAAAA&#10;">
                    <v:shape id="Freeform 3156" o:spid="_x0000_s1072"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VE5scA&#10;AADdAAAADwAAAGRycy9kb3ducmV2LnhtbESPQWvCQBSE74X+h+UJvQTdxEAbU1cpFrGVXox6f2Rf&#10;k2D2bciuMe2v7xYKPQ4z8w2zXI+mFQP1rrGsIJnFIIhLqxuuFJyO22kGwnlkja1lUvBFDtar+7sl&#10;5tre+EBD4SsRIOxyVFB73+VSurImg25mO+LgfdreoA+yr6Tu8RbgppXzOH6UBhsOCzV2tKmpvBRX&#10;oyDOsn26iz6GzTm6FuP3exI9vSZKPUzGl2cQnkb/H/5rv2kF80Wawu+b8AT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FRObHAAAA3QAAAA8AAAAAAAAAAAAAAAAAmAIAAGRy&#10;cy9kb3ducmV2LnhtbFBLBQYAAAAABAAEAPUAAACMAw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OBO8MA&#10;AADdAAAADwAAAGRycy9kb3ducmV2LnhtbESPy2rDMBBF94H+g5hCd7FcpyStayU4pYFu46T7wRo/&#10;qDUylmK7+fqoUMjych+Hm+1m04mRBtdaVvAcxSCIS6tbrhWcT4flKwjnkTV2lknBLznYbR8WGaba&#10;TnyksfC1CCPsUlTQeN+nUrqyIYMusj1x8Co7GPRBDrXUA05h3HQyieO1NNhyIDTY00dD5U9xMYH7&#10;3R4nW11Rd59lvuJNcq32iVJPj3P+DsLT7O/h//aXVpC8rV7g7014An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OBO8MAAADdAAAADwAAAAAAAAAAAAAAAACYAgAAZHJzL2Rv&#10;d25yZXYueG1sUEsFBgAAAAAEAAQA9QAAAIgD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Qr+cYAAADdAAAADwAAAGRycy9kb3ducmV2LnhtbESPT4vCMBTE78J+h/AW&#10;9qZpFcWtRhFxlz2I4B9YvD2aZ1tsXkoT2/rtjSB4HGbmN8x82ZlSNFS7wrKCeBCBIE6tLjhTcDr+&#10;9KcgnEfWWFomBXdysFx89OaYaNvynpqDz0SAsEtQQe59lUjp0pwMuoGtiIN3sbVBH2SdSV1jG+Cm&#10;lMMomkiDBYeFHCta55ReDzej4LfFdjWKN832elnfz8fx7n8bk1Jfn91qBsJT59/hV/tPKxh+j8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FCv5xgAAAN0A&#10;AAAPAAAAAAAAAAAAAAAAAKoCAABkcnMvZG93bnJldi54bWxQSwUGAAAAAAQABAD6AAAAnQMAAAAA&#10;">
                    <v:shape id="Freeform 3159" o:spid="_x0000_s1075"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0zcYA&#10;AADdAAAADwAAAGRycy9kb3ducmV2LnhtbESPT2vCQBTE7wW/w/IEb3VTLdKm2YgKCQVPVRG8PbKv&#10;SWj2bciu+fPtuwWhx2FmfsMk29E0oqfO1ZYVvCwjEMSF1TWXCi7n7PkNhPPIGhvLpGAiB9t09pRg&#10;rO3AX9SffCkChF2MCirv21hKV1Rk0C1tSxy8b9sZ9EF2pdQdDgFuGrmKoo00WHNYqLClQ0XFz+lu&#10;FGBkd7cyv+6vx+niXs3UZvv8ptRiPu4+QHga/X/40f7UClbv6w38vQlP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i0zcYAAADdAAAADwAAAAAAAAAAAAAAAACYAgAAZHJz&#10;L2Rvd25yZXYueG1sUEsFBgAAAAAEAAQA9QAAAIsD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SmMgA&#10;AADdAAAADwAAAGRycy9kb3ducmV2LnhtbESPW2vCQBSE3wv9D8sp+NZskuItdRUpFcQXrRfavh2y&#10;p0lo9myaXTX+e1co+DjMzDfMZNaZWpyodZVlBUkUgyDOra64ULDfLZ5HIJxH1lhbJgUXcjCbPj5M&#10;MNP2zB902vpCBAi7DBWU3jeZlC4vyaCLbEMcvB/bGvRBtoXULZ4D3NQyjeOBNFhxWCixobeS8t/t&#10;0SjoD/+OeFiP3pN0ZVzyvd98fdq5Ur2nbv4KwlPn7+H/9lIrSMcvQ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ZBKY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WEZ8QAAADdAAAADwAAAGRycy9kb3ducmV2LnhtbERPy2rCQBTdF/yH4Qrd&#10;NZMYWmzqKCJWXEhBI5TuLplrEszcCZkxj7/vLApdHs57tRlNI3rqXG1ZQRLFIIgLq2suFVzzz5cl&#10;COeRNTaWScFEDjbr2dMKM20HPlN/8aUIIewyVFB532ZSuqIigy6yLXHgbrYz6APsSqk7HEK4aeQi&#10;jt+kwZpDQ4Ut7Soq7peHUXAYcNimyb4/3W+76Sd//fo+JaTU83zcfoDwNPp/8Z/7qBUs3tMwN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hWEZ8QAAADdAAAA&#10;DwAAAAAAAAAAAAAAAACqAgAAZHJzL2Rvd25yZXYueG1sUEsFBgAAAAAEAAQA+gAAAJsDAAAAAA==&#10;">
                    <v:shape id="Freeform 3162" o:spid="_x0000_s1078"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wMMA&#10;AADdAAAADwAAAGRycy9kb3ducmV2LnhtbESP0YrCMBRE3xf8h3CFfVtTFaWtRhFB8EF20e0HXJq7&#10;TbG5CU3U7t+bBWEfh5k5w6y3g+3EnfrQOlYwnWQgiGunW24UVN+HjxxEiMgaO8ek4JcCbDejtzWW&#10;2j34TPdLbESCcChRgYnRl1KG2pDFMHGeOHk/rrcYk+wbqXt8JLjt5CzLltJiy2nBoKe9ofp6uVkF&#10;Z9v6z4KoM6dqufB1lV+br1yp9/GwW4GINMT/8Kt91ApmxbyAvzfpCc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wMMAAADdAAAADwAAAAAAAAAAAAAAAACYAgAAZHJzL2Rv&#10;d25yZXYueG1sUEsFBgAAAAAEAAQA9QAAAIgD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MSdcQA&#10;AADdAAAADwAAAGRycy9kb3ducmV2LnhtbERPTWvCQBC9F/wPywje6kap1aau0hZED1JItOhxyE6T&#10;YHY2ZlcT/fXuodDj433Pl52pxJUaV1pWMBpGIIgzq0vOFex3q+cZCOeRNVaWScGNHCwXvac5xtq2&#10;nNA19bkIIexiVFB4X8dSuqwgg25oa+LA/drGoA+wyaVusA3hppLjKHqVBksODQXW9FVQdkovRsHs&#10;cE7wrs/7dHv8lu36J5lMk0+lBv3u4x2Ep87/i//cG61g/PYS9oc34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jEnXEAAAA3QAAAA8AAAAAAAAAAAAAAAAAmAIAAGRycy9k&#10;b3ducmV2LnhtbFBLBQYAAAAABAAEAPUAAACJ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leh8YAAADdAAAADwAAAGRycy9kb3ducmV2LnhtbESPT2vCQBTE74LfYXmC&#10;t7qJ/7DRVURUepBCtVB6e2SfSTD7NmTXJH77rlDwOMzMb5jVpjOlaKh2hWUF8SgCQZxaXXCm4Pty&#10;eFuAcB5ZY2mZFDzIwWbd760w0bblL2rOPhMBwi5BBbn3VSKlS3My6Ea2Ig7e1dYGfZB1JnWNbYCb&#10;Uo6jaC4NFhwWcqxol1N6O9+NgmOL7XYS75vT7bp7/F5mnz+nmJQaDrrtEoSnzr/C/+0PrWD8Po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KV6HxgAAAN0A&#10;AAAPAAAAAAAAAAAAAAAAAKoCAABkcnMvZG93bnJldi54bWxQSwUGAAAAAAQABAD6AAAAnQMAAAAA&#10;">
                    <v:shape id="Freeform 3165" o:spid="_x0000_s1081"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hls8cA&#10;AADdAAAADwAAAGRycy9kb3ducmV2LnhtbESPT2vCQBDF74LfYRmhN90YpGjqKkUQCvZQ/yD2NmQn&#10;2dDsbMhuTfLtuwXB4+PN+715621va3Gn1leOFcxnCQji3OmKSwWX8366BOEDssbaMSkYyMN2Mx6t&#10;MdOu4yPdT6EUEcI+QwUmhCaT0ueGLPqZa4ijV7jWYoiyLaVusYtwW8s0SV6lxYpjg8GGdobyn9Ov&#10;jW8U16/l97H73BXn23DITXX15aDUy6R/fwMRqA/P40f6QytIV4sU/tdEBM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4ZbPHAAAA3QAAAA8AAAAAAAAAAAAAAAAAmAIAAGRy&#10;cy9kb3ducmV2LnhtbFBLBQYAAAAABAAEAPUAAACMAw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n5sgA&#10;AADdAAAADwAAAGRycy9kb3ducmV2LnhtbESPT2vCQBTE74LfYXmF3nST1FaNriKlBenF+g/19si+&#10;JsHs2zS7avrtu4WCx2FmfsNM562pxJUaV1pWEPcjEMSZ1SXnCnbb994IhPPIGivLpOCHHMxn3c4U&#10;U21vvKbrxuciQNilqKDwvk6ldFlBBl3f1sTB+7KNQR9kk0vd4C3ATSWTKHqRBksOCwXW9FpQdt5c&#10;jILn4fcF96vRW5x8GBefdp/Hg10o9fjQLiYgPLX+Hv5vL7WCZDx4gr834QnI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WWfm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79H8cAAADdAAAADwAAAGRycy9kb3ducmV2LnhtbESPT2vCQBTE70K/w/IK&#10;vdVN/FNqdBURWzyI0FgQb4/sMwlm34bsNonf3hUKHoeZ+Q2zWPWmEi01rrSsIB5GIIgzq0vOFfwe&#10;v94/QTiPrLGyTApu5GC1fBksMNG24x9qU5+LAGGXoILC+zqR0mUFGXRDWxMH72Ibgz7IJpe6wS7A&#10;TSVHUfQhDZYcFgqsaVNQdk3/jILvDrv1ON62++tlczsfp4fTPial3l779RyEp94/w//tnVYwmk0m&#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179H8cAAADd&#10;AAAADwAAAAAAAAAAAAAAAACqAgAAZHJzL2Rvd25yZXYueG1sUEsFBgAAAAAEAAQA+gAAAJ4DAAAA&#10;AA==&#10;">
                    <v:shape id="Freeform 3168" o:spid="_x0000_s1084"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zeG8QA&#10;AADdAAAADwAAAGRycy9kb3ducmV2LnhtbESPQYvCMBSE78L+h/AW9iJrqlRXq1HKsoJ4swp6fDTP&#10;tti8lCZq998bQfA4zMw3zGLVmVrcqHWVZQXDQQSCOLe64kLBYb/+noJwHlljbZkU/JOD1fKjt8BE&#10;2zvv6Jb5QgQIuwQVlN43iZQuL8mgG9iGOHhn2xr0QbaF1C3eA9zUchRFE2mw4rBQYkO/JeWX7GoU&#10;zNJYn7Ltdf+XHob2R/bZd/FRqa/PLp2D8NT5d/jV3mgFo1k8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3hvEAAAA3QAAAA8AAAAAAAAAAAAAAAAAmAIAAGRycy9k&#10;b3ducmV2LnhtbFBLBQYAAAAABAAEAPUAAACJAw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P9cYA&#10;AADdAAAADwAAAGRycy9kb3ducmV2LnhtbESPQWvCQBSE7wX/w/KE3upG2WqbukorFARPjV56e2Sf&#10;STT7NmbXJP33rlDwOMzMN8xyPdhadNT6yrGG6SQBQZw7U3Gh4bD/fnkD4QOywdoxafgjD+vV6GmJ&#10;qXE9/1CXhUJECPsUNZQhNKmUPi/Jop+4hjh6R9daDFG2hTQt9hFuazlLkrm0WHFcKLGhTUn5Obta&#10;DadF32XqeHld7N3uq1e/W7VrlNbP4+HzA0SgITzC/+2t0TB7V3O4v4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cP9c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xjaMcAAADdAAAADwAAAGRycy9kb3ducmV2LnhtbESPQWvCQBSE7wX/w/IE&#10;b3UTba1GVxFpxYMIVaH09sg+k2D2bchuk/jvXUHocZiZb5jFqjOlaKh2hWUF8TACQZxaXXCm4Hz6&#10;ep2CcB5ZY2mZFNzIwWrZe1lgom3L39QcfSYChF2CCnLvq0RKl+Zk0A1tRRy8i60N+iDrTOoa2wA3&#10;pRxF0UQaLDgs5FjRJqf0evwzCrYttutx/Nnsr5fN7ff0fvjZx6TUoN+t5yA8df4//GzvtILR7O0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4xjaMcAAADd&#10;AAAADwAAAAAAAAAAAAAAAACqAgAAZHJzL2Rvd25yZXYueG1sUEsFBgAAAAAEAAQA+gAAAJ4DAAAA&#10;AA==&#10;">
                    <v:shape id="Freeform 3171" o:spid="_x0000_s1087"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32Wb8A&#10;AADdAAAADwAAAGRycy9kb3ducmV2LnhtbERPSwrCMBDdC94hjODOpoqIVqOooAiu/CC4G5qxLTaT&#10;0kRtb28WgsvH+y9WjSnFm2pXWFYwjGIQxKnVBWcKrpfdYArCeWSNpWVS0JKD1bLbWWCi7YdP9D77&#10;TIQQdgkqyL2vEildmpNBF9mKOHAPWxv0AdaZ1DV+Qrgp5SiOJ9JgwaEhx4q2OaXP88sowNiu79n+&#10;trkd26sbm7babfZ3pfq9Zj0H4anxf/HPfdAKRrNxmBv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LfZZvwAAAN0AAAAPAAAAAAAAAAAAAAAAAJgCAABkcnMvZG93bnJl&#10;di54bWxQSwUGAAAAAAQABAD1AAAAhAM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QDMcA&#10;AADdAAAADwAAAGRycy9kb3ducmV2LnhtbESPT2vCQBTE74LfYXlCb7pJaKtGVxGxUHrxTy3V2yP7&#10;TILZtzG7avrtu0Khx2FmfsNM562pxI0aV1pWEA8iEMSZ1SXnCvafb/0RCOeRNVaWScEPOZjPup0p&#10;ptreeUu3nc9FgLBLUUHhfZ1K6bKCDLqBrYmDd7KNQR9kk0vd4D3ATSWTKHqVBksOCwXWtCwoO++u&#10;RsHL8HLFr/VoFScfxsXH/ebwbRdKPfXaxQSEp9b/h//a71pBMn4e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xUAz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bxtwcQAAADdAAAA&#10;DwAAAAAAAAAAAAAAAACqAgAAZHJzL2Rvd25yZXYueG1sUEsFBgAAAAAEAAQA+gAAAJsDAAAAAA==&#10;">
                    <v:shape id="Freeform 3174" o:spid="_x0000_s1090"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Vs8YA&#10;AADdAAAADwAAAGRycy9kb3ducmV2LnhtbESPQWvCQBSE74X+h+UVetPdCG01ukpRW+xNoxdvj+wz&#10;Cc2+DdnVxP56VxB6HGbmG2a26G0tLtT6yrGGZKhAEOfOVFxoOOy/BmMQPiAbrB2Thit5WMyfn2aY&#10;Gtfxji5ZKESEsE9RQxlCk0rp85Is+qFriKN3cq3FEGVbSNNiF+G2liOl3qXFiuNCiQ0tS8p/s7PV&#10;kB/Vz586rs6YfGy7zf57mdn1VevXl/5zCiJQH/7Dj/bGaBhN3hK4v4lP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xVs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SncUA&#10;AADdAAAADwAAAGRycy9kb3ducmV2LnhtbESPwWrDMBBE74X8g9hAbo1c0zS1azmEQEPJrU4PPS7W&#10;1nJrrYwlJ87fR4VAjsPsvNkpNpPtxIkG3zpW8LRMQBDXTrfcKPg6vj++gvABWWPnmBRcyMOmnD0U&#10;mGt35k86VaEREcI+RwUmhD6X0teGLPql64mj9+MGiyHKoZF6wHOE206mSfIiLbYcGwz2tDNU/1Wj&#10;jW9k6ff+d+xofRiR15M5rLJnVGoxn7ZvIAJN4X58S39oBWm2SuF/TUSAL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ZKd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W7ztsYAAADdAAAADwAAAGRycy9kb3ducmV2LnhtbESPT4vCMBTE78J+h/AW&#10;9qZpFcWtRhFxlz2I4B9YvD2aZ1tsXkoT2/rtjSB4HGbmN8x82ZlSNFS7wrKCeBCBIE6tLjhTcDr+&#10;9KcgnEfWWFomBXdysFx89OaYaNvynpqDz0SAsEtQQe59lUjp0pwMuoGtiIN3sbVBH2SdSV1jG+Cm&#10;lMMomkiDBYeFHCta55ReDzej4LfFdjWKN832elnfz8fx7n8bk1Jfn91qBsJT59/hV/tPKxh+j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bvO2xgAAAN0A&#10;AAAPAAAAAAAAAAAAAAAAAKoCAABkcnMvZG93bnJldi54bWxQSwUGAAAAAAQABAD6AAAAnQMAAAAA&#10;">
                    <v:shape id="Freeform 3177" o:spid="_x0000_s1093"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2K8YA&#10;AADdAAAADwAAAGRycy9kb3ducmV2LnhtbESPzW7CMBCE70i8g7VI3IoNogUCBlX0R/RWAhduq3hJ&#10;IuJ1FBsS+vR1pUocRzPzjWa16WwlbtT40rGG8UiBIM6cKTnXcDx8PM1B+IBssHJMGu7kYbPu91aY&#10;GNfynm5pyEWEsE9QQxFCnUjps4Is+pGriaN3do3FEGWTS9NgG+G2khOlXqTFkuNCgTVtC8ou6dVq&#10;yE7q60ed3q44nn23u8PnNrXvd62Hg+51CSJQFx7h//bOaJgsnqf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v2K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K6cUA&#10;AADdAAAADwAAAGRycy9kb3ducmV2LnhtbESPzWrDMBCE74G+g9hCb4lcUye1E9mEQEvJLT+HHBdr&#10;azm1VsaSE/ftq0Khx2F2vtnZVJPtxI0G3zpW8LxIQBDXTrfcKDif3uavIHxA1tg5JgXf5KEqH2Yb&#10;LLS784Fux9CICGFfoAITQl9I6WtDFv3C9cTR+3SDxRDl0Eg94D3CbSfTJFlKiy3HBoM97QzVX8fR&#10;xjfy9PJ+HTta7Ufk1WT2Wf6CSj09Tts1iEBT+D/+S39oBWmeZfC7JiJ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p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lQLsYAAADdAAAADwAAAGRycy9kb3ducmV2LnhtbESPT4vCMBTE78J+h/AW&#10;9qZpXRS3GkXEXTyI4B9YvD2aZ1tsXkoT2/rtjSB4HGbmN8xs0ZlSNFS7wrKCeBCBIE6tLjhTcDr+&#10;9icgnEfWWFomBXdysJh/9GaYaNvynpqDz0SAsEtQQe59lUjp0pwMuoGtiIN3sbVBH2SdSV1jG+Cm&#10;lMMoGkuDBYeFHCta5ZReDzej4K/Fdvkdr5vt9bK6n4+j3f82JqW+PrvlFISnzr/Dr/ZGKxj+jM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GVAuxgAAAN0A&#10;AAAPAAAAAAAAAAAAAAAAAKoCAABkcnMvZG93bnJldi54bWxQSwUGAAAAAAQABAD6AAAAnQMAAAAA&#10;">
                    <v:shape id="Freeform 3180" o:spid="_x0000_s1096"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vuMcA&#10;AADdAAAADwAAAGRycy9kb3ducmV2LnhtbESPS2vDMBCE74H+B7GFXEIsN82jdqOEEhpaeil5kPNi&#10;bW1TaWUsJXb+fRQo9DjMzDfMct1bIy7U+tqxgqckBUFcOF1zqeB42I5fQPiArNE4JgVX8rBePQyW&#10;mGvX8Y4u+1CKCGGfo4IqhCaX0hcVWfSJa4ij9+NaiyHKtpS6xS7CrZGTNJ1LizXHhQob2lRU/O7P&#10;VsF70TWj5029+5qVmTGn6TePPqRSw8f+7RVEoD78h//an1rBJJst4P4mP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0r7jHAAAA3QAAAA8AAAAAAAAAAAAAAAAAmAIAAGRy&#10;cy9kb3ducmV2LnhtbFBLBQYAAAAABAAEAPUAAACMAw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HBMIA&#10;AADdAAAADwAAAGRycy9kb3ducmV2LnhtbERPTWuDQBC9F/Iflgn0VtcEWqrJRkQIpL2ZhvY6cSdq&#10;dGfF3ar9991DocfH+95ni+nFRKNrLSvYRDEI4srqlmsFl4/j0ysI55E19pZJwQ85yA6rhz2m2s5c&#10;0nT2tQgh7FJU0Hg/pFK6qiGDLrIDceBudjToAxxrqUecQ7jp5TaOX6TBlkNDgwMVDVXd+dsouPfy&#10;czoVuuvqBL+ub27Ji/dSqcf1ku9AeFr8v/jPfdIKtslzmBvehCc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UcEwgAAAN0AAAAPAAAAAAAAAAAAAAAAAJgCAABkcnMvZG93&#10;bnJldi54bWxQSwUGAAAAAAQABAD1AAAAhw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IbEXMYAAADdAAAADwAAAGRycy9kb3ducmV2LnhtbESPT4vCMBTE7wt+h/AE&#10;b2taxUWrUURc8SCCf0C8PZpnW2xeSpNt67ffLAh7HGbmN8xi1ZlSNFS7wrKCeBiBIE6tLjhTcL18&#10;f05BOI+ssbRMCl7kYLXsfSww0bblEzVnn4kAYZeggtz7KpHSpTkZdENbEQfvYWuDPsg6k7rGNsBN&#10;KUdR9CUNFhwWcqxok1P6PP8YBbsW2/U43jaH52Pzul8mx9shJqUG/W49B+Gp8//hd3uvFYxmkx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hsRcxgAAAN0A&#10;AAAPAAAAAAAAAAAAAAAAAKoCAABkcnMvZG93bnJldi54bWxQSwUGAAAAAAQABAD6AAAAnQMAAAAA&#10;">
                    <v:shape id="Freeform 3183" o:spid="_x0000_s1099"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0MAA&#10;AADdAAAADwAAAGRycy9kb3ducmV2LnhtbERPz2vCMBS+D/Y/hDfwNlOLOO2M4gTRq1W267N5a8qS&#10;l9LEWv97cxB2/Ph+L9eDs6KnLjSeFUzGGQjiyuuGawXn0+59DiJEZI3WMym4U4D16vVliYX2Nz5S&#10;X8ZapBAOBSowMbaFlKEy5DCMfUucuF/fOYwJdrXUHd5SuLMyz7KZdNhwajDY0tZQ9VdenQLX2/DT&#10;u3w/KU/WXGhz/Piefik1ehs2nyAiDfFf/HQftIJ8MUv705v0BO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60MAAAADdAAAADwAAAAAAAAAAAAAAAACYAgAAZHJzL2Rvd25y&#10;ZXYueG1sUEsFBgAAAAAEAAQA9QAAAIUD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LuMMA&#10;AADdAAAADwAAAGRycy9kb3ducmV2LnhtbESPzYrCQBCE74LvMLSwN52Yg2h0lFUQskd/LnvrzbRJ&#10;1kxPyLSaffsdQfBYVNVX1GrTu0bdqQu1ZwPTSQKKuPC25tLA+bQfz0EFQbbYeCYDfxRgsx4OVphZ&#10;/+AD3Y9SqgjhkKGBSqTNtA5FRQ7DxLfE0bv4zqFE2ZXadviIcNfoNElm2mHNcaHClnYVFdfjzRmY&#10;y5eX1Icf+t7m7nefnxeH7dWYj1H/uQQl1Ms7/Grn1kC6mE3h+SY+Ab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lLuM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6ckMYAAADdAAAADwAAAGRycy9kb3ducmV2LnhtbESPQWvCQBSE74L/YXmC&#10;t7pJpFKjq4hY8SCFqiDeHtlnEsy+DdltEv99t1DwOMzMN8xy3ZtKtNS40rKCeBKBIM6sLjlXcDl/&#10;vn2AcB5ZY2WZFDzJwXo1HCwx1bbjb2pPPhcBwi5FBYX3dSqlywoy6Ca2Jg7e3TYGfZBNLnWDXYCb&#10;SiZRNJMGSw4LBda0LSh7nH6Mgn2H3WYa79rj47593s7vX9djTEqNR/1mAcJT71/h//ZBK0jmswT+&#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pyQxgAAAN0A&#10;AAAPAAAAAAAAAAAAAAAAAKoCAABkcnMvZG93bnJldi54bWxQSwUGAAAAAAQABAD6AAAAnQMAAAAA&#10;">
                    <v:shape id="Freeform 3186" o:spid="_x0000_s1102"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G3OMYA&#10;AADdAAAADwAAAGRycy9kb3ducmV2LnhtbESPQWsCMRSE7wX/Q3gFbzVbW6yuRpGCYIUeVj3o7ZE8&#10;N6ubl2UTdfvvG6HQ4zAz3zCzRedqcaM2VJ4VvA4yEMTam4pLBfvd6mUMIkRkg7VnUvBDARbz3tMM&#10;c+PvXNBtG0uRIBxyVGBjbHIpg7bkMAx8Q5y8k28dxiTbUpoW7wnuajnMspF0WHFasNjQpyV92V6d&#10;gqvV+0pvjsV59cWT78K+f2T1Qan+c7ecgojUxf/wX3ttFAwnozd4vElP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G3OMYAAADdAAAADwAAAAAAAAAAAAAAAACYAgAAZHJz&#10;L2Rvd25yZXYueG1sUEsFBgAAAAAEAAQA9QAAAIsD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MF8UA&#10;AADdAAAADwAAAGRycy9kb3ducmV2LnhtbESPQWvCQBSE7wX/w/IK3uqmUYKmriJCwZO26sXbM/ua&#10;BLNv4+7WxH/vFgoeh5n5hpkve9OIGzlfW1bwPkpAEBdW11wqOB4+36YgfEDW2FgmBXfysFwMXuaY&#10;a9vxN932oRQRwj5HBVUIbS6lLyoy6Ee2JY7ej3UGQ5SulNphF+GmkWmSZNJgzXGhwpbWFRWX/a9R&#10;YK/b2fT0dT658yord+sLp64bKzV87VcfIAL14Rn+b2+0gnSWTeDv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4wX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cE5MYAAADdAAAADwAAAGRycy9kb3ducmV2LnhtbESPT4vCMBTE78J+h/AW&#10;9qZpXRS3GkXEXTyI4B9YvD2aZ1tsXkoT2/rtjSB4HGbmN8xs0ZlSNFS7wrKCeBCBIE6tLjhTcDr+&#10;9icgnEfWWFomBXdysJh/9GaYaNvynpqDz0SAsEtQQe59lUjp0pwMuoGtiIN3sbVBH2SdSV1jG+Cm&#10;lMMoGkuDBYeFHCta5ZReDzej4K/Fdvkdr5vt9bK6n4+j3f82JqW+PrvlFISnzr/Dr/ZGKxj+jE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pwTkxgAAAN0A&#10;AAAPAAAAAAAAAAAAAAAAAKoCAABkcnMvZG93bnJldi54bWxQSwUGAAAAAAQABAD6AAAAnQMAAAAA&#10;">
                    <v:shape id="Freeform 3189" o:spid="_x0000_s11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b0MMA&#10;AADdAAAADwAAAGRycy9kb3ducmV2LnhtbESPzarCMBSE94LvEI7gTlNFilajqKAId+UPgrtDc2yL&#10;zUlporZvby4ILoeZ+YZZrBpTihfVrrCsYDSMQBCnVhecKbicd4MpCOeRNZaWSUFLDlbLbmeBibZv&#10;PtLr5DMRIOwSVJB7XyVSujQng25oK+Lg3W1t0AdZZ1LX+A5wU8pxFMXSYMFhIceKtjmlj9PTKMDI&#10;rm/Z/rq5/rUXNzFttdvsb0r1e816DsJT43/hb/ugFYxncQz/b8ITkM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b0MMAAADd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9hccA&#10;AADdAAAADwAAAGRycy9kb3ducmV2LnhtbESPS2vDMBCE74H+B7GF3BLZhubhRjahtBByyZu0t8Xa&#10;2qbWyrWUxP33UaHQ4zAz3zCLvDeNuFLnassK4nEEgriwuuZSwfHwNpqBcB5ZY2OZFPyQgzx7GCww&#10;1fbGO7rufSkChF2KCirv21RKV1Rk0I1tSxy8T9sZ9EF2pdQd3gLcNDKJook0WHNYqLCll4qKr/3F&#10;KHiafl/wtJm9xsnauPjjuH0/26VSw8d++QzCU+//w3/tlVaQzCd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XPYX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aaresQAAADdAAAA&#10;DwAAAAAAAAAAAAAAAACqAgAAZHJzL2Rvd25yZXYueG1sUEsFBgAAAAAEAAQA+gAAAJsDAAAAAA==&#10;">
                    <v:shape id="Freeform 3192" o:spid="_x0000_s1108"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ros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bAH/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aui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LMQA&#10;AADdAAAADwAAAGRycy9kb3ducmV2LnhtbERPTWvCQBC9F/oflil4q5sE1DTNRkQsiBertWhvQ3aa&#10;hGZn0+yq8d+7h0KPj/edzwfTigv1rrGsIB5HIIhLqxuuFBw+3p5TEM4ja2wtk4IbOZgXjw85Ztpe&#10;eUeXva9ECGGXoYLa+y6T0pU1GXRj2xEH7tv2Bn2AfSV1j9cQblqZRNFUGmw4NNTY0bKm8md/Ngom&#10;s98zfm7TVZxsjIu/Du+no10oNXoaFq8gPA3+X/znXmsFycss7A9vwhO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nMyz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WUOsYAAADdAAAADwAAAGRycy9kb3ducmV2LnhtbESPT2vCQBTE74LfYXmC&#10;t7qJ4p9GVxFR6UEK1ULp7ZF9JsHs25Bdk/jtu0LB4zAzv2FWm86UoqHaFZYVxKMIBHFqdcGZgu/L&#10;4W0BwnlkjaVlUvAgB5t1v7fCRNuWv6g5+0wECLsEFeTeV4mULs3JoBvZijh4V1sb9EHWmdQ1tgFu&#10;SjmOopk0WHBYyLGiXU7p7Xw3Co4ttttJvG9Ot+vu8XuZfv6cYlJqOOi2SxCeOv8K/7c/tILx+zyG&#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ZQ6xgAAAN0A&#10;AAAPAAAAAAAAAAAAAAAAAKoCAABkcnMvZG93bnJldi54bWxQSwUGAAAAAAQABAD6AAAAnQMAAAAA&#10;">
                    <v:shape id="Freeform 3195" o:spid="_x0000_s1111"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SvDscA&#10;AADdAAAADwAAAGRycy9kb3ducmV2LnhtbESPT2vCQBDF74LfYRmhN92Yg9XUVYogFOyh/kHsbchO&#10;sqHZ2ZDdmuTbdwuCx8eb93vz1tve1uJOra8cK5jPEhDEudMVlwou5/10CcIHZI21Y1IwkIftZjxa&#10;Y6Zdx0e6n0IpIoR9hgpMCE0mpc8NWfQz1xBHr3CtxRBlW0rdYhfhtpZpkiykxYpjg8GGdobyn9Ov&#10;jW8U16/l97H73BXn23DITXX15aDUy6R/fwMRqA/P40f6QytIV68p/K+JCJ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Urw7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tW8gA&#10;AADdAAAADwAAAGRycy9kb3ducmV2LnhtbESPW2vCQBSE3wv9D8sp+NZskuItdRUpFcQXrRfavh2y&#10;p0lo9myaXTX+e1co+DjMzDfMZNaZWpyodZVlBUkUgyDOra64ULDfLZ5HIJxH1lhbJgUXcjCbPj5M&#10;MNP2zB902vpCBAi7DBWU3jeZlC4vyaCLbEMcvB/bGvRBtoXULZ4D3NQyjeOBNFhxWCixobeS8t/t&#10;0SjoD/+OeFiP3pN0ZVzyvd98fdq5Ur2nbv4KwlPn7+H/9lIrSMfDF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Na1byAAAAN0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I3oscAAADdAAAADwAAAGRycy9kb3ducmV2LnhtbESPQWvCQBSE7wX/w/IE&#10;b3UTba1GVxFpxYMIVaH09sg+k2D2bchuk/jvXUHocZiZb5jFqjOlaKh2hWUF8TACQZxaXXCm4Hz6&#10;ep2CcB5ZY2mZFNzIwWrZe1lgom3L39QcfSYChF2CCnLvq0RKl+Zk0A1tRRy8i60N+iDrTOoa2wA3&#10;pRxF0UQaLDgs5FjRJqf0evwzCrYttutx/Nnsr5fN7ff0fvjZx6TUoN+t5yA8df4//GzvtILR7OM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TI3oscAAADd&#10;AAAADwAAAAAAAAAAAAAAAACqAgAAZHJzL2Rvd25yZXYueG1sUEsFBgAAAAAEAAQA+gAAAJ4DAAAA&#10;AA==&#10;">
                    <v:shape id="Freeform 3198" o:spid="_x0000_s1114"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03esYA&#10;AADdAAAADwAAAGRycy9kb3ducmV2LnhtbESPQWvCQBCF74L/YRmhN90otNXoKiIIQnuoWkRvQ3aS&#10;DWZnQ3Y1yb/vFgo9Pt68781bbTpbiSc1vnSsYDpJQBBnTpdcKPg+78dzED4ga6wck4KePGzWw8EK&#10;U+1aPtLzFAoRIexTVGBCqFMpfWbIop+4mjh6uWsshiibQuoG2wi3lZwlyZu0WHJsMFjTzlB2Pz1s&#10;fCO/fM1vx/Zzl5+v/UdmyosveqVeRt12CSJQF/6P/9IHrWC2eH+F3zUR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03e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Ow8cA&#10;AADdAAAADwAAAGRycy9kb3ducmV2LnhtbESPS2vDMBCE74H+B7GF3BLZhubhRjahtBByyZu0t8Xa&#10;2qbWyrWUxP33UaHQ4zAz3zCLvDeNuFLnassK4nEEgriwuuZSwfHwNpqBcB5ZY2OZFPyQgzx7GCww&#10;1fbGO7rufSkChF2KCirv21RKV1Rk0I1tSxy8T9sZ9EF2pdQd3gLcNDKJook0WHNYqLCll4qKr/3F&#10;KHiafl/wtJm9xsnauPjjuH0/26VSw8d++QzCU+//w3/tlVaQzKc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CDsP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Cp1ccAAADdAAAADwAAAGRycy9kb3ducmV2LnhtbESPT2vCQBTE7wW/w/KE&#10;3nQTS6tGVxHR0oMI/gHx9sg+k2D2bciuSfz23YLQ4zAzv2Hmy86UoqHaFZYVxMMIBHFqdcGZgvNp&#10;O5iAcB5ZY2mZFDzJwXLRe5tjom3LB2qOPhMBwi5BBbn3VSKlS3My6Ia2Ig7ezdYGfZB1JnWNbYCb&#10;Uo6i6EsaLDgs5FjROqf0fnwYBd8ttquPeNPs7rf183r63F92MSn13u9WMxCeOv8ffrV/tILRdDyG&#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eCp1ccAAADd&#10;AAAADwAAAAAAAAAAAAAAAACqAgAAZHJzL2Rvd25yZXYueG1sUEsFBgAAAAAEAAQA+gAAAJ4DAAAA&#10;AA==&#10;">
                    <v:shape id="Freeform 3201" o:spid="_x0000_s111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tvV8QA&#10;AADdAAAADwAAAGRycy9kb3ducmV2LnhtbERPTWvCQBC9F/wPywi9BN3EgqbRVcQitqUXo70P2TEJ&#10;ZmdDdo1pf333IPT4eN+rzWAa0VPnassKkmkMgriwuuZSwfm0n6QgnEfW2FgmBT/kYLMePa0w0/bO&#10;R+pzX4oQwi5DBZX3bSalKyoy6Ka2JQ7cxXYGfYBdKXWH9xBuGjmL47k0WHNoqLClXUXFNb8ZBXGa&#10;fr4coq9+9x3d8uH3I4kWb4lSz+NhuwThafD/4of7XSuYvS7C3PA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b1fEAAAA3Q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iXZcIA&#10;AADdAAAADwAAAGRycy9kb3ducmV2LnhtbESPS2vCQBSF9wX/w3AFd3XSCFWjY4ilQreJur9kbh40&#10;cydkRhP99Z1CocvDeXycfTqZTtxpcK1lBW/LCARxaXXLtYLL+fS6AeE8ssbOMil4kIP0MHvZY6Lt&#10;yDndC1+LMMIuQQWN930ipSsbMuiWticOXmUHgz7IoZZ6wDGMm07GUfQuDbYcCA329NFQ+V3cTOBe&#10;23y01RN191lmK17Hz+oYK7WYT9kOhKfJ/4f/2l9aQbxdb+H3TXgC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Jdl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xBhsQAAADdAAAADwAAAGRycy9kb3ducmV2LnhtbERPTWuDQBC9B/oflin0&#10;lqymJFibjYTQlh5CIFoovQ3uREV3Vtytmn+fPRR6fLzvXTabTow0uMaygngVgSAurW64UvBVvC8T&#10;EM4ja+wsk4IbOcj2D4sdptpOfKEx95UIIexSVFB736dSurImg25le+LAXe1g0Ac4VFIPOIVw08l1&#10;FG2lwYZDQ409HWsq2/zXKPiYcDo8x2/jqb0ebz/F5vx9ikmpp8f58ArC0+z/xX/uT61g/ZKE/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9xBhsQAAADdAAAA&#10;DwAAAAAAAAAAAAAAAACqAgAAZHJzL2Rvd25yZXYueG1sUEsFBgAAAAAEAAQA+gAAAJsDAAAAAA==&#10;">
                    <v:shape id="Freeform 3204" o:spid="_x0000_s1120"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NBXsYA&#10;AADdAAAADwAAAGRycy9kb3ducmV2LnhtbESPT2vCQBDF7wW/wzIFb3WjB4mpqxRBKOjBf4jehuwk&#10;G5qdDdmtSb69Wyh4fLx5vzdvue5tLR7U+sqxgukkAUGcO11xqeBy3n6kIHxA1lg7JgUDeVivRm9L&#10;zLTr+EiPUyhFhLDPUIEJocmk9Lkhi37iGuLoFa61GKJsS6lb7CLc1nKWJHNpseLYYLChjaH85/Rr&#10;4xvF9ZDej91+U5xvwy431dWXg1Lj9/7rE0SgPryO/9PfWsFskU7hb01EgF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NBXs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458YA&#10;AADdAAAADwAAAGRycy9kb3ducmV2LnhtbESPQWvCQBSE7wX/w/KE3uomAds0uoqIQunFai3V2yP7&#10;TILZtzG7avz33YLgcZiZb5jxtDO1uFDrKssK4kEEgji3uuJCwfZ7+ZKCcB5ZY22ZFNzIwXTSexpj&#10;pu2V13TZ+EIECLsMFZTeN5mULi/JoBvYhjh4B9sa9EG2hdQtXgPc1DKJoldpsOKwUGJD85Ly4+Zs&#10;FAzfTmf8WaWLOPk0Lt5vv3a/dqbUc7+bjUB46vwjfG9/aAXJe5rA/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x458YAAADdAAAADwAAAAAAAAAAAAAAAACYAgAAZHJz&#10;L2Rvd25yZXYueG1sUEsFBgAAAAAEAAQA9QAAAIsD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7f8cYAAADdAAAADwAAAGRycy9kb3ducmV2LnhtbESPT4vCMBTE78J+h/AW&#10;9qZpFcWtRhFxlz2I4B9YvD2aZ1tsXkoT2/rtjSB4HGbmN8x82ZlSNFS7wrKCeBCBIE6tLjhTcDr+&#10;9KcgnEfWWFomBXdysFx89OaYaNvynpqDz0SAsEtQQe59lUjp0pwMuoGtiIN3sbVBH2SdSV1jG+Cm&#10;lMMomkiDBYeFHCta55ReDzej4LfFdjWKN832elnfz8fx7n8bk1Jfn91qBsJT59/hV/tPKxh+T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Dt/xxgAAAN0A&#10;AAAPAAAAAAAAAAAAAAAAAKoCAABkcnMvZG93bnJldi54bWxQSwUGAAAAAAQABAD6AAAAnQMAAAAA&#10;">
                    <v:shape id="Freeform 3207" o:spid="_x0000_s1123"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PY8YA&#10;AADdAAAADwAAAGRycy9kb3ducmV2LnhtbESP3WrCQBSE7wu+w3KE3tWNWkpMXUVEocU/GvsAh+xp&#10;EsyeDbtbE9++KxS8HGbmG2a+7E0jruR8bVnBeJSAIC6srrlU8H3evqQgfEDW2FgmBTfysFwMnuaY&#10;advxF13zUIoIYZ+hgiqENpPSFxUZ9CPbEkfvxzqDIUpXSu2wi3DTyEmSvEmDNceFCltaV1Rc8l+j&#10;wK0Ot3yTdMX0tJvt+v35mB4/SannYb96BxGoD4/wf/tDK5jM0le4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WPY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Ld8cA&#10;AADdAAAADwAAAGRycy9kb3ducmV2LnhtbESPQWvCQBSE74X+h+UJvdWNgm2MrtIWSnuQQqKix0f2&#10;mQSzb2N2a6K/3hUKPQ4z8w0zX/amFmdqXWVZwWgYgSDOra64ULBZfz7HIJxH1lhbJgUXcrBcPD7M&#10;MdG245TOmS9EgLBLUEHpfZNI6fKSDLqhbYiDd7CtQR9kW0jdYhfgppbjKHqRBisOCyU29FFSfsx+&#10;jYJ4d0rxqk+bbLX/kd3XNp28pu9KPQ36txkIT73/D/+1v7WC8TSewP1Ne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tC3fHAAAA3QAAAA8AAAAAAAAAAAAAAAAAmAIAAGRy&#10;cy9kb3ducmV2LnhtbFBLBQYAAAAABAAEAPUAAACMAw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l8acYAAADdAAAADwAAAGRycy9kb3ducmV2LnhtbESPT4vCMBTE7wt+h/CE&#10;va1pXRStRhHZXTyI4B8Qb4/m2Rabl9Jk2/rtjSB4HGbmN8x82ZlSNFS7wrKCeBCBIE6tLjhTcDr+&#10;fk1AOI+ssbRMCu7kYLnofcwx0bblPTUHn4kAYZeggtz7KpHSpTkZdANbEQfvamuDPsg6k7rGNsBN&#10;KYdRNJYGCw4LOVa0zim9Hf6Ngr8W29V3/NNsb9f1/XIc7c7bmJT67HerGQhPnX+HX+2NVjCcTs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eXxpxgAAAN0A&#10;AAAPAAAAAAAAAAAAAAAAAKoCAABkcnMvZG93bnJldi54bWxQSwUGAAAAAAQABAD6AAAAnQMAAAAA&#10;">
                    <v:shape id="Freeform 3210" o:spid="_x0000_s1126"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YscUA&#10;AADdAAAADwAAAGRycy9kb3ducmV2LnhtbESPS4vCQBCE7wv+h6EFb+tEER8xo6igCHvygZBbk2mT&#10;YKYnZEZN/r2zsLDHoqq+opJ1ayrxosaVlhWMhhEI4szqknMF18v+ew7CeWSNlWVS0JGD9ar3lWCs&#10;7ZtP9Dr7XAQIuxgVFN7XsZQuK8igG9qaOHh32xj0QTa51A2+A9xUchxFU2mw5LBQYE27grLH+WkU&#10;YGQ3aX64bW8/3dVNTFfvt4dUqUG/3SxBeGr9f/ivfdQKxov5DH7fhCcgV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9ix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PDcQA&#10;AADdAAAADwAAAGRycy9kb3ducmV2LnhtbERPy2rCQBTdF/yH4Qru6iSB2jR1FBEL4sZHFdvdJXOb&#10;BDN3YmbU+PfOouDycN7jaWdqcaXWVZYVxMMIBHFudcWFgv3312sKwnlkjbVlUnAnB9NJ72WMmbY3&#10;3tJ15wsRQthlqKD0vsmkdHlJBt3QNsSB+7OtQR9gW0jd4i2Em1omUTSSBisODSU2NC8pP+0uRsHb&#10;+/mCh3W6iJOVcfHvfvNztDOlBv1u9gnCU+ef4n/3UitIPtIwN7wJT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Tw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5ugbxgAAAN0A&#10;AAAPAAAAAAAAAAAAAAAAAKoCAABkcnMvZG93bnJldi54bWxQSwUGAAAAAAQABAD6AAAAnQMAAAAA&#10;">
                    <v:shape id="Freeform 3213" o:spid="_x0000_s1129"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PxcMQA&#10;AADdAAAADwAAAGRycy9kb3ducmV2LnhtbERPTWuDQBC9F/Iflgn0EppVoaWarBICgebQQ5PieepO&#10;1NadFXejJr++eyj0+Hjf22I2nRhpcK1lBfE6AkFcWd1yreDzfHh6BeE8ssbOMim4kYMiXzxsMdN2&#10;4g8aT74WIYRdhgoa7/tMSlc1ZNCtbU8cuIsdDPoAh1rqAacQbjqZRNGLNNhyaGiwp31D1c/pahSY&#10;1N+O+FV1z+mqjN/v3+VK6lKpx+W824DwNPt/8Z/7TStI0jTsD2/C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8XDEAAAA3QAAAA8AAAAAAAAAAAAAAAAAmAIAAGRycy9k&#10;b3ducmV2LnhtbFBLBQYAAAAABAAEAPUAAACJAw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9mcEA&#10;AADdAAAADwAAAGRycy9kb3ducmV2LnhtbESPS4vCMBSF94L/IdyB2WlqBR+1qag44NbX/tLcPpjm&#10;pjTRdvz1k4EBl4fz+DjpdjCNeFLnassKZtMIBHFudc2lgtv1a7IC4TyyxsYyKfghB9tsPEox0bbn&#10;Mz0vvhRhhF2CCirv20RKl1dk0E1tSxy8wnYGfZBdKXWHfRg3jYyjaCEN1hwIFbZ0qCj/vjxM4N7r&#10;c2+LF+rmmO/mvIxfxT5W6vNj2G1AeBr8O/zfPmkF8Xo9g7834Qn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CfZn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vst8YAAADdAAAADwAAAGRycy9kb3ducmV2LnhtbESPQWvCQBSE70L/w/IK&#10;vekmkYpGVxHR0oMUjIXi7ZF9JsHs25Bdk/jvu4WCx2FmvmFWm8HUoqPWVZYVxJMIBHFudcWFgu/z&#10;YTwH4TyyxtoyKXiQg836ZbTCVNueT9RlvhABwi5FBaX3TSqly0sy6Ca2IQ7e1bYGfZBtIXWLfYCb&#10;WiZRNJMGKw4LJTa0Kym/ZXej4KPHfjuN993xdt09Luf3r59jTEq9vQ7bJQhPg3+G/9ufWkGyWC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y3xgAAAN0A&#10;AAAPAAAAAAAAAAAAAAAAAKoCAABkcnMvZG93bnJldi54bWxQSwUGAAAAAAQABAD6AAAAnQMAAAAA&#10;">
                    <v:shape id="Freeform 3216" o:spid="_x0000_s1132"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sb8YA&#10;AADdAAAADwAAAGRycy9kb3ducmV2LnhtbESPQWvCQBCF74X+h2WE3upGBdHUVUQoCPZQjYi9DdlJ&#10;NpidDdnVJP++KxR6fLx535u32vS2Fg9qfeVYwWScgCDOna64VHDOPt8XIHxA1lg7JgUDedisX19W&#10;mGrX8ZEep1CKCGGfogITQpNK6XNDFv3YNcTRK1xrMUTZllK32EW4reU0SebSYsWxwWBDO0P57XS3&#10;8Y3i8r34OXZfuyK7DofcVBdfDkq9jfrtB4hAffg//kvvtYLpcjmD55qI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Tsb8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T1ccA&#10;AADdAAAADwAAAGRycy9kb3ducmV2LnhtbESPT2vCQBTE74LfYXlCb7pJaKtGVxGxUHrxTy3V2yP7&#10;TILZtzG7avrtu0Khx2FmfsNM562pxI0aV1pWEA8iEMSZ1SXnCvafb/0RCOeRNVaWScEPOZjPup0p&#10;ptreeUu3nc9FgLBLUUHhfZ1K6bKCDLqBrYmDd7KNQR9kk0vd4D3ATSWTKHqVBksOCwXWtCwoO++u&#10;RsHL8HLFr/VoFScfxsXH/ebwbRdKPfXaxQSEp9b/h//a71pBMh4/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Q09X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J0w8YAAADdAAAADwAAAGRycy9kb3ducmV2LnhtbESPT4vCMBTE7wt+h/AE&#10;b2taxUWrUURc8SCCf0C8PZpnW2xeSpNt67ffLAh7HGbmN8xi1ZlSNFS7wrKCeBiBIE6tLjhTcL18&#10;f05BOI+ssbRMCl7kYLXsfSww0bblEzVnn4kAYZeggtz7KpHSpTkZdENbEQfvYWuDPsg6k7rGNsBN&#10;KUdR9CUNFhwWcqxok1P6PP8YBbsW2/U43jaH52Pzul8mx9shJqUG/W49B+Gp8//hd3uvFYxms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nTDxgAAAN0A&#10;AAAPAAAAAAAAAAAAAAAAAKoCAABkcnMvZG93bnJldi54bWxQSwUGAAAAAAQABAD6AAAAnQMAAAAA&#10;">
                    <v:shape id="Freeform 3219" o:spid="_x0000_s1135"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P98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Ygb/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40/3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NosYA&#10;AADdAAAADwAAAGRycy9kb3ducmV2LnhtbESPT2vCQBTE74LfYXlCb7pJoFWjq0ipUHqpf2m9PbLP&#10;JJh9G7Orpt/eLQgeh5n5DTOdt6YSV2pcaVlBPIhAEGdWl5wr2G2X/REI55E1VpZJwR85mM+6nSmm&#10;2t54TdeNz0WAsEtRQeF9nUrpsoIMuoGtiYN3tI1BH2STS93gLcBNJZMoepMGSw4LBdb0XlB22lyM&#10;gtfh+YL779FHnHwZFx92q98fu1DqpdcuJiA8tf4ZfrQ/tYJkPB7C/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JNos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PbXcQAAADdAAAADwAAAGRycy9kb3ducmV2LnhtbERPTWvCQBC9F/wPyxS8&#10;1U2UFpO6BhErHqSgEUpvQ3ZMQrKzIbtN4r/vHgo9Pt73JptMKwbqXW1ZQbyIQBAXVtdcKrjlHy9r&#10;EM4ja2wtk4IHOci2s6cNptqOfKHh6ksRQtilqKDyvkuldEVFBt3CdsSBu9veoA+wL6XucQzhppXL&#10;KHqTBmsODRV2tK+oaK4/RsFxxHG3ig/DubnvH9/56+fXOSal5s/T7h2Ep8n/i//cJ61gmSRhbn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HPbXcQAAADdAAAA&#10;DwAAAAAAAAAAAAAAAACqAgAAZHJzL2Rvd25yZXYueG1sUEsFBgAAAAAEAAQA+gAAAJsDAAAAAA==&#10;">
                    <v:shape id="Freeform 3222" o:spid="_x0000_s1138"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F/hcYA&#10;AADdAAAADwAAAGRycy9kb3ducmV2LnhtbESPzWrDMBCE74W8g9hAb7WcUErtRjZJIKGQU9NgyG2x&#10;NraJtTKW6p+3jwqFHoeZ+YbZ5JNpxUC9aywrWEUxCOLS6oYrBZfvw8s7COeRNbaWScFMDvJs8bTB&#10;VNuRv2g4+0oECLsUFdTed6mUrqzJoItsRxy8m+0N+iD7SuoexwA3rVzH8Zs02HBYqLGjfU3l/fxj&#10;FGBst9fqWOyK03xxr2buDrvjVann5bT9AOFp8v/hv/anVrBOkgR+34QnI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F/hcYAAADdAAAADwAAAAAAAAAAAAAAAACYAgAAZHJz&#10;L2Rvd25yZXYueG1sUEsFBgAAAAAEAAQA9QAAAIsD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XtRsMA&#10;AADdAAAADwAAAGRycy9kb3ducmV2LnhtbERPz2vCMBS+D/wfwhO8zaSKTqpRRCaIl03nmN4ezbMt&#10;Ni9dE7X775eD4PHj+z1btLYSN2p86VhD0lcgiDNnSs41HL7WrxMQPiAbrByThj/ysJh3XmaYGnfn&#10;Hd32IRcxhH2KGooQ6lRKnxVk0fddTRy5s2sshgibXJoG7zHcVnKg1FhaLDk2FFjTqqDssr9aDaO3&#10;3yt+f0zek8HW+uR0+Dz+uKXWvW67nIII1Ian+OHeGA1DpeL++CY+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XtRsMAAADdAAAADwAAAAAAAAAAAAAAAACYAgAAZHJzL2Rv&#10;d25yZXYueG1sUEsFBgAAAAAEAAQA9QAAAIgD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nSlDFAAAA3QAA&#10;AA8AAAAAAAAAAAAAAAAAqgIAAGRycy9kb3ducmV2LnhtbFBLBQYAAAAABAAEAPoAAACcAwAAAAA=&#10;">
                    <v:shape id="Freeform 3225" o:spid="_x0000_s1141"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VZMUA&#10;AADdAAAADwAAAGRycy9kb3ducmV2LnhtbESPT2vCQBTE7wW/w/KE3uquthSJrqJCQsFTVQRvj+wz&#10;CWbfhuw2f769Wyj0OMzMb5j1drC16Kj1lWMN85kCQZw7U3Gh4XJO35YgfEA2WDsmDSN52G4mL2tM&#10;jOv5m7pTKESEsE9QQxlCk0jp85Is+plriKN3d63FEGVbSNNiH+G2lgulPqXFiuNCiQ0dSsofpx+r&#10;AZXb3Yrsur8ex4v/sGOT7rOb1q/TYbcCEWgI/+G/9pfR8K7UAn7fxCc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9VkxQAAAN0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zMcYA&#10;AADdAAAADwAAAGRycy9kb3ducmV2LnhtbESPQWsCMRSE70L/Q3gFb5qsopWtUaQoiBertbS9PTav&#10;u0s3L+sm6vrvTUHwOMzMN8x03tpKnKnxpWMNSV+BIM6cKTnXcPhY9SYgfEA2WDkmDVfyMJ89daaY&#10;GnfhHZ33IRcRwj5FDUUIdSqlzwqy6PuuJo7er2sshiibXJoGLxFuKzlQaiwtlhwXCqzpraDsb3+y&#10;GkYvxxN+bifLZLCxPvk5vH9/uYXW3ed28QoiUBse4Xt7bTQMlRrC/5v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dzMc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DpyMYAAADdAAAADwAAAGRycy9kb3ducmV2LnhtbESPT2vCQBTE74V+h+UV&#10;equ70VYkuoqIlh6k4B8Qb4/sMwlm34bsmsRv7wqFHoeZ+Q0zW/S2Ei01vnSsIRkoEMSZMyXnGo6H&#10;zccEhA/IBivHpOFOHhbz15cZpsZ1vKN2H3IRIexT1FCEUKdS+qwgi37gauLoXVxjMUTZ5NI02EW4&#10;reRQqbG0WHJcKLCmVUHZdX+zGr477JajZN1ur5fV/Xz4+j1tE9L6/a1fTkEE6sN/+K/9YzSMlPqE&#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EOnIxgAAAN0A&#10;AAAPAAAAAAAAAAAAAAAAAKoCAABkcnMvZG93bnJldi54bWxQSwUGAAAAAAQABAD6AAAAnQMAAAAA&#10;">
                    <v:shape id="Freeform 3228" o:spid="_x0000_s1144"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DRusUA&#10;AADdAAAADwAAAGRycy9kb3ducmV2LnhtbESPQWvCQBSE7wX/w/IEb7qrUpXUVcRW0ZvGXrw9sq9J&#10;aPZtyK4m9td3C0KPw8x8wyzXna3EnRpfOtYwHikQxJkzJecaPi+74QKED8gGK8ek4UEe1qveyxIT&#10;41o+0z0NuYgQ9glqKEKoEyl9VpBFP3I1cfS+XGMxRNnk0jTYRrit5ESpmbRYclwosKZtQdl3erMa&#10;sqs6/qjr+w3H81N7uOy3qf14aD3od5s3EIG68B9+tg9Gw1SpV/h7E5+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NG6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kWlMQA&#10;AADdAAAADwAAAGRycy9kb3ducmV2LnhtbESPzW7CMBCE75V4B2uReiNOKRRIMQghFVXcSDlwXMVL&#10;nDZeR7Hz07evK1XqcTQ73+xs96OtRU+trxwreEpSEMSF0xWXCq4fb7M1CB+QNdaOScE3edjvJg9b&#10;zLQb+EJ9HkoRIewzVGBCaDIpfWHIok9cQxy9u2sthijbUuoWhwi3tZyn6Yu0WHFsMNjQ0VDxlXc2&#10;vrGZ306fXU2rc4e8Gs15uVmgUo/T8fAKItAY/o//0u9awXMkwu+ai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FpT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J3v8YAAADdAAAADwAAAGRycy9kb3ducmV2LnhtbESPT2vCQBTE74V+h+UV&#10;equ7UVoluoqIlh6k4B8Qb4/sMwlm34bsmsRv7wqFHoeZ+Q0zW/S2Ei01vnSsIRkoEMSZMyXnGo6H&#10;zccEhA/IBivHpOFOHhbz15cZpsZ1vKN2H3IRIexT1FCEUKdS+qwgi37gauLoXVxjMUTZ5NI02EW4&#10;reRQqS9pseS4UGBNq4Ky6/5mNXx32C1HybrdXi+r+/nw+XvaJqT1+1u/nIII1If/8F/7x2gYKTWG&#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wne/xgAAAN0A&#10;AAAPAAAAAAAAAAAAAAAAAKoCAABkcnMvZG93bnJldi54bWxQSwUGAAAAAAQABAD6AAAAnQMAAAAA&#10;">
                    <v:shape id="Freeform 3231" o:spid="_x0000_s1147"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PcQA&#10;AADdAAAADwAAAGRycy9kb3ducmV2LnhtbERPz2vCMBS+C/4P4QleykyqMEtnlOEQt7HL6nZ/NG9t&#10;WfNSmlg7/3pzGHj8+H5vdqNtxUC9bxxrSBcKBHHpTMOVhq/T4SED4QOywdYxafgjD7vtdLLB3LgL&#10;f9JQhErEEPY5aqhD6HIpfVmTRb9wHXHkflxvMUTYV9L0eInhtpVLpR6lxYZjQ40d7Wsqf4uz1aCy&#10;7H11TD6G/XdyLsbrW5qsX1Kt57Px+QlEoDHcxf/uV6NhpVScG9/EJ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sT3EAAAA3QAAAA8AAAAAAAAAAAAAAAAAmAIAAGRycy9k&#10;b3ducmV2LnhtbFBLBQYAAAAABAAEAPUAAACJAw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JD8EA&#10;AADdAAAADwAAAGRycy9kb3ducmV2LnhtbESPS4vCMBSF9wP+h3CF2Y2JFXxUo+gwgludcX9pbh/Y&#10;3JQm2o6/3giCy8N5fJzVpre1uFHrK8caxiMFgjhzpuJCw9/v/msOwgdkg7Vj0vBPHjbrwccKU+M6&#10;PtLtFAoRR9inqKEMoUml9FlJFv3INcTRy11rMUTZFtK02MVxW8tEqam0WHEklNjQd0nZ5XS1kXuu&#10;jp3L72jqn2w74Vlyz3eJ1p/DfrsEEagP7/CrfTAaJkot4PkmPg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aSQ/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8nkWwwAAAN0AAAAP&#10;AAAAAAAAAAAAAAAAAKoCAABkcnMvZG93bnJldi54bWxQSwUGAAAAAAQABAD6AAAAmgMAAAAA&#10;">
                    <v:shape id="Freeform 3234" o:spid="_x0000_s1150"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zsUA&#10;AADdAAAADwAAAGRycy9kb3ducmV2LnhtbESPwWrDMBBE74X+g9hCb7XktoTiRgl2IaaQU5MQyG2x&#10;NraJtTKWGtt/HxUKOQ4z84ZZrifbiSsNvnWsIU0UCOLKmZZrDYf95uUDhA/IBjvHpGEmD+vV48MS&#10;M+NG/qHrLtQiQthnqKEJoc+k9FVDFn3ieuLond1gMUQ51NIMOEa47eSrUgtpseW40GBPXw1Vl92v&#10;1YDK5ae6PBbH7Xzw73buN0V50vr5aco/QQSawj383/42Gt5UmsLfm/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N3O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Ad8cA&#10;AADdAAAADwAAAGRycy9kb3ducmV2LnhtbESPT2vCQBTE70K/w/IKvekmKbWSukoQhdJL/Yv29si+&#10;JqHZtzG70fTbdwWhx2FmfsNM572pxYVaV1lWEI8iEMS51RUXCva71XACwnlkjbVlUvBLDuazh8EU&#10;U22vvKHL1hciQNilqKD0vkmldHlJBt3INsTB+7atQR9kW0jd4jXATS2TKBpLgxWHhRIbWpSU/2w7&#10;o+Dl9dzh4XOyjJMP4+Kv/fp0tJlST4999gbCU+//w/f2u1bwHMUJ3N6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CQHf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yDnYcYAAADdAAAADwAAAGRycy9kb3ducmV2LnhtbESPQWuDQBSE74X+h+UV&#10;cmtWKy3FZiMibcghFJoUQm4P90VF9624GzX/vlsI5DjMzDfMKptNJ0YaXGNZQbyMQBCXVjdcKfg9&#10;fD2/g3AeWWNnmRRcyUG2fnxYYartxD807n0lAoRdigpq7/tUSlfWZNAtbU8cvLMdDPogh0rqAacA&#10;N518iaI3abDhsFBjT0VNZbu/GAWbCac8iT/HXXsurqfD6/dxF5NSi6c5/wDhafb38K291QqSKE7g&#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IOdhxgAAAN0A&#10;AAAPAAAAAAAAAAAAAAAAAKoCAABkcnMvZG93bnJldi54bWxQSwUGAAAAAAQABAD6AAAAnQMAAAAA&#10;">
                    <v:shape id="Freeform 3237" o:spid="_x0000_s1153"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NKcUA&#10;AADdAAAADwAAAGRycy9kb3ducmV2LnhtbESPzWrDMBCE74G+g9hCb4mc5gfHjRxKIdBDaHDiB1is&#10;rWVsrYSlJu7bV4VCj8PMfMPsD5MdxI3G0DlWsFxkIIgbpztuFdTX4zwHESKyxsExKfimAIfyYbbH&#10;Qrs7V3S7xFYkCIcCFZgYfSFlaAxZDAvniZP36UaLMcmxlXrEe4LbQT5n2VZa7DgtGPT0ZqjpL19W&#10;QWU7/7EjGsyp3m58U+d9e86VenqcXl9ARJrif/iv/a4VrLLlGn7fpCc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80pxQAAAN0AAAAPAAAAAAAAAAAAAAAAAJgCAABkcnMv&#10;ZG93bnJldi54bWxQSwUGAAAAAAQABAD1AAAAigM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Mz58cA&#10;AADdAAAADwAAAGRycy9kb3ducmV2LnhtbESPQWvCQBSE70L/w/IK3nSjog2pq1RB6qEISS3t8ZF9&#10;TUKzb2N2a2J/vSsIPQ4z8w2zXPemFmdqXWVZwWQcgSDOra64UHB8341iEM4ja6wtk4ILOVivHgZL&#10;TLTtOKVz5gsRIOwSVFB63yRSurwkg25sG+LgfdvWoA+yLaRusQtwU8tpFC2kwYrDQokNbUvKf7Jf&#10;oyD+PKX4p0/H7O3rILvXj3T+lG6UGj72L88gPPX+P3xv77WCWTSZw+1NeAJ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DM+fHAAAA3QAAAA8AAAAAAAAAAAAAAAAAmAIAAGRy&#10;cy9kb3ducmV2LnhtbFBLBQYAAAAABAAEAPUAAACM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tXRPnFAAAA3QAA&#10;AA8AAAAAAAAAAAAAAAAAqgIAAGRycy9kb3ducmV2LnhtbFBLBQYAAAAABAAEAPoAAACcAwAAAAA=&#10;">
                    <v:shape id="Freeform 3240" o:spid="_x0000_s1156"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hEIcYA&#10;AADdAAAADwAAAGRycy9kb3ducmV2LnhtbESPQWvCQBCF74X+h2UK3upGhVaiqxShIOihGhG9DdlJ&#10;NpidDdnVJP/eLRR6fLx535u3XPe2Fg9qfeVYwWScgCDOna64VHDKvt/nIHxA1lg7JgUDeVivXl+W&#10;mGrX8YEex1CKCGGfogITQpNK6XNDFv3YNcTRK1xrMUTZllK32EW4reU0ST6kxYpjg8GGNoby2/Fu&#10;4xvF+Wd+PXT7TZFdhl1uqrMvB6VGb/3XAkSgPvwf/6W3WsEsmXzC75qIALl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hEIcYAAADdAAAADwAAAAAAAAAAAAAAAACYAgAAZHJz&#10;L2Rvd25yZXYueG1sUEsFBgAAAAAEAAQA9QAAAIsD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3ncQA&#10;AADdAAAADwAAAGRycy9kb3ducmV2LnhtbERPTWvCQBC9C/0PyxS8mU0UW0mzikgF8WJrLdXbkJ0m&#10;wexsmt3E+O+7h0KPj/edrQZTi55aV1lWkEQxCOLc6ooLBaeP7WQBwnlkjbVlUnAnB6vlwyjDVNsb&#10;v1N/9IUIIexSVFB636RSurwkgy6yDXHgvm1r0AfYFlK3eAvhppbTOH6SBisODSU2tCkpvx47o2D+&#10;/NPh52Hxmkz3xiWX09v5y66VGj8O6xcQngb/L/5z77SCWZyEu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qd5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jQi8cAAADdAAAADwAAAGRycy9kb3ducmV2LnhtbESPT2vCQBTE70K/w/IK&#10;vZlNGiptmlVEaulBCmqh9PbIPpNg9m3Irvnz7V2h4HGYmd8w+Wo0jeipc7VlBUkUgyAurK65VPBz&#10;3M5fQTiPrLGxTAomcrBaPsxyzLQdeE/9wZciQNhlqKDyvs2kdEVFBl1kW+LgnWxn0AfZlVJ3OAS4&#10;aeRzHC+kwZrDQoUtbSoqzoeLUfA54LBOk49+dz5tpr/jy/fvLiGlnh7H9TsIT6O/h//bX1pBGid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sjQi8cAAADd&#10;AAAADwAAAAAAAAAAAAAAAACqAgAAZHJzL2Rvd25yZXYueG1sUEsFBgAAAAAEAAQA+gAAAJ4DAAAA&#10;AA==&#10;">
                    <v:shape id="Freeform 3243" o:spid="_x0000_s1159"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A1NMMA&#10;AADdAAAADwAAAGRycy9kb3ducmV2LnhtbERPTWuDQBC9B/Iflin0EpLVVJrWZhUJLZTcagLJcXCn&#10;KnVnxV2j/ffdQyHHx/ve57PpxI0G11pWEG8iEMSV1S3XCs6nj/ULCOeRNXaWScEvOciz5WKPqbYT&#10;f9Gt9LUIIexSVNB436dSuqohg25je+LAfdvBoA9wqKUecArhppPbKHqWBlsODQ32dGio+ilHo+C1&#10;SPS1PI6n9+Ic251csZ+Ti1KPD3PxBsLT7O/if/enVvAUbcP+8CY8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A1NMMAAADdAAAADwAAAAAAAAAAAAAAAACYAgAAZHJzL2Rv&#10;d25yZXYueG1sUEsFBgAAAAAEAAQA9QAAAIgD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fNsYA&#10;AADdAAAADwAAAGRycy9kb3ducmV2LnhtbESPT2vCQBTE7wW/w/IEb3WjprWkWUUFQfDU6MXbI/vy&#10;p82+jdk1Sb99t1DocZiZ3zDpdjSN6KlztWUFi3kEgji3uuZSwfVyfH4D4TyyxsYyKfgmB9vN5CnF&#10;RNuBP6jPfCkChF2CCirv20RKl1dk0M1tSxy8wnYGfZBdKXWHQ4CbRi6j6FUarDksVNjSoaL8K3sY&#10;BZ/roc/i4v6yvtjzfohvp/jcxkrNpuPuHYSn0f+H/9onrWAVLRfw+yY8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fNs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AiEfFAAAA3QAA&#10;AA8AAAAAAAAAAAAAAAAAqgIAAGRycy9kb3ducmV2LnhtbFBLBQYAAAAABAAEAPoAAACcAwAAAAA=&#10;">
                    <v:shape id="Freeform 3246" o:spid="_x0000_s1162"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Isn8UA&#10;AADdAAAADwAAAGRycy9kb3ducmV2LnhtbESPzWrDMBCE74G+g9hCb4mUpITiWgl2waHQU9MQyG2x&#10;traJtTKW6p+3rwqFHIeZ+YZJD5NtxUC9bxxrWK8UCOLSmYYrDeevYvkCwgdkg61j0jCTh8P+YZFi&#10;YtzInzScQiUihH2CGuoQukRKX9Zk0a9cRxy9b9dbDFH2lTQ9jhFuW7lRaictNhwXauzorabydvqx&#10;GlC57FodL/nlYz77Zzt3RX68av30OGWvIAJN4R7+b78bDVu12cLfm/gE5P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iyf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3JcgA&#10;AADdAAAADwAAAGRycy9kb3ducmV2LnhtbESPT2vCQBTE7wW/w/KE3ppNUrUSXUVKC6UX/1SxvT2y&#10;zyQ0+zbNrpp+e1cQPA4z8xtmOu9MLU7UusqygiSKQRDnVldcKNh+vT+NQTiPrLG2TAr+ycF81nuY&#10;Yqbtmdd02vhCBAi7DBWU3jeZlC4vyaCLbEMcvINtDfog20LqFs8BbmqZxvFIGqw4LJTY0GtJ+e/m&#10;aBQMX/6OuFuO35L007jkZ7v63tuFUo/9bjEB4anz9/Ct/aEVPMfpAK5vwhO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7cl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XpEDPFAAAA3QAA&#10;AA8AAAAAAAAAAAAAAAAAqgIAAGRycy9kb3ducmV2LnhtbFBLBQYAAAAABAAEAPoAAACcAwAAAAA=&#10;">
                    <v:shape id="Freeform 3249" o:spid="_x0000_s1165"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TrcUA&#10;AADdAAAADwAAAGRycy9kb3ducmV2LnhtbESPT4vCMBTE7wt+h/CEva2JCq50jSL+WfS2Vi/eHs3b&#10;tti8lCba6qc3wsIeh5n5DTNbdLYSN2p86VjDcKBAEGfOlJxrOB23H1MQPiAbrByThjt5WMx7bzNM&#10;jGv5QLc05CJC2CeooQihTqT0WUEW/cDVxNH7dY3FEGWTS9NgG+G2kiOlJtJiyXGhwJpWBWWX9Go1&#10;ZGe1f6jz+orDz592d/xepXZz1/q93y2/QATqwn/4r70zGsZqN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xOt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vb8UA&#10;AADdAAAADwAAAGRycy9kb3ducmV2LnhtbESPwW7CMBBE70j8g7VIvYHTFEhJcSKEVFRxA3rocRVv&#10;47TxOoodSP++rlSJ42h23uxsy9G24kq9bxwreFwkIIgrpxuuFbxfXufPIHxA1tg6JgU/5KEsppMt&#10;5trd+ETXc6hFhLDPUYEJocul9JUhi37hOuLofbreYoiyr6Xu8RbhtpVpkqylxYZjg8GO9oaq7/Ng&#10;4xub9OPwNbSUHQfkbDTH1WaJSj3Mxt0LiEBjuB//p9+0gqckzeBvTUS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O9v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L6L+twwAAAN0AAAAP&#10;AAAAAAAAAAAAAAAAAKoCAABkcnMvZG93bnJldi54bWxQSwUGAAAAAAQABAD6AAAAmgMAAAAA&#10;">
                    <v:shape id="Freeform 3252" o:spid="_x0000_s116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iH38UA&#10;AADdAAAADwAAAGRycy9kb3ducmV2LnhtbESPT4vCMBTE7wt+h/AEb2uiwq5Wo4j7B/em1Yu3R/Ns&#10;i81LaaKt++mNsLDHYWZ+wyxWna3EjRpfOtYwGioQxJkzJecajoev1ykIH5ANVo5Jw508rJa9lwUm&#10;xrW8p1sachEh7BPUUIRQJ1L6rCCLfuhq4uidXWMxRNnk0jTYRrit5FipN2mx5LhQYE2bgrJLerUa&#10;spP6+VWnjyuO3nft9vC9Se3nXetBv1vPQQTqwn/4r701GiZqPIPn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Iff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DhxsQA&#10;AADdAAAADwAAAGRycy9kb3ducmV2LnhtbESPwW7CMAyG70i8Q2QkbpAO2BgdASEkJsQNtsOOVuM1&#10;3RqnalLo3h4fkHa0fv+fP6+3va/VldpYBTbwNM1AERfBVlwa+Pw4TF5BxYRssQ5MBv4ownYzHKwx&#10;t+HGZ7peUqkEwjFHAy6lJtc6Fo48xmloiCX7Dq3HJGNbatviTeC+1rMse9EeK5YLDhvaOyp+L50X&#10;jdXs6/2nq2l56pCXvTs9rxZozHjU795AJerT//KjfbQG5tlc/OUbQYD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w4cb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uA7cYAAADdAAAADwAAAGRycy9kb3ducmV2LnhtbESPQWuDQBSE74X+h+UV&#10;cmtWKy3FZiMibcghFJoUQm4P90VF9624GzX/vlsI5DjMzDfMKptNJ0YaXGNZQbyMQBCXVjdcKfg9&#10;fD2/g3AeWWNnmRRcyUG2fnxYYartxD807n0lAoRdigpq7/tUSlfWZNAtbU8cvLMdDPogh0rqAacA&#10;N518iaI3abDhsFBjT0VNZbu/GAWbCac8iT/HXXsurqfD6/dxF5NSi6c5/wDhafb38K291QqSKInh&#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C4DtxgAAAN0A&#10;AAAPAAAAAAAAAAAAAAAAAKoCAABkcnMvZG93bnJldi54bWxQSwUGAAAAAAQABAD6AAAAnQMAAAAA&#10;">
                    <v:shape id="Freeform 3255" o:spid="_x0000_s1171"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El8YA&#10;AADdAAAADwAAAGRycy9kb3ducmV2LnhtbESPQWvCQBSE74L/YXlCL1I3miqauglFWiq9FK14fmRf&#10;k+Du25DdmvTfd4WCx2FmvmG2xWCNuFLnG8cK5rMEBHHpdMOVgtPX2+MahA/IGo1jUvBLHop8PNpi&#10;pl3PB7oeQyUihH2GCuoQ2kxKX9Zk0c9cSxy9b9dZDFF2ldQd9hFujVwkyUpabDgu1NjSrqbycvyx&#10;Cl7Lvp2mu+bwsaw2xpyfPnn6LpV6mAwvzyACDeEe/m/vtYI0SRdwe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hEl8YAAADdAAAADwAAAAAAAAAAAAAAAACYAgAAZHJz&#10;L2Rvd25yZXYueG1sUEsFBgAAAAAEAAQA9QAAAIsD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dwsUA&#10;AADdAAAADwAAAGRycy9kb3ducmV2LnhtbESPQWuDQBSE74X8h+UFcqtrI5TGuAlBCKS5mYb0+uq+&#10;qNV9K+5W7b/vFgo9DjPzDZPtZ9OJkQbXWFbwFMUgiEurG64UXN+Ojy8gnEfW2FkmBd/kYL9bPGSY&#10;ajtxQePFVyJA2KWooPa+T6V0ZU0GXWR74uDd7WDQBzlUUg84Bbjp5DqOn6XBhsNCjT3lNZXt5cso&#10;+OzkbTzlum2rDb5/vLr5kJ8LpVbL+bAF4Wn2/+G/9kkrSOIkgd834Qn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p3CxQAAAN0AAAAPAAAAAAAAAAAAAAAAAJgCAABkcnMv&#10;ZG93bnJldi54bWxQSwUGAAAAAAQABAD1AAAAig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3wjdcYAAADdAAAADwAAAGRycy9kb3ducmV2LnhtbESPT2vCQBTE7wW/w/KE&#10;3uomphWJriKipQcR/APi7ZF9JsHs25Bdk/jtuwWhx2FmfsPMl72pREuNKy0riEcRCOLM6pJzBefT&#10;9mMKwnlkjZVlUvAkB8vF4G2OqbYdH6g9+lwECLsUFRTe16mULivIoBvZmjh4N9sY9EE2udQNdgFu&#10;KjmOook0WHJYKLCmdUHZ/fgwCr477FZJvGl399v6eT197S+7mJR6H/arGQhPvf8Pv9o/WkESJZ/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fCN1xgAAAN0A&#10;AAAPAAAAAAAAAAAAAAAAAKoCAABkcnMvZG93bnJldi54bWxQSwUGAAAAAAQABAD6AAAAnQMAAAAA&#10;">
                    <v:shape id="Freeform 3258" o:spid="_x0000_s1174"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bQsQA&#10;AADdAAAADwAAAGRycy9kb3ducmV2LnhtbESPQWsCMRSE74X+h/CE3mpWbbVsjWKFold3S72+bl43&#10;i8nLsonr+u8boeBxmJlvmOV6cFb01IXGs4LJOANBXHndcK3gq/x8fgMRIrJG65kUXCnAevX4sMRc&#10;+wsfqC9iLRKEQ44KTIxtLmWoDDkMY98SJ+/Xdw5jkl0tdYeXBHdWTrNsLh02nBYMtrQ1VJ2Ks1Pg&#10;ehuOvZvuJkVpzQ9tDovvlw+lnkbD5h1EpCHew//tvVYwy2avcHuTn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W0LEAAAA3QAAAA8AAAAAAAAAAAAAAAAAmAIAAGRycy9k&#10;b3ducmV2LnhtbFBLBQYAAAAABAAEAPUAAACJAw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RxsMA&#10;AADdAAAADwAAAGRycy9kb3ducmV2LnhtbESPzYrCQBCE74LvMLTgTSerIBodZV0Qskd/Lt7aTJtE&#10;Mz0h06vx7XcWFjwWVfUVtdp0rlYPakPl2cDHOAFFnHtbcWHgdNyN5qCCIFusPZOBFwXYrPu9FabW&#10;P3lPj4MUKkI4pGigFGlSrUNeksMw9g1x9K6+dShRtoW2LT4j3NV6kiQz7bDiuFBiQ18l5ffDjzMw&#10;l28vEx8udN5m7rbLTov99m7McNB9LkEJdfIO/7cza2CaTGfw9yY+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Rxs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669AsYAAADdAAAADwAAAGRycy9kb3ducmV2LnhtbESPT2vCQBTE7wW/w/KE&#10;3uomhlaJriKipQcR/APi7ZF9JsHs25Bdk/jtuwWhx2FmfsPMl72pREuNKy0riEcRCOLM6pJzBefT&#10;9mMKwnlkjZVlUvAkB8vF4G2OqbYdH6g9+lwECLsUFRTe16mULivIoBvZmjh4N9sY9EE2udQNdgFu&#10;KjmOoi9psOSwUGBN64Ky+/FhFHx32K2SeNPu7rf183r63F92MSn1PuxXMxCeev8ffrV/tIIkSib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r0CxgAAAN0A&#10;AAAPAAAAAAAAAAAAAAAAAKoCAABkcnMvZG93bnJldi54bWxQSwUGAAAAAAQABAD6AAAAnQMAAAAA&#10;">
                    <v:shape id="Freeform 3261" o:spid="_x0000_s1177"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nQ8MA&#10;AADdAAAADwAAAGRycy9kb3ducmV2LnhtbERPTWsCMRC9F/wPYQq91aRaqm6NIoLQFnpY9aC3IZlu&#10;tt1Mlk3U9d+bQ8Hj433Pl71vxJm6WAfW8DJUIIhNsDVXGva7zfMUREzIFpvApOFKEZaLwcMcCxsu&#10;XNJ5myqRQzgWqMGl1BZSRuPIYxyGljhzP6HzmDLsKmk7vORw38iRUm/SY825wWFLa0fmb3vyGk7O&#10;7GvzdSx/N588+y7d60Q1B62fHvvVO4hEfbqL/90fVsNYjfPc/CY/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KnQ8MAAADdAAAADwAAAAAAAAAAAAAAAACYAgAAZHJzL2Rv&#10;d25yZXYueG1sUEsFBgAAAAAEAAQA9QAAAIgD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Whg8UA&#10;AADdAAAADwAAAGRycy9kb3ducmV2LnhtbESPT4vCMBTE7wt+h/AEb2uqBdFqFBGEPbnrn4u3Z/Ns&#10;i81LTbK2++03guBxmJnfMItVZ2rxIOcrywpGwwQEcW51xYWC03H7OQXhA7LG2jIp+CMPq2XvY4GZ&#10;ti3v6XEIhYgQ9hkqKENoMil9XpJBP7QNcfSu1hkMUbpCaodthJtajpNkIg1WHBdKbGhTUn47/BoF&#10;9r6bTc8/l7O7rCfF9+bGY9emSg363XoOIlAX3uFX+0srSJN0Bs8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aGD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cQA&#10;AADdAAAADwAAAGRycy9kb3ducmV2LnhtbERPy2oCMRTdF/oP4Ra608S2iIxGscVHKyI4unF3mVxn&#10;Qic34yTV6d83C6HLw3lPZp2rxZXaYD1rGPQVCOLCG8ulhuNh2RuBCBHZYO2ZNPxSgNn08WGCmfE3&#10;3tM1j6VIIRwy1FDF2GRShqIih6HvG+LEnX3rMCbYltK0eEvhrpYvSg2lQ8upocKGPioqvvMfp8Gu&#10;uvWQN9vdYnFaDd7Xyl7sV67181M3H4OI1MV/8d39aTS8qre0P71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jv3EAAAA3QAAAA8AAAAAAAAAAAAAAAAAmAIAAGRycy9k&#10;b3ducmV2LnhtbFBLBQYAAAAABAAEAPUAAACJAw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dGsYA&#10;AADdAAAADwAAAGRycy9kb3ducmV2LnhtbESPQWvCQBSE70L/w/IKvYhujKWE6CptqeDFg1oUb4/s&#10;MxvMvo3ZrcZ/7woFj8PMfMNM552txYVaXzlWMBomIIgLpysuFfxuF4MMhA/IGmvHpOBGHuazl94U&#10;c+2uvKbLJpQiQtjnqMCE0ORS+sKQRT90DXH0jq61GKJsS6lbvEa4rWWaJB/SYsVxwWBD34aK0+bP&#10;Kvgy4x3Ln9X+kDXnNO3v5PJ8OCr19tp9TkAE6sIz/N9eagXj5H0Ej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zdGsYAAADdAAAADwAAAAAAAAAAAAAAAACYAgAAZHJz&#10;L2Rvd25yZXYueG1sUEsFBgAAAAAEAAQA9QAAAIsD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828cA&#10;AADdAAAADwAAAGRycy9kb3ducmV2LnhtbESPzUoDMRSF94LvEK7gzmasRWTatKigiNRFp6W0u9vJ&#10;NZM6uYmT2E7f3hQEl4fz83Ems9614kBdtJ4V3A4KEMS115aNgtXy5eYBREzIGlvPpOBEEWbTy4sJ&#10;ltofeUGHKhmRRziWqKBJKZRSxrohh3HgA3H2Pn3nMGXZGak7POZx18phUdxLh5YzocFAzw3VX9WP&#10;y9zvyqzn4XW3/Vjsw2b/bp/M1ip1fdU/jkEk6tN/+K/9phXcFaMhnN/kJ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qfNvHAAAA3QAAAA8AAAAAAAAAAAAAAAAAmAIAAGRy&#10;cy9kb3ducmV2LnhtbFBLBQYAAAAABAAEAPUAAACM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44IMcA&#10;AADdAAAADwAAAGRycy9kb3ducmV2LnhtbESPT2sCMRTE7wW/Q3gFL6VmdVuR1ShS/+DBS7XQ6+vm&#10;uVm6edkmUddvbwqFHoeZ+Q0zW3S2ERfyoXasYDjIQBCXTtdcKfg4bp4nIEJE1tg4JgU3CrCY9x5m&#10;WGh35Xe6HGIlEoRDgQpMjG0hZSgNWQwD1xIn7+S8xZikr6T2eE1w28hRlo2lxZrTgsGW3gyV34ez&#10;VbDarpdf1qx8u6vifjJ6+lz/vOZK9R+75RREpC7+h//aO60gz15y+H2Tn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uOCDHAAAA3QAAAA8AAAAAAAAAAAAAAAAAmAIAAGRy&#10;cy9kb3ducmV2LnhtbFBLBQYAAAAABAAEAPUAAACMAw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m8UA&#10;AADdAAAADwAAAGRycy9kb3ducmV2LnhtbESPUWvCMBSF3wf7D+EO9jI0cRORrlFkMJD5MKz+gEty&#10;bbs2N7WJtvv3ZjDw8XDO+Q4nX4+uFVfqQ+1Zw2yqQBAbb2suNRwPn5MliBCRLbaeScMvBVivHh9y&#10;zKwfeE/XIpYiQThkqKGKscukDKYih2HqO+LknXzvMCbZl9L2OCS4a+WrUgvpsOa0UGFHHxWZprg4&#10;DZ3fmbp5If5R5xkN0py+TPGt9fPTuHkHEWmM9/B/e2s1vKn5HP7epCc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0yebxQAAAN0AAAAPAAAAAAAAAAAAAAAAAJgCAABkcnMv&#10;ZG93bnJldi54bWxQSwUGAAAAAAQABAD1AAAAigM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YqsUA&#10;AADdAAAADwAAAGRycy9kb3ducmV2LnhtbESPT4vCMBTE78J+h/AWvGmy/mPpGkUXBUE8qIt4fDTP&#10;tti8lCZb67c3guBxmJnfMNN5a0vRUO0Lxxq++goEcepMwZmGv+O69w3CB2SDpWPScCcP89lHZ4qJ&#10;cTfeU3MImYgQ9glqyEOoEil9mpNF33cVcfQurrYYoqwzaWq8Rbgt5UCpibRYcFzIsaLfnNLr4d9q&#10;uFZqtRwvBunx5C9Ncd4uh3bXat39bBc/IAK14R1+tTdGw1CNxvB8E5+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JiqxQAAAN0AAAAPAAAAAAAAAAAAAAAAAJgCAABkcnMv&#10;ZG93bnJldi54bWxQSwUGAAAAAAQABAD1AAAAigM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dJsUA&#10;AADdAAAADwAAAGRycy9kb3ducmV2LnhtbESPQWsCMRSE74L/ITyht5poRWQ1ighCoQh2tcXjI3nd&#10;Xbp5WTbpuvbXm0LB4zAz3zCrTe9q0VEbKs8aJmMFgth4W3Gh4XzaPy9AhIhssfZMGm4UYLMeDlaY&#10;WX/ld+ryWIgE4ZChhjLGJpMymJIchrFviJP35VuHMcm2kLbFa4K7Wk6VmkuHFaeFEhvalWS+8x+n&#10;QR2Kw+1jauJnnx/JzC7d75uUWj+N+u0SRKQ+PsL/7Ver4UXN5vD3Jj0B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d0mxQAAAN0AAAAPAAAAAAAAAAAAAAAAAJgCAABkcnMv&#10;ZG93bnJldi54bWxQSwUGAAAAAAQABAD1AAAAigM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x88QA&#10;AADdAAAADwAAAGRycy9kb3ducmV2LnhtbESP0WoCMRRE3wv+Q7hC32qiXaqsRhFBLPWp6gdcNtfd&#10;xc3NmsR17dc3QqGPw8ycYRar3jaiIx9qxxrGIwWCuHCm5lLD6bh9m4EIEdlg45g0PCjAajl4WWBu&#10;3J2/qTvEUiQIhxw1VDG2uZShqMhiGLmWOHln5y3GJH0pjcd7gttGTpT6kBZrTgsVtrSpqLgcblYD&#10;nvaXbJexvSr/dTVN8eMe3VHr12G/noOI1Mf/8F/702h4V9kUnm/S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acfPEAAAA3QAAAA8AAAAAAAAAAAAAAAAAmAIAAGRycy9k&#10;b3ducmV2LnhtbFBLBQYAAAAABAAEAPUAAACJAw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lgcAA&#10;AADdAAAADwAAAGRycy9kb3ducmV2LnhtbERPy4rCMBTdC/MP4Q6400QtItUoMjDMMK58fMClubbF&#10;5qYmsdb5erMQXB7Oe7XpbSM68qF2rGEyViCIC2dqLjWcjt+jBYgQkQ02jknDgwJs1h+DFebG3XlP&#10;3SGWIoVwyFFDFWObSxmKiiyGsWuJE3d23mJM0JfSeLyncNvIqVJzabHm1FBhS18VFZfDzWrA0+6S&#10;/WRsr8r/XU1T/LtHd9R6+NlvlyAi9fEtfrl/jYaZytLc9CY9Ab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XlgcAAAADdAAAADwAAAAAAAAAAAAAAAACYAgAAZHJzL2Rvd25y&#10;ZXYueG1sUEsFBgAAAAAEAAQA9QAAAIUD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tq8YA&#10;AADdAAAADwAAAGRycy9kb3ducmV2LnhtbESPQWvCQBSE7wX/w/KE3uqmrQaTZpVSEAoFoSqit9fd&#10;1ySYfRuyWxP/vVsQPA4z8w1TLAfbiDN1vnas4HmSgCDWztRcKthtV09zED4gG2wck4ILeVguRg8F&#10;5sb1/E3nTShFhLDPUUEVQptL6XVFFv3EtcTR+3WdxRBlV0rTYR/htpEvSZJKizXHhQpb+qhInzZ/&#10;VoFMdY/7tZ759fE0p8Plq81WP0o9jof3NxCBhnAP39qfRsFrMs3g/01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gtq8YAAADdAAAADwAAAAAAAAAAAAAAAACYAgAAZHJz&#10;L2Rvd25yZXYueG1sUEsFBgAAAAAEAAQA9QAAAIsD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OKN8QA&#10;AADdAAAADwAAAGRycy9kb3ducmV2LnhtbERPy2oCMRTdF/oP4Rbc1YxKxU6NUgVLNy58Qbu7Tq6T&#10;sZObIYk69evNQnB5OO/xtLW1OJMPlWMFvW4GgrhwuuJSwXazeB2BCBFZY+2YFPxTgOnk+WmMuXYX&#10;XtF5HUuRQjjkqMDE2ORShsKQxdB1DXHiDs5bjAn6UmqPlxRua9nPsqG0WHFqMNjQ3FDxtz5ZBbJ+&#10;n+2P1+HXcrTTv76d/+yPxinVeWk/P0BEauNDfHd/awWD7C3tT2/SE5C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DijfEAAAA3QAAAA8AAAAAAAAAAAAAAAAAmAIAAGRycy9k&#10;b3ducmV2LnhtbFBLBQYAAAAABAAEAPUAAACJAw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4pHMUA&#10;AADdAAAADwAAAGRycy9kb3ducmV2LnhtbESP0WoCMRRE3wv+Q7hC32p2tUrdGsUKRRF80PoBl811&#10;s3Vzs01SXf/eCIU+DjNzhpktOtuIC/lQO1aQDzIQxKXTNVcKjl+fL28gQkTW2DgmBTcKsJj3nmZY&#10;aHflPV0OsRIJwqFABSbGtpAylIYshoFriZN3ct5iTNJXUnu8Jrht5DDLJtJizWnBYEsrQ+X58GsV&#10;0Md6P/1eBrOTPg/5bjuZvq5/lHrud8t3EJG6+B/+a2+0glE2zuHxJj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ikcxQAAAN0AAAAPAAAAAAAAAAAAAAAAAJgCAABkcnMv&#10;ZG93bnJldi54bWxQSwUGAAAAAAQABAD1AAAAigMAAAAA&#10;" filled="f" stroked="f">
                    <v:textbox inset="0,0,0,0">
                      <w:txbxContent>
                        <w:p w14:paraId="148A2EA9" w14:textId="77777777" w:rsidR="00343C11" w:rsidRDefault="00343C11" w:rsidP="00343C11">
                          <w:pPr>
                            <w:pStyle w:val="TH"/>
                          </w:pPr>
                          <w:r>
                            <w:rPr>
                              <w:lang w:val="en-US"/>
                            </w:rPr>
                            <w:t>Transmission</w:t>
                          </w:r>
                        </w:p>
                      </w:txbxContent>
                    </v:textbox>
                  </v:rect>
                  <v:line id="Line 3275" o:spid="_x0000_s1191" style="position:absolute;visibility:visible;mso-wrap-style:square" from="2230,5719" to="9678,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6yXcYAAADdAAAADwAAAGRycy9kb3ducmV2LnhtbESPQWvCQBSE7wX/w/IK3upuI9U2dRVR&#10;lF4K1fbg8ZF9TUKzb2Pequm/7xYEj8PMfMPMFr1v1Jk6qQNbeBwZUMRFcDWXFr4+Nw/PoCQiO2wC&#10;k4VfEljMB3czzF248I7O+1iqBGHJ0UIVY5trLUVFHmUUWuLkfYfOY0yyK7Xr8JLgvtGZMRPtsea0&#10;UGFLq4qKn/3JW9jujhJPrZj1+iM7LFfvU3k5TK0d3vfLV1CR+ngLX9tvzsLYPGXw/yY9AT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sl3GAAAA3QAAAA8AAAAAAAAA&#10;AAAAAAAAoQIAAGRycy9kb3ducmV2LnhtbFBLBQYAAAAABAAEAPkAAACUAwAAAAA=&#10;" strokeweight="1.35pt"/>
                  <v:group id="Group 3276" o:spid="_x0000_s1192" style="position:absolute;left:5941;top:3773;width:24;height:1943" coordorigin="3773,1687" coordsize="2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peocUAAADdAAAADwAAAGRycy9kb3ducmV2LnhtbESPQYvCMBSE7wv+h/AE&#10;b2tai4tUo4ioeJCFVUG8PZpnW2xeShPb+u/NwsIeh5n5hlmselOJlhpXWlYQjyMQxJnVJecKLufd&#10;5wyE88gaK8uk4EUOVsvBxwJTbTv+ofbkcxEg7FJUUHhfp1K6rCCDbmxr4uDdbWPQB9nkUjfYBbip&#10;5CSKvqTBksNCgTVtCsoep6dRsO+wWyfxtj0+7pvX7Tz9vh5jUmo07NdzEJ56/x/+ax+0giSa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1KXqHFAAAA3QAA&#10;AA8AAAAAAAAAAAAAAAAAqgIAAGRycy9kb3ducmV2LnhtbFBLBQYAAAAABAAEAPoAAACcAwAAAAA=&#10;">
                    <v:shape id="Freeform 3277" o:spid="_x0000_s1193"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aqcYA&#10;AADdAAAADwAAAGRycy9kb3ducmV2LnhtbESPQUsDMRSE70L/Q3iF3my2WousTUsRK1LxYCr1+ti8&#10;bra7eVk26Xb7740geBxm5htmuR5cI3rqQuVZwWyagSAuvKm4VPC1394+gggR2WDjmRRcKcB6NbpZ&#10;Ym78hT+p17EUCcIhRwU2xjaXMhSWHIapb4mTd/Sdw5hkV0rT4SXBXSPvsmwhHVacFiy29GypqPXZ&#10;KdAHO3/R9Slw/f596HcfGl+3lVKT8bB5AhFpiP/hv/abUXCfPczh9016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KaqcYAAADdAAAADwAAAAAAAAAAAAAAAACYAgAAZHJz&#10;L2Rvd25yZXYueG1sUEsFBgAAAAAEAAQA9QAAAIsD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yM8QA&#10;AADdAAAADwAAAGRycy9kb3ducmV2LnhtbESPX2vCMBTF3wW/Q7iDvdl0G5VRG2XKhMFgsqrvd821&#10;LW1uSpPZ9tsvA8HHw/nz42Sb0bTiSr2rLSt4imIQxIXVNZcKTsf94hWE88gaW8ukYCIHm/V8lmGq&#10;7cDfdM19KcIIuxQVVN53qZSuqMigi2xHHLyL7Q36IPtS6h6HMG5a+RzHS2mw5kCosKNdRUWT/xoF&#10;P5/lVje782FK3i+s982XHQNcPT6MbysQnkZ/D9/aH1rBS5wk8P8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5cjPEAAAA3QAAAA8AAAAAAAAAAAAAAAAAmAIAAGRycy9k&#10;b3ducmV2LnhtbFBLBQYAAAAABAAEAPUAAACJAw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w+08cA&#10;AADdAAAADwAAAGRycy9kb3ducmV2LnhtbESPQWvCQBSE7wX/w/KE3upGS4OmriLakhzbKGhvj+wz&#10;CWbfhuzWRH99t1DocZiZb5jlejCNuFLnassKppMIBHFhdc2lgsP+/WkOwnlkjY1lUnAjB+vV6GGJ&#10;ibY9f9I196UIEHYJKqi8bxMpXVGRQTexLXHwzrYz6IPsSqk77APcNHIWRbE0WHNYqLClbUXFJf82&#10;CtJ5uzll9t6XzdtXevw4Lnb7hVfqcTxsXkF4Gvx/+K+daQXP0U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MPtPHAAAA3QAAAA8AAAAAAAAAAAAAAAAAmAIAAGRy&#10;cy9kb3ducmV2LnhtbFBLBQYAAAAABAAEAPUAAACMAwAAAAA=&#10;" filled="f" stroked="f">
                    <v:textbox inset="0,0,0,0">
                      <w:txbxContent>
                        <w:p w14:paraId="159E0E6F" w14:textId="77777777" w:rsidR="00343C11" w:rsidRDefault="00343C11" w:rsidP="00343C11">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cLMYA&#10;AADdAAAADwAAAGRycy9kb3ducmV2LnhtbESP0WoCMRRE3wv+Q7iCbzWrtiqrUWyhpRRKcfUDrpvr&#10;7mJysySpu/brm0Khj8PMnGHW294acSUfGscKJuMMBHHpdMOVguPh5X4JIkRkjcYxKbhRgO1mcLfG&#10;XLuO93QtYiUShEOOCuoY21zKUNZkMYxdS5y8s/MWY5K+ktpjl+DWyGmWzaXFhtNCjS0911Reii+r&#10;wH8/vMa+Myee6Penz5O5FR/7RqnRsN+tQETq43/4r/2mFcyyxwX8vk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ucLMYAAADdAAAADwAAAAAAAAAAAAAAAACYAgAAZHJz&#10;L2Rvd25yZXYueG1sUEsFBgAAAAAEAAQA9QAAAIsD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8MA&#10;AADdAAAADwAAAGRycy9kb3ducmV2LnhtbERPTU8CMRC9m/gfmjHxJq0YjSwUIgaMFw4CIeE22Y67&#10;G7bTTVuWxV/vHEw8vrzv2WLwreoppiawhceRAUVcBtdwZWG/Wz+8gkoZ2WEbmCxcKcFifnszw8KF&#10;C39Rv82VkhBOBVqoc+4KrVNZk8c0Ch2xcN8heswCY6VdxIuE+1aPjXnRHhuWhho7eq+pPG3PXnqX&#10;P+OTTwez3Gjz0R+9i5PVxtr7u+FtCirTkP/Ff+5PZ+HJPMtceSNP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o8MAAADdAAAADwAAAAAAAAAAAAAAAACYAgAAZHJzL2Rv&#10;d25yZXYueG1sUEsFBgAAAAAEAAQA9QAAAIgD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GsYA&#10;AADdAAAADwAAAGRycy9kb3ducmV2LnhtbESP0WoCMRRE3wv9h3CFvtXstird1Si2IBbBB60fcNlc&#10;N6ubm22S6vbvm4Lg4zAzZ5jZoretuJAPjWMF+TADQVw53XCt4PC1en4DESKyxtYxKfilAIv548MM&#10;S+2uvKPLPtYiQTiUqMDE2JVShsqQxTB0HXHyjs5bjEn6WmqP1wS3rXzJsom02HBaMNjRh6HqvP+x&#10;Cuh9vStOy2C20uch324mxWj9rdTToF9OQUTq4z18a39qBa/ZuID/N+kJ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lGsYAAADdAAAADwAAAAAAAAAAAAAAAACYAgAAZHJz&#10;L2Rvd25yZXYueG1sUEsFBgAAAAAEAAQA9QAAAIsDAAAAAA==&#10;" filled="f" stroked="f">
                    <v:textbox inset="0,0,0,0">
                      <w:txbxContent>
                        <w:p w14:paraId="6BEBBD1D" w14:textId="77777777" w:rsidR="00343C11" w:rsidRDefault="00343C11" w:rsidP="00343C11">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L8sEA&#10;AADdAAAADwAAAGRycy9kb3ducmV2LnhtbERPz2vCMBS+C/sfwht403QTy+iMIpZtXtt56e2RvLVl&#10;yUtpslr/++UgePz4fu8Os7NiojH0nhW8rDMQxNqbnlsFl++P1RuIEJENWs+k4EYBDvunxQ4L469c&#10;0VTHVqQQDgUq6GIcCimD7shhWPuBOHE/fnQYExxbaUa8pnBn5WuW5dJhz6mhw4FOHenf+s8paE6N&#10;lV5ftvqr2kg81uWnbUqlls/z8R1EpDk+xHf32SjYZHnan96kJyD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US/LBAAAA3QAAAA8AAAAAAAAAAAAAAAAAmAIAAGRycy9kb3du&#10;cmV2LnhtbFBLBQYAAAAABAAEAPUAAACGAwAAAAA=&#10;" filled="f" stroked="f">
                    <v:textbox style="layout-flow:vertical-ideographic" inset="0,0,0,0">
                      <w:txbxContent>
                        <w:p w14:paraId="4D268168" w14:textId="77777777" w:rsidR="00343C11" w:rsidRDefault="00343C11" w:rsidP="00343C11">
                          <w:pPr>
                            <w:pStyle w:val="TH"/>
                          </w:pPr>
                          <w:r>
                            <w:rPr>
                              <w:noProof/>
                              <w:lang w:val="en-US" w:eastAsia="zh-CN"/>
                            </w:rPr>
                            <w:drawing>
                              <wp:inline distT="0" distB="0" distL="0" distR="0" wp14:anchorId="6D65562E" wp14:editId="63A81533">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uacIA&#10;AADdAAAADwAAAGRycy9kb3ducmV2LnhtbESPQYvCMBSE74L/IbyFvWmqsiLVKKK47tXqpbdH8mzL&#10;Ji+lidr99xtB8DjMzDfMatM7K+7Uhcazgsk4A0GsvWm4UnA5H0YLECEiG7SeScEfBdish4MV5sY/&#10;+ET3IlYiQTjkqKCOsc2lDLomh2HsW+LkXX3nMCbZVdJ0+EhwZ+U0y+bSYcNpocaWdjXp3+LmFJS7&#10;0kqvL1/6eJpJ3Bb7b1vulfr86LdLEJH6+A6/2j9GwSybT+D5Jj0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O5pwgAAAN0AAAAPAAAAAAAAAAAAAAAAAJgCAABkcnMvZG93&#10;bnJldi54bWxQSwUGAAAAAAQABAD1AAAAhwMAAAAA&#10;" filled="f" stroked="f">
                    <v:textbox style="layout-flow:vertical-ideographic" inset="0,0,0,0">
                      <w:txbxContent>
                        <w:p w14:paraId="42423459" w14:textId="77777777" w:rsidR="00343C11" w:rsidRDefault="00343C11" w:rsidP="00343C11">
                          <w:pPr>
                            <w:pStyle w:val="TH"/>
                          </w:pPr>
                          <w:r>
                            <w:rPr>
                              <w:noProof/>
                              <w:lang w:val="en-US" w:eastAsia="zh-CN"/>
                            </w:rPr>
                            <w:drawing>
                              <wp:inline distT="0" distB="0" distL="0" distR="0" wp14:anchorId="070D6511" wp14:editId="27EB0137">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wHsIA&#10;AADdAAAADwAAAGRycy9kb3ducmV2LnhtbESPQYvCMBSE74L/ITxhb5quokg1iii7erV66e2RPNuy&#10;yUtpstr99xtB8DjMzDfMets7K+7Uhcazgs9JBoJYe9NwpeB6+RovQYSIbNB6JgV/FGC7GQ7WmBv/&#10;4DPdi1iJBOGQo4I6xjaXMuiaHIaJb4mTd/Odw5hkV0nT4SPBnZXTLFtIhw2nhRpb2tekf4pfp6Dc&#10;l1Z6fZ3r43kmcVccvm15UOpj1O9WICL18R1+tU9GwSxbTOH5Jj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AewgAAAN0AAAAPAAAAAAAAAAAAAAAAAJgCAABkcnMvZG93&#10;bnJldi54bWxQSwUGAAAAAAQABAD1AAAAhwMAAAAA&#10;" filled="f" stroked="f">
                    <v:textbox style="layout-flow:vertical-ideographic" inset="0,0,0,0">
                      <w:txbxContent>
                        <w:p w14:paraId="7D9A5742" w14:textId="77777777" w:rsidR="00343C11" w:rsidRDefault="00343C11" w:rsidP="00343C11">
                          <w:pPr>
                            <w:pStyle w:val="TH"/>
                          </w:pPr>
                          <w:r>
                            <w:t>Resource block</w:t>
                          </w:r>
                        </w:p>
                      </w:txbxContent>
                    </v:textbox>
                  </v:shape>
                  <v:rect id="Rectangle 3286" o:spid="_x0000_s1202" style="position:absolute;left:3616;top:2293;width:4872;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X9sUA&#10;AADdAAAADwAAAGRycy9kb3ducmV2LnhtbESPT4vCMBTE74LfITxhb5qqIFqNIrqLHv0H6u3RPNti&#10;81KarK1+eiMs7HGYmd8ws0VjCvGgyuWWFfR7EQjixOqcUwWn4093DMJ5ZI2FZVLwJAeLebs1w1jb&#10;mvf0OPhUBAi7GBVk3pexlC7JyKDr2ZI4eDdbGfRBVqnUFdYBbgo5iKKRNJhzWMiwpFVGyf3waxRs&#10;xuXysrWvOi2+r5vz7jxZHydeqa9Os5yC8NT4//Bfe6sVDKPRED5vwhO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1f2xQAAAN0AAAAPAAAAAAAAAAAAAAAAAJgCAABkcnMv&#10;ZG93bnJldi54bWxQSwUGAAAAAAQABAD1AAAAigMAAAAA&#10;" filled="f" stroked="f">
                    <v:textbox inset="0,0,0,0">
                      <w:txbxContent>
                        <w:p w14:paraId="4F8521ED" w14:textId="77777777" w:rsidR="00343C11" w:rsidRDefault="00343C11" w:rsidP="00343C11">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PgscA&#10;AADdAAAADwAAAGRycy9kb3ducmV2LnhtbESPQWvCQBSE7wX/w/KE3upGW4KmriLakhzbKGhvj+wz&#10;CWbfhuzWRH99t1DocZiZb5jlejCNuFLnassKppMIBHFhdc2lgsP+/WkOwnlkjY1lUnAjB+vV6GGJ&#10;ibY9f9I196UIEHYJKqi8bxMpXVGRQTexLXHwzrYz6IPsSqk77APcNHIWRbE0WHNYqLClbUXFJf82&#10;CtJ5uzll9t6XzdtXevw4Lnb7hVfqcTxsXkF4Gvx/+K+daQXPUfwC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z4LHAAAA3QAAAA8AAAAAAAAAAAAAAAAAmAIAAGRy&#10;cy9kb3ducmV2LnhtbFBLBQYAAAAABAAEAPUAAACMAwAAAAA=&#10;" filled="f" stroked="f">
                    <v:textbox inset="0,0,0,0">
                      <w:txbxContent>
                        <w:p w14:paraId="03F57E06" w14:textId="77777777" w:rsidR="00343C11" w:rsidRDefault="00343C11" w:rsidP="00343C11">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EMYA&#10;AADdAAAADwAAAGRycy9kb3ducmV2LnhtbESPT2sCMRTE74V+h/AK3mrWPxVZjVIKLR5E0db7c/Pc&#10;bLt5WZLo7n57Uyj0OMzMb5jlurO1uJEPlWMFo2EGgrhwuuJSwdfn+/McRIjIGmvHpKCnAOvV48MS&#10;c+1aPtDtGEuRIBxyVGBibHIpQ2HIYhi6hjh5F+ctxiR9KbXHNsFtLcdZNpMWK04LBht6M1T8HK9W&#10;wW7fXyfmRL4dHbrz+Xs77vfTD6UGT93rAkSkLv6H/9obrWCSzV7g9016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Y/EMYAAADdAAAADwAAAAAAAAAAAAAAAACYAgAAZHJz&#10;L2Rvd25yZXYueG1sUEsFBgAAAAAEAAQA9QAAAIsD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71cUA&#10;AADdAAAADwAAAGRycy9kb3ducmV2LnhtbESPUWvCMBSF3wf7D+EKe5tpdRTtjKIDcQg+WPcDLs1d&#10;09ncdEmm3b83g4GPh3POdziL1WA7cSEfWscK8nEGgrh2uuVGwcdp+zwDESKyxs4xKfilAKvl48MC&#10;S+2ufKRLFRuRIBxKVGBi7EspQ23IYhi7njh5n85bjEn6RmqP1wS3nZxkWSEttpwWDPb0Zqg+Vz9W&#10;AW12x/nXOpiD9HnID/ti/rL7VuppNKxfQUQa4j38337XCqZZUcDfm/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vVxQAAAN0AAAAPAAAAAAAAAAAAAAAAAJgCAABkcnMv&#10;ZG93bnJldi54bWxQSwUGAAAAAAQABAD1AAAAigMAAAAA&#10;" filled="f" stroked="f">
                    <v:textbox inset="0,0,0,0">
                      <w:txbxContent>
                        <w:p w14:paraId="4FC35F81" w14:textId="77777777" w:rsidR="00343C11" w:rsidRDefault="00343C11" w:rsidP="00343C11">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258F9084" wp14:editId="0FA7DC97">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28B4F0E"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ins>
    </w:p>
    <w:p w14:paraId="2A8356F6" w14:textId="77777777" w:rsidR="00343C11" w:rsidRDefault="00343C11" w:rsidP="00343C11">
      <w:pPr>
        <w:pStyle w:val="FT"/>
        <w:jc w:val="center"/>
        <w:rPr>
          <w:ins w:id="135" w:author="Michal Szydelko, Huawei" w:date="2022-11-18T10:07:00Z"/>
        </w:rPr>
      </w:pPr>
      <w:ins w:id="136" w:author="Michal Szydelko, Huawei" w:date="2022-11-18T10:07:00Z">
        <w:r>
          <w:t>Figure 5.3A-1: Definition of channel bandwidth and transmission bandwidth configuration for one E</w:t>
        </w:r>
        <w:r>
          <w:noBreakHyphen/>
          <w:t>UTRA carrier</w:t>
        </w:r>
      </w:ins>
    </w:p>
    <w:p w14:paraId="5A89CD5D" w14:textId="77777777" w:rsidR="00343C11" w:rsidRDefault="00343C11" w:rsidP="00343C11">
      <w:pPr>
        <w:pStyle w:val="Heading2"/>
        <w:rPr>
          <w:ins w:id="137" w:author="Michal Szydelko, Huawei" w:date="2022-11-18T10:07:00Z"/>
        </w:rPr>
      </w:pPr>
      <w:bookmarkStart w:id="138" w:name="_Toc117689378"/>
      <w:ins w:id="139" w:author="Michal Szydelko, Huawei" w:date="2022-11-18T10:07:00Z">
        <w:r w:rsidRPr="0002348A">
          <w:t>5.</w:t>
        </w:r>
        <w:r>
          <w:t>3B</w:t>
        </w:r>
        <w:r w:rsidRPr="0002348A">
          <w:tab/>
          <w:t>Channel bandwidth</w:t>
        </w:r>
        <w:r>
          <w:t xml:space="preserve"> for category NB1 and NB2</w:t>
        </w:r>
        <w:bookmarkEnd w:id="138"/>
      </w:ins>
    </w:p>
    <w:p w14:paraId="73985B6C" w14:textId="77777777" w:rsidR="00343C11" w:rsidRDefault="00343C11" w:rsidP="00343C11">
      <w:pPr>
        <w:rPr>
          <w:ins w:id="140" w:author="Michal Szydelko, Huawei" w:date="2022-11-18T10:07:00Z"/>
          <w:kern w:val="2"/>
        </w:rPr>
      </w:pPr>
      <w:ins w:id="141" w:author="Michal Szydelko, Huawei" w:date="2022-11-18T10:07:00Z">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ins>
    </w:p>
    <w:p w14:paraId="36F83AFE" w14:textId="77777777" w:rsidR="00343C11" w:rsidRDefault="00343C11" w:rsidP="00343C11">
      <w:pPr>
        <w:pStyle w:val="TH"/>
        <w:rPr>
          <w:ins w:id="142" w:author="Michal Szydelko, Huawei" w:date="2022-11-18T10:07:00Z"/>
        </w:rPr>
      </w:pPr>
      <w:ins w:id="143" w:author="Michal Szydelko, Huawei" w:date="2022-11-18T10:07:00Z">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ins>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343C11" w14:paraId="66ADF459" w14:textId="77777777" w:rsidTr="003811A0">
        <w:trPr>
          <w:trHeight w:val="256"/>
          <w:jc w:val="center"/>
          <w:ins w:id="144" w:author="Michal Szydelko, Huawei" w:date="2022-11-18T10:07:00Z"/>
        </w:trPr>
        <w:tc>
          <w:tcPr>
            <w:tcW w:w="0" w:type="auto"/>
            <w:vAlign w:val="center"/>
          </w:tcPr>
          <w:p w14:paraId="6BFBE662" w14:textId="77777777" w:rsidR="00343C11" w:rsidRDefault="00343C11" w:rsidP="00EC32AA">
            <w:pPr>
              <w:pStyle w:val="TAH"/>
              <w:rPr>
                <w:ins w:id="145" w:author="Michal Szydelko, Huawei" w:date="2022-11-18T10:07:00Z"/>
                <w:rFonts w:cs="Arial"/>
              </w:rPr>
            </w:pPr>
            <w:ins w:id="146" w:author="Michal Szydelko, Huawei" w:date="2022-11-18T10:07:00Z">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ins>
          </w:p>
        </w:tc>
        <w:tc>
          <w:tcPr>
            <w:tcW w:w="0" w:type="auto"/>
            <w:vAlign w:val="center"/>
          </w:tcPr>
          <w:p w14:paraId="39C21BB6" w14:textId="77777777" w:rsidR="00343C11" w:rsidRDefault="00343C11" w:rsidP="00EC32AA">
            <w:pPr>
              <w:pStyle w:val="TAH"/>
              <w:rPr>
                <w:ins w:id="147" w:author="Michal Szydelko, Huawei" w:date="2022-11-18T10:07:00Z"/>
                <w:rFonts w:cs="Arial"/>
              </w:rPr>
            </w:pPr>
            <w:ins w:id="148" w:author="Michal Szydelko, Huawei" w:date="2022-11-18T10:07:00Z">
              <w:r>
                <w:rPr>
                  <w:rFonts w:cs="Arial"/>
                </w:rPr>
                <w:t>200</w:t>
              </w:r>
            </w:ins>
          </w:p>
        </w:tc>
      </w:tr>
      <w:tr w:rsidR="00343C11" w14:paraId="17A7DCFD" w14:textId="77777777" w:rsidTr="003811A0">
        <w:trPr>
          <w:trHeight w:val="261"/>
          <w:jc w:val="center"/>
          <w:ins w:id="149" w:author="Michal Szydelko, Huawei" w:date="2022-11-18T10:07:00Z"/>
        </w:trPr>
        <w:tc>
          <w:tcPr>
            <w:tcW w:w="0" w:type="auto"/>
            <w:vAlign w:val="center"/>
          </w:tcPr>
          <w:p w14:paraId="3A83F55D" w14:textId="77777777" w:rsidR="00343C11" w:rsidRDefault="00343C11" w:rsidP="00EC32AA">
            <w:pPr>
              <w:pStyle w:val="TAC"/>
              <w:rPr>
                <w:ins w:id="150" w:author="Michal Szydelko, Huawei" w:date="2022-11-18T10:07:00Z"/>
                <w:rFonts w:cs="Arial"/>
              </w:rPr>
            </w:pPr>
            <w:ins w:id="151" w:author="Michal Szydelko, Huawei" w:date="2022-11-18T10:07:00Z">
              <w:r>
                <w:rPr>
                  <w:rFonts w:cs="Arial"/>
                </w:rPr>
                <w:t xml:space="preserve">Transmission bandwidth configuration </w:t>
              </w:r>
              <w:r>
                <w:rPr>
                  <w:rFonts w:cs="Arial"/>
                  <w:i/>
                </w:rPr>
                <w:t>N</w:t>
              </w:r>
              <w:r>
                <w:rPr>
                  <w:rFonts w:cs="Arial"/>
                  <w:vertAlign w:val="subscript"/>
                </w:rPr>
                <w:t>RB</w:t>
              </w:r>
            </w:ins>
          </w:p>
        </w:tc>
        <w:tc>
          <w:tcPr>
            <w:tcW w:w="0" w:type="auto"/>
            <w:vAlign w:val="center"/>
          </w:tcPr>
          <w:p w14:paraId="7368D45D" w14:textId="77777777" w:rsidR="00343C11" w:rsidRDefault="00343C11" w:rsidP="00EC32AA">
            <w:pPr>
              <w:pStyle w:val="TAC"/>
              <w:rPr>
                <w:ins w:id="152" w:author="Michal Szydelko, Huawei" w:date="2022-11-18T10:07:00Z"/>
                <w:rFonts w:cs="Arial"/>
              </w:rPr>
            </w:pPr>
            <w:ins w:id="153" w:author="Michal Szydelko, Huawei" w:date="2022-11-18T10:07:00Z">
              <w:r>
                <w:rPr>
                  <w:rFonts w:cs="Arial"/>
                </w:rPr>
                <w:t>1</w:t>
              </w:r>
            </w:ins>
          </w:p>
        </w:tc>
      </w:tr>
      <w:tr w:rsidR="00343C11" w14:paraId="0415794C" w14:textId="77777777" w:rsidTr="003811A0">
        <w:trPr>
          <w:trHeight w:val="261"/>
          <w:jc w:val="center"/>
          <w:ins w:id="154" w:author="Michal Szydelko, Huawei" w:date="2022-11-18T10:07:00Z"/>
        </w:trPr>
        <w:tc>
          <w:tcPr>
            <w:tcW w:w="0" w:type="auto"/>
            <w:vAlign w:val="center"/>
          </w:tcPr>
          <w:p w14:paraId="1DD58A4A" w14:textId="77777777" w:rsidR="00343C11" w:rsidRDefault="00343C11" w:rsidP="00EC32AA">
            <w:pPr>
              <w:pStyle w:val="TAC"/>
              <w:rPr>
                <w:ins w:id="155" w:author="Michal Szydelko, Huawei" w:date="2022-11-18T10:07:00Z"/>
                <w:rFonts w:cs="Arial"/>
              </w:rPr>
            </w:pPr>
            <w:ins w:id="156" w:author="Michal Szydelko, Huawei" w:date="2022-11-18T10:07:00Z">
              <w:r>
                <w:rPr>
                  <w:rFonts w:cs="Arial"/>
                </w:rPr>
                <w:t xml:space="preserve">Transmission bandwidth configuration </w:t>
              </w:r>
              <w:r>
                <w:rPr>
                  <w:rFonts w:cs="Arial"/>
                  <w:i/>
                </w:rPr>
                <w:t>N</w:t>
              </w:r>
              <w:r>
                <w:rPr>
                  <w:rFonts w:cs="Arial"/>
                  <w:vertAlign w:val="subscript"/>
                </w:rPr>
                <w:t>tone 15kHz</w:t>
              </w:r>
            </w:ins>
          </w:p>
        </w:tc>
        <w:tc>
          <w:tcPr>
            <w:tcW w:w="0" w:type="auto"/>
            <w:vAlign w:val="center"/>
          </w:tcPr>
          <w:p w14:paraId="2426EB16" w14:textId="77777777" w:rsidR="00343C11" w:rsidRDefault="00343C11" w:rsidP="00EC32AA">
            <w:pPr>
              <w:pStyle w:val="TAC"/>
              <w:rPr>
                <w:ins w:id="157" w:author="Michal Szydelko, Huawei" w:date="2022-11-18T10:07:00Z"/>
                <w:rFonts w:cs="Arial"/>
              </w:rPr>
            </w:pPr>
            <w:ins w:id="158" w:author="Michal Szydelko, Huawei" w:date="2022-11-18T10:07:00Z">
              <w:r>
                <w:rPr>
                  <w:rFonts w:cs="Arial"/>
                </w:rPr>
                <w:t>12</w:t>
              </w:r>
            </w:ins>
          </w:p>
        </w:tc>
      </w:tr>
      <w:tr w:rsidR="00343C11" w14:paraId="3605FC89" w14:textId="77777777" w:rsidTr="003811A0">
        <w:trPr>
          <w:trHeight w:val="261"/>
          <w:jc w:val="center"/>
          <w:ins w:id="159" w:author="Michal Szydelko, Huawei" w:date="2022-11-18T10:07:00Z"/>
        </w:trPr>
        <w:tc>
          <w:tcPr>
            <w:tcW w:w="0" w:type="auto"/>
            <w:tcBorders>
              <w:top w:val="single" w:sz="4" w:space="0" w:color="auto"/>
              <w:left w:val="single" w:sz="4" w:space="0" w:color="auto"/>
              <w:bottom w:val="single" w:sz="4" w:space="0" w:color="auto"/>
              <w:right w:val="single" w:sz="4" w:space="0" w:color="auto"/>
            </w:tcBorders>
            <w:vAlign w:val="center"/>
          </w:tcPr>
          <w:p w14:paraId="46DB04F8" w14:textId="77777777" w:rsidR="00343C11" w:rsidRDefault="00343C11" w:rsidP="00EC32AA">
            <w:pPr>
              <w:pStyle w:val="TAC"/>
              <w:rPr>
                <w:ins w:id="160" w:author="Michal Szydelko, Huawei" w:date="2022-11-18T10:07:00Z"/>
                <w:rFonts w:cs="Arial"/>
              </w:rPr>
            </w:pPr>
            <w:ins w:id="161" w:author="Michal Szydelko, Huawei" w:date="2022-11-18T10:07:00Z">
              <w:r>
                <w:rPr>
                  <w:rFonts w:cs="Arial"/>
                </w:rPr>
                <w:t xml:space="preserve">Transmission bandwidth configuration </w:t>
              </w:r>
              <w:r>
                <w:rPr>
                  <w:rFonts w:cs="Arial"/>
                  <w:i/>
                </w:rPr>
                <w:t>N</w:t>
              </w:r>
              <w:r>
                <w:rPr>
                  <w:rFonts w:cs="Arial"/>
                  <w:vertAlign w:val="subscript"/>
                </w:rPr>
                <w:t xml:space="preserve">tone 3.75kHz </w:t>
              </w:r>
            </w:ins>
          </w:p>
        </w:tc>
        <w:tc>
          <w:tcPr>
            <w:tcW w:w="0" w:type="auto"/>
            <w:tcBorders>
              <w:top w:val="single" w:sz="4" w:space="0" w:color="auto"/>
              <w:left w:val="single" w:sz="4" w:space="0" w:color="auto"/>
              <w:bottom w:val="single" w:sz="4" w:space="0" w:color="auto"/>
              <w:right w:val="single" w:sz="4" w:space="0" w:color="auto"/>
            </w:tcBorders>
            <w:vAlign w:val="center"/>
          </w:tcPr>
          <w:p w14:paraId="5B5A65F3" w14:textId="77777777" w:rsidR="00343C11" w:rsidRDefault="00343C11" w:rsidP="00EC32AA">
            <w:pPr>
              <w:pStyle w:val="TAC"/>
              <w:rPr>
                <w:ins w:id="162" w:author="Michal Szydelko, Huawei" w:date="2022-11-18T10:07:00Z"/>
                <w:rFonts w:cs="Arial"/>
              </w:rPr>
            </w:pPr>
            <w:ins w:id="163" w:author="Michal Szydelko, Huawei" w:date="2022-11-18T10:07:00Z">
              <w:r>
                <w:rPr>
                  <w:rFonts w:cs="Arial"/>
                </w:rPr>
                <w:t>48</w:t>
              </w:r>
            </w:ins>
          </w:p>
        </w:tc>
      </w:tr>
    </w:tbl>
    <w:p w14:paraId="1EB5E4C5" w14:textId="77777777" w:rsidR="00343C11" w:rsidRDefault="00343C11" w:rsidP="00343C11">
      <w:pPr>
        <w:rPr>
          <w:ins w:id="164" w:author="Michal Szydelko, Huawei" w:date="2022-11-18T10:07:00Z"/>
        </w:rPr>
      </w:pPr>
    </w:p>
    <w:p w14:paraId="43161A9B" w14:textId="76A1E194" w:rsidR="00343C11" w:rsidRDefault="00343C11" w:rsidP="00343C11">
      <w:pPr>
        <w:rPr>
          <w:ins w:id="165" w:author="Michal Szydelko, Huawei" w:date="2022-11-18T10:07:00Z"/>
        </w:rPr>
      </w:pPr>
      <w:ins w:id="166" w:author="Michal Szydelko, Huawei" w:date="2022-11-18T10:07:00Z">
        <w:r>
          <w:lastRenderedPageBreak/>
          <w:t xml:space="preserve">Figure 5.3B-1 </w:t>
        </w:r>
        <w:r w:rsidR="003811A0">
          <w:t>shows the relation between the c</w:t>
        </w:r>
        <w:r>
          <w:t>ategory NB1</w:t>
        </w:r>
        <w:r>
          <w:rPr>
            <w:rFonts w:hint="eastAsia"/>
            <w:lang w:eastAsia="zh-CN"/>
          </w:rPr>
          <w:t>/</w:t>
        </w:r>
        <w:r>
          <w:t xml:space="preserve">NB2 </w:t>
        </w:r>
      </w:ins>
      <w:ins w:id="167" w:author="Michal Szydelko, Huawei" w:date="2022-11-18T10:16:00Z">
        <w:r w:rsidR="003811A0" w:rsidRPr="003811A0">
          <w:rPr>
            <w:i/>
            <w:highlight w:val="yellow"/>
            <w:rPrChange w:id="168" w:author="Michal Szydelko, Huawei" w:date="2022-11-18T10:16:00Z">
              <w:rPr>
                <w:i/>
              </w:rPr>
            </w:rPrChange>
          </w:rPr>
          <w:t>SAN channel bandwidth</w:t>
        </w:r>
        <w:r w:rsidR="003811A0" w:rsidRPr="00343CDC">
          <w:t xml:space="preserve"> </w:t>
        </w:r>
      </w:ins>
      <w:ins w:id="169" w:author="Michal Szydelko, Huawei" w:date="2022-11-18T10:07:00Z">
        <w:r>
          <w:t xml:space="preserve">and the Category NB1 </w:t>
        </w:r>
        <w:r>
          <w:rPr>
            <w:rFonts w:hint="eastAsia"/>
            <w:lang w:eastAsia="zh-CN"/>
          </w:rPr>
          <w:t>/</w:t>
        </w:r>
        <w:r>
          <w:t>NB2 transmission bandwidth configuration (</w:t>
        </w:r>
      </w:ins>
      <w:ins w:id="170" w:author="Michal Szydelko, Huawei" w:date="2022-11-18T10:17:00Z">
        <w:r w:rsidR="003811A0" w:rsidRPr="003811A0">
          <w:rPr>
            <w:highlight w:val="yellow"/>
            <w:rPrChange w:id="171" w:author="Michal Szydelko, Huawei" w:date="2022-11-18T10:17:00Z">
              <w:rPr/>
            </w:rPrChange>
          </w:rPr>
          <w:t>N</w:t>
        </w:r>
        <w:r w:rsidR="003811A0" w:rsidRPr="003811A0">
          <w:rPr>
            <w:highlight w:val="yellow"/>
            <w:vertAlign w:val="subscript"/>
            <w:rPrChange w:id="172" w:author="Michal Szydelko, Huawei" w:date="2022-11-18T10:17:00Z">
              <w:rPr>
                <w:vertAlign w:val="subscript"/>
              </w:rPr>
            </w:rPrChange>
          </w:rPr>
          <w:t>tone 15kHz</w:t>
        </w:r>
        <w:r w:rsidR="003811A0" w:rsidRPr="003811A0">
          <w:rPr>
            <w:highlight w:val="yellow"/>
            <w:rPrChange w:id="173" w:author="Michal Szydelko, Huawei" w:date="2022-11-18T10:17:00Z">
              <w:rPr/>
            </w:rPrChange>
          </w:rPr>
          <w:t>, or N</w:t>
        </w:r>
        <w:r w:rsidR="003811A0" w:rsidRPr="003811A0">
          <w:rPr>
            <w:highlight w:val="yellow"/>
            <w:vertAlign w:val="subscript"/>
            <w:rPrChange w:id="174" w:author="Michal Szydelko, Huawei" w:date="2022-11-18T10:17:00Z">
              <w:rPr>
                <w:vertAlign w:val="subscript"/>
              </w:rPr>
            </w:rPrChange>
          </w:rPr>
          <w:t>tone 3.75kHz</w:t>
        </w:r>
      </w:ins>
      <w:ins w:id="175" w:author="Michal Szydelko, Huawei" w:date="2022-11-18T10:07:00Z">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ins>
    </w:p>
    <w:p w14:paraId="42077943" w14:textId="77777777" w:rsidR="00343C11" w:rsidRDefault="00343C11" w:rsidP="00343C11">
      <w:pPr>
        <w:pStyle w:val="TH"/>
        <w:rPr>
          <w:ins w:id="176" w:author="Michal Szydelko, Huawei" w:date="2022-11-18T10:07:00Z"/>
        </w:rPr>
      </w:pPr>
      <w:ins w:id="177" w:author="Michal Szydelko, Huawei" w:date="2022-11-18T10:07:00Z">
        <w:r>
          <w:rPr>
            <w:noProof/>
            <w:lang w:val="en-US" w:eastAsia="zh-CN"/>
          </w:rPr>
          <w:drawing>
            <wp:inline distT="0" distB="0" distL="0" distR="0" wp14:anchorId="35C64F05" wp14:editId="13D23535">
              <wp:extent cx="5372100" cy="3314700"/>
              <wp:effectExtent l="0" t="0" r="0" b="0"/>
              <wp:docPr id="4"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14:paraId="33C3C7B9" w14:textId="370FCBC5" w:rsidR="00343C11" w:rsidRDefault="003811A0" w:rsidP="00343C11">
      <w:pPr>
        <w:pStyle w:val="TF"/>
        <w:rPr>
          <w:ins w:id="178" w:author="Michal Szydelko, Huawei" w:date="2022-11-18T10:07:00Z"/>
        </w:rPr>
      </w:pPr>
      <w:ins w:id="179" w:author="Michal Szydelko, Huawei" w:date="2022-11-18T10:07:00Z">
        <w:r>
          <w:t>Figure 5.3B-1 Definition of c</w:t>
        </w:r>
        <w:r w:rsidR="00343C11">
          <w:t>han</w:t>
        </w:r>
        <w:r>
          <w:t>nel bandwidth and transmission b</w:t>
        </w:r>
        <w:r w:rsidR="00343C11">
          <w:t>andwidth configuration</w:t>
        </w:r>
      </w:ins>
    </w:p>
    <w:p w14:paraId="37578226" w14:textId="2644CA78" w:rsidR="00212CB5" w:rsidRPr="003C491B" w:rsidRDefault="00212CB5" w:rsidP="00212CB5">
      <w:pPr>
        <w:rPr>
          <w:ins w:id="180" w:author="Michal Szydelko, Huawei, revisions" w:date="2022-11-18T15:02:00Z"/>
          <w:lang w:eastAsia="zh-CN"/>
        </w:rPr>
      </w:pPr>
      <w:ins w:id="181" w:author="Michal Szydelko, Huawei, revisions" w:date="2022-11-18T15:02:00Z">
        <w:r w:rsidRPr="003C491B">
          <w:t xml:space="preserve">For NB-IoT standalone operation, NB-IoT requirements for receiver and transmitter shall apply with a frequency offset </w:t>
        </w:r>
        <w:r w:rsidRPr="003C491B">
          <w:rPr>
            <w:bCs/>
          </w:rPr>
          <w:t>F</w:t>
        </w:r>
        <w:r w:rsidRPr="003C491B">
          <w:rPr>
            <w:bCs/>
            <w:vertAlign w:val="subscript"/>
          </w:rPr>
          <w:t xml:space="preserve">offset </w:t>
        </w:r>
        <w:r w:rsidRPr="003C491B">
          <w:t xml:space="preserve">as defined in Table </w:t>
        </w:r>
        <w:r w:rsidRPr="003C491B">
          <w:rPr>
            <w:lang w:eastAsia="zh-CN"/>
          </w:rPr>
          <w:t>5</w:t>
        </w:r>
        <w:r w:rsidRPr="003C491B">
          <w:t>.</w:t>
        </w:r>
        <w:r>
          <w:rPr>
            <w:lang w:eastAsia="zh-CN"/>
          </w:rPr>
          <w:t>3B-1</w:t>
        </w:r>
        <w:r w:rsidR="00B17605">
          <w:rPr>
            <w:lang w:eastAsia="zh-CN"/>
          </w:rPr>
          <w:t>.</w:t>
        </w:r>
      </w:ins>
    </w:p>
    <w:p w14:paraId="3328B037" w14:textId="0F3F669C" w:rsidR="00212CB5" w:rsidRPr="003C491B" w:rsidRDefault="00212CB5" w:rsidP="00212CB5">
      <w:pPr>
        <w:pStyle w:val="TH"/>
        <w:rPr>
          <w:ins w:id="182" w:author="Michal Szydelko, Huawei, revisions" w:date="2022-11-18T15:02:00Z"/>
          <w:lang w:eastAsia="zh-CN"/>
        </w:rPr>
      </w:pPr>
      <w:bookmarkStart w:id="183" w:name="_GoBack"/>
      <w:bookmarkEnd w:id="183"/>
      <w:ins w:id="184" w:author="Michal Szydelko, Huawei, revisions" w:date="2022-11-18T15:02:00Z">
        <w:r w:rsidRPr="003C491B">
          <w:t xml:space="preserve">Table </w:t>
        </w:r>
        <w:r w:rsidRPr="003C491B">
          <w:rPr>
            <w:lang w:eastAsia="zh-CN"/>
          </w:rPr>
          <w:t>5</w:t>
        </w:r>
        <w:r w:rsidRPr="003C491B">
          <w:t>.</w:t>
        </w:r>
        <w:r>
          <w:rPr>
            <w:lang w:eastAsia="zh-CN"/>
          </w:rPr>
          <w:t>3B-1</w:t>
        </w:r>
        <w:r w:rsidRPr="003C491B">
          <w:rPr>
            <w:lang w:eastAsia="zh-CN"/>
          </w:rPr>
          <w:t>:</w:t>
        </w:r>
        <w:r w:rsidRPr="003C491B">
          <w:t xml:space="preserve"> </w:t>
        </w:r>
        <w:r w:rsidRPr="003C491B">
          <w:rPr>
            <w:rFonts w:cs="Arial"/>
          </w:rPr>
          <w:t>F</w:t>
        </w:r>
        <w:r w:rsidRPr="003C491B">
          <w:rPr>
            <w:rFonts w:cs="Arial"/>
            <w:vertAlign w:val="subscript"/>
          </w:rPr>
          <w:t xml:space="preserve">offset </w:t>
        </w:r>
        <w:r w:rsidRPr="003C491B">
          <w:t xml:space="preserve">for </w:t>
        </w:r>
        <w:r w:rsidRPr="003C491B">
          <w:rPr>
            <w:lang w:eastAsia="zh-CN"/>
          </w:rPr>
          <w:t>NB-IoT standalone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977"/>
      </w:tblGrid>
      <w:tr w:rsidR="00212CB5" w:rsidRPr="003C491B" w14:paraId="241F65D5" w14:textId="77777777" w:rsidTr="00CC7D85">
        <w:trPr>
          <w:jc w:val="center"/>
          <w:ins w:id="185" w:author="Michal Szydelko, Huawei, revisions" w:date="2022-11-18T15:02:00Z"/>
        </w:trPr>
        <w:tc>
          <w:tcPr>
            <w:tcW w:w="0" w:type="auto"/>
            <w:shd w:val="clear" w:color="auto" w:fill="auto"/>
          </w:tcPr>
          <w:p w14:paraId="3AFD019A" w14:textId="77777777" w:rsidR="00212CB5" w:rsidRPr="003C491B" w:rsidRDefault="00212CB5" w:rsidP="00CC7D85">
            <w:pPr>
              <w:pStyle w:val="TAH"/>
              <w:rPr>
                <w:ins w:id="186" w:author="Michal Szydelko, Huawei, revisions" w:date="2022-11-18T15:02:00Z"/>
                <w:rFonts w:cs="Arial"/>
                <w:lang w:eastAsia="zh-CN"/>
              </w:rPr>
            </w:pPr>
            <w:ins w:id="187" w:author="Michal Szydelko, Huawei, revisions" w:date="2022-11-18T15:02:00Z">
              <w:r w:rsidRPr="003C491B">
                <w:rPr>
                  <w:rFonts w:cs="Arial"/>
                  <w:bCs/>
                </w:rPr>
                <w:t>Lowest or Highest Carrier</w:t>
              </w:r>
            </w:ins>
          </w:p>
        </w:tc>
        <w:tc>
          <w:tcPr>
            <w:tcW w:w="0" w:type="auto"/>
            <w:shd w:val="clear" w:color="auto" w:fill="auto"/>
          </w:tcPr>
          <w:p w14:paraId="17333FB3" w14:textId="77777777" w:rsidR="00212CB5" w:rsidRPr="003C491B" w:rsidRDefault="00212CB5" w:rsidP="00CC7D85">
            <w:pPr>
              <w:pStyle w:val="TAH"/>
              <w:rPr>
                <w:ins w:id="188" w:author="Michal Szydelko, Huawei, revisions" w:date="2022-11-18T15:02:00Z"/>
                <w:rFonts w:cs="Arial"/>
                <w:lang w:eastAsia="zh-CN"/>
              </w:rPr>
            </w:pPr>
            <w:ins w:id="189" w:author="Michal Szydelko, Huawei, revisions" w:date="2022-11-18T15:02:00Z">
              <w:r w:rsidRPr="003C491B">
                <w:rPr>
                  <w:rFonts w:cs="Arial"/>
                </w:rPr>
                <w:t>F</w:t>
              </w:r>
              <w:r w:rsidRPr="003C491B">
                <w:rPr>
                  <w:rFonts w:cs="Arial"/>
                  <w:vertAlign w:val="subscript"/>
                </w:rPr>
                <w:t>offset</w:t>
              </w:r>
            </w:ins>
          </w:p>
        </w:tc>
      </w:tr>
      <w:tr w:rsidR="00212CB5" w:rsidRPr="00340914" w14:paraId="74EEB92E" w14:textId="77777777" w:rsidTr="00CC7D85">
        <w:trPr>
          <w:jc w:val="center"/>
          <w:ins w:id="190" w:author="Michal Szydelko, Huawei, revisions" w:date="2022-11-18T15:02:00Z"/>
        </w:trPr>
        <w:tc>
          <w:tcPr>
            <w:tcW w:w="0" w:type="auto"/>
            <w:shd w:val="clear" w:color="auto" w:fill="auto"/>
          </w:tcPr>
          <w:p w14:paraId="639271DF" w14:textId="77777777" w:rsidR="00212CB5" w:rsidRPr="003C491B" w:rsidRDefault="00212CB5" w:rsidP="00CC7D85">
            <w:pPr>
              <w:pStyle w:val="TAC"/>
              <w:rPr>
                <w:ins w:id="191" w:author="Michal Szydelko, Huawei, revisions" w:date="2022-11-18T15:02:00Z"/>
                <w:rFonts w:cs="Arial"/>
              </w:rPr>
            </w:pPr>
            <w:ins w:id="192" w:author="Michal Szydelko, Huawei, revisions" w:date="2022-11-18T15:02:00Z">
              <w:r w:rsidRPr="003C491B">
                <w:rPr>
                  <w:rFonts w:cs="Arial"/>
                  <w:lang w:eastAsia="zh-CN"/>
                </w:rPr>
                <w:t>Standalone NB-IoT</w:t>
              </w:r>
            </w:ins>
          </w:p>
        </w:tc>
        <w:tc>
          <w:tcPr>
            <w:tcW w:w="0" w:type="auto"/>
            <w:shd w:val="clear" w:color="auto" w:fill="auto"/>
          </w:tcPr>
          <w:p w14:paraId="04275B85" w14:textId="4D862B8B" w:rsidR="00212CB5" w:rsidRPr="00340914" w:rsidRDefault="00E47FD3" w:rsidP="00CC7D85">
            <w:pPr>
              <w:pStyle w:val="TAC"/>
              <w:rPr>
                <w:ins w:id="193" w:author="Michal Szydelko, Huawei, revisions" w:date="2022-11-18T15:02:00Z"/>
                <w:rFonts w:cs="Arial"/>
              </w:rPr>
            </w:pPr>
            <w:ins w:id="194" w:author="Michal Szydelko, Huawei, revisions" w:date="2022-11-18T15:03:00Z">
              <w:r>
                <w:rPr>
                  <w:rFonts w:cs="Arial"/>
                </w:rPr>
                <w:t>[</w:t>
              </w:r>
            </w:ins>
            <w:ins w:id="195" w:author="Michal Szydelko, Huawei, revisions" w:date="2022-11-18T15:02:00Z">
              <w:r w:rsidR="00212CB5" w:rsidRPr="003C491B">
                <w:rPr>
                  <w:rFonts w:cs="Arial"/>
                </w:rPr>
                <w:t>200 kHz</w:t>
              </w:r>
            </w:ins>
            <w:ins w:id="196" w:author="Michal Szydelko, Huawei, revisions" w:date="2022-11-18T15:04:00Z">
              <w:r>
                <w:rPr>
                  <w:rFonts w:cs="Arial"/>
                </w:rPr>
                <w:t>]</w:t>
              </w:r>
            </w:ins>
          </w:p>
        </w:tc>
      </w:tr>
    </w:tbl>
    <w:p w14:paraId="78D1C983" w14:textId="77777777" w:rsidR="00343C11" w:rsidRPr="0002348A" w:rsidRDefault="00343C11" w:rsidP="00343C11">
      <w:pPr>
        <w:rPr>
          <w:ins w:id="197" w:author="Michal Szydelko, Huawei" w:date="2022-11-18T10:07:00Z"/>
        </w:rPr>
      </w:pPr>
    </w:p>
    <w:p w14:paraId="232CA778" w14:textId="77777777" w:rsidR="00343C11" w:rsidRDefault="00343C11" w:rsidP="00343C11">
      <w:pPr>
        <w:pStyle w:val="Heading2"/>
        <w:rPr>
          <w:ins w:id="198" w:author="Michal Szydelko, Huawei" w:date="2022-11-18T10:07:00Z"/>
        </w:rPr>
      </w:pPr>
      <w:bookmarkStart w:id="199" w:name="_Toc111062017"/>
      <w:bookmarkStart w:id="200" w:name="_Toc117689379"/>
      <w:ins w:id="201" w:author="Michal Szydelko, Huawei" w:date="2022-11-18T10:07:00Z">
        <w:r w:rsidRPr="0002348A">
          <w:t>5.4</w:t>
        </w:r>
        <w:r w:rsidRPr="0002348A">
          <w:tab/>
          <w:t>Channel arrangement</w:t>
        </w:r>
        <w:bookmarkEnd w:id="199"/>
        <w:bookmarkEnd w:id="200"/>
      </w:ins>
    </w:p>
    <w:p w14:paraId="03216A42" w14:textId="77777777" w:rsidR="00343C11" w:rsidRDefault="00343C11" w:rsidP="00343C11">
      <w:pPr>
        <w:rPr>
          <w:ins w:id="202" w:author="Michal Szydelko, Huawei" w:date="2022-11-18T10:07:00Z"/>
        </w:rPr>
      </w:pPr>
      <w:ins w:id="203" w:author="Michal Szydelko, Huawei" w:date="2022-11-18T10:07:00Z">
        <w:r>
          <w:t>This clause is reserved.</w:t>
        </w:r>
      </w:ins>
    </w:p>
    <w:p w14:paraId="33F61A47" w14:textId="77777777" w:rsidR="00343C11" w:rsidRPr="00701615" w:rsidRDefault="00343C11" w:rsidP="00343C11">
      <w:pPr>
        <w:pStyle w:val="Heading2"/>
        <w:rPr>
          <w:ins w:id="204" w:author="Michal Szydelko, Huawei" w:date="2022-11-18T10:07:00Z"/>
        </w:rPr>
      </w:pPr>
      <w:ins w:id="205" w:author="Michal Szydelko, Huawei" w:date="2022-11-18T10:07:00Z">
        <w:r w:rsidRPr="0002348A">
          <w:t>5.4</w:t>
        </w:r>
        <w:r>
          <w:t>A</w:t>
        </w:r>
        <w:r w:rsidRPr="0002348A">
          <w:tab/>
          <w:t>Channel arrangement</w:t>
        </w:r>
        <w:r>
          <w:t xml:space="preserve"> for category M1</w:t>
        </w:r>
      </w:ins>
    </w:p>
    <w:p w14:paraId="035AE765" w14:textId="77777777" w:rsidR="00343C11" w:rsidRDefault="00343C11" w:rsidP="00343C11">
      <w:pPr>
        <w:pStyle w:val="Heading3"/>
        <w:rPr>
          <w:ins w:id="206" w:author="Michal Szydelko, Huawei" w:date="2022-11-18T10:07:00Z"/>
        </w:rPr>
      </w:pPr>
      <w:bookmarkStart w:id="207" w:name="_Toc368026205"/>
      <w:bookmarkStart w:id="208" w:name="_Toc111062018"/>
      <w:bookmarkStart w:id="209" w:name="_Toc117689380"/>
      <w:ins w:id="210" w:author="Michal Szydelko, Huawei" w:date="2022-11-18T10:07:00Z">
        <w:r w:rsidRPr="0002348A">
          <w:t>5.4</w:t>
        </w:r>
        <w:r>
          <w:t>A</w:t>
        </w:r>
        <w:r w:rsidRPr="0002348A">
          <w:t>.1</w:t>
        </w:r>
        <w:r w:rsidRPr="0002348A">
          <w:tab/>
          <w:t>Channel spacing</w:t>
        </w:r>
        <w:bookmarkEnd w:id="207"/>
        <w:bookmarkEnd w:id="208"/>
        <w:bookmarkEnd w:id="209"/>
      </w:ins>
    </w:p>
    <w:p w14:paraId="516BD0C0" w14:textId="77777777" w:rsidR="00343C11" w:rsidRDefault="00343C11" w:rsidP="00343C11">
      <w:pPr>
        <w:rPr>
          <w:ins w:id="211" w:author="Michal Szydelko, Huawei" w:date="2022-11-18T10:07:00Z"/>
        </w:rPr>
      </w:pPr>
      <w:ins w:id="212" w:author="Michal Szydelko, Huawei" w:date="2022-11-18T10:07:00Z">
        <w:r>
          <w:t>The spacing between carriers will depend on the deployment scenario, the size of the frequency block available and the channel bandwidths. The nominal channel spacing between two adjacent E-UTRA carriers is defined as following:</w:t>
        </w:r>
      </w:ins>
    </w:p>
    <w:p w14:paraId="30344565" w14:textId="77777777" w:rsidR="00343C11" w:rsidRDefault="00343C11" w:rsidP="00343C11">
      <w:pPr>
        <w:pStyle w:val="EQ"/>
        <w:rPr>
          <w:ins w:id="213" w:author="Michal Szydelko, Huawei" w:date="2022-11-18T10:07:00Z"/>
        </w:rPr>
      </w:pPr>
      <w:ins w:id="214" w:author="Michal Szydelko, Huawei" w:date="2022-11-18T10:07:00Z">
        <w:r>
          <w:tab/>
          <w:t>Nominal Channel spacing = (BW</w:t>
        </w:r>
        <w:r>
          <w:rPr>
            <w:vertAlign w:val="subscript"/>
          </w:rPr>
          <w:t>Channel(1)</w:t>
        </w:r>
        <w:r>
          <w:t xml:space="preserve"> + BW</w:t>
        </w:r>
        <w:r>
          <w:rPr>
            <w:vertAlign w:val="subscript"/>
          </w:rPr>
          <w:t>Channel(2)</w:t>
        </w:r>
        <w:r>
          <w:t>)/2</w:t>
        </w:r>
      </w:ins>
    </w:p>
    <w:p w14:paraId="6056FFE4" w14:textId="77777777" w:rsidR="00343C11" w:rsidRDefault="00343C11" w:rsidP="00343C11">
      <w:pPr>
        <w:rPr>
          <w:ins w:id="215" w:author="Michal Szydelko, Huawei" w:date="2022-11-18T10:07:00Z"/>
        </w:rPr>
      </w:pPr>
      <w:ins w:id="216" w:author="Michal Szydelko, Huawei" w:date="2022-11-18T10:07:00Z">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ins>
    </w:p>
    <w:p w14:paraId="04A3C39F" w14:textId="77777777" w:rsidR="00343C11" w:rsidRPr="00C838B3" w:rsidRDefault="00343C11" w:rsidP="00343C11">
      <w:pPr>
        <w:rPr>
          <w:ins w:id="217" w:author="Michal Szydelko, Huawei" w:date="2022-11-18T10:07:00Z"/>
          <w:lang w:eastAsia="zh-TW"/>
        </w:rPr>
      </w:pPr>
    </w:p>
    <w:p w14:paraId="19944C8F" w14:textId="77777777" w:rsidR="00343C11" w:rsidRPr="0002348A" w:rsidRDefault="00343C11" w:rsidP="00343C11">
      <w:pPr>
        <w:rPr>
          <w:ins w:id="218" w:author="Michal Szydelko, Huawei" w:date="2022-11-18T10:07:00Z"/>
        </w:rPr>
      </w:pPr>
    </w:p>
    <w:p w14:paraId="6949BA5A" w14:textId="77777777" w:rsidR="00343C11" w:rsidRDefault="00343C11" w:rsidP="00343C11">
      <w:pPr>
        <w:pStyle w:val="Heading3"/>
        <w:rPr>
          <w:ins w:id="219" w:author="Michal Szydelko, Huawei" w:date="2022-11-18T10:07:00Z"/>
        </w:rPr>
      </w:pPr>
      <w:bookmarkStart w:id="220" w:name="_Toc368026209"/>
      <w:bookmarkStart w:id="221" w:name="_Toc111062020"/>
      <w:bookmarkStart w:id="222" w:name="_Toc117689381"/>
      <w:ins w:id="223" w:author="Michal Szydelko, Huawei" w:date="2022-11-18T10:07:00Z">
        <w:r w:rsidRPr="0002348A">
          <w:t>5.4</w:t>
        </w:r>
        <w:r>
          <w:t>A</w:t>
        </w:r>
        <w:r w:rsidRPr="0002348A">
          <w:t>.2</w:t>
        </w:r>
        <w:r w:rsidRPr="0002348A">
          <w:tab/>
        </w:r>
        <w:bookmarkEnd w:id="220"/>
        <w:r w:rsidRPr="0002348A">
          <w:t>Channel raster, carrier frequency and EARFCN</w:t>
        </w:r>
        <w:bookmarkEnd w:id="221"/>
        <w:bookmarkEnd w:id="222"/>
      </w:ins>
    </w:p>
    <w:p w14:paraId="4C7EF592" w14:textId="77777777" w:rsidR="00343C11" w:rsidRDefault="00343C11" w:rsidP="00343C11">
      <w:pPr>
        <w:rPr>
          <w:ins w:id="224" w:author="Michal Szydelko, Huawei" w:date="2022-11-18T10:07:00Z"/>
        </w:rPr>
      </w:pPr>
      <w:ins w:id="225" w:author="Michal Szydelko, Huawei" w:date="2022-11-18T10:07:00Z">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ins>
    </w:p>
    <w:p w14:paraId="3D9FCAF0" w14:textId="77777777" w:rsidR="00343C11" w:rsidRDefault="00343C11" w:rsidP="00343C11">
      <w:pPr>
        <w:rPr>
          <w:ins w:id="226" w:author="Michal Szydelko, Huawei" w:date="2022-11-18T10:07:00Z"/>
        </w:rPr>
      </w:pPr>
      <w:ins w:id="227" w:author="Michal Szydelko, Huawei" w:date="2022-11-18T10:07:00Z">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ins>
    </w:p>
    <w:p w14:paraId="36393E6B" w14:textId="77777777" w:rsidR="00343C11" w:rsidRDefault="00343C11" w:rsidP="00343C11">
      <w:pPr>
        <w:pStyle w:val="EQ"/>
        <w:rPr>
          <w:ins w:id="228" w:author="Michal Szydelko, Huawei" w:date="2022-11-18T10:07:00Z"/>
        </w:rPr>
      </w:pPr>
      <w:ins w:id="229" w:author="Michal Szydelko, Huawei" w:date="2022-11-18T10:07:00Z">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ins>
    </w:p>
    <w:p w14:paraId="4D1C518F" w14:textId="77777777" w:rsidR="00343C11" w:rsidRDefault="00343C11" w:rsidP="00343C11">
      <w:pPr>
        <w:rPr>
          <w:ins w:id="230" w:author="Michal Szydelko, Huawei" w:date="2022-11-18T10:07:00Z"/>
        </w:rPr>
      </w:pPr>
      <w:ins w:id="231" w:author="Michal Szydelko, Huawei" w:date="2022-11-18T10:07:00Z">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ins>
    </w:p>
    <w:p w14:paraId="5271A7C0" w14:textId="77777777" w:rsidR="00343C11" w:rsidRDefault="00343C11" w:rsidP="00343C11">
      <w:pPr>
        <w:pStyle w:val="EQ"/>
        <w:rPr>
          <w:ins w:id="232" w:author="Michal Szydelko, Huawei" w:date="2022-11-18T10:07:00Z"/>
        </w:rPr>
      </w:pPr>
      <w:ins w:id="233" w:author="Michal Szydelko, Huawei" w:date="2022-11-18T10:07:00Z">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ins>
    </w:p>
    <w:p w14:paraId="6D3D518E" w14:textId="77777777" w:rsidR="00343C11" w:rsidRDefault="00343C11" w:rsidP="00343C11">
      <w:pPr>
        <w:pStyle w:val="TH"/>
        <w:jc w:val="left"/>
        <w:rPr>
          <w:ins w:id="234" w:author="Michal Szydelko, Huawei" w:date="2022-11-18T10:07:00Z"/>
          <w:rFonts w:ascii="Times New Roman" w:hAnsi="Times New Roman"/>
          <w:b w:val="0"/>
        </w:rPr>
      </w:pPr>
      <w:ins w:id="235" w:author="Michal Szydelko, Huawei" w:date="2022-11-18T10:07:00Z">
        <w:r>
          <w:rPr>
            <w:rFonts w:ascii="Times New Roman" w:hAnsi="Times New Roman"/>
            <w:b w:val="0"/>
          </w:rPr>
          <w:t xml:space="preserve">The applicable channel raster and EARFCNs for each operating band are specified in Table 5.4A.2-1. </w:t>
        </w:r>
      </w:ins>
    </w:p>
    <w:p w14:paraId="646EA880" w14:textId="77777777" w:rsidR="00343C11" w:rsidRDefault="00343C11" w:rsidP="00343C11">
      <w:pPr>
        <w:pStyle w:val="TH"/>
        <w:jc w:val="left"/>
        <w:rPr>
          <w:ins w:id="236" w:author="Michal Szydelko, Huawei" w:date="2022-11-18T10:07:00Z"/>
          <w:rFonts w:ascii="Times New Roman" w:hAnsi="Times New Roman"/>
          <w:b w:val="0"/>
        </w:rPr>
      </w:pPr>
      <w:ins w:id="237" w:author="Michal Szydelko, Huawei" w:date="2022-11-18T10:07:00Z">
        <w:r>
          <w:rPr>
            <w:rFonts w:ascii="Times New Roman" w:hAnsi="Times New Roman"/>
            <w:b w:val="0"/>
          </w:rPr>
          <w:t xml:space="preserve">For operating bands with a channel raster of 100 kHz, every </w:t>
        </w:r>
        <w:bookmarkStart w:id="238"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t>1 is given as &lt;1&gt;.</w:t>
        </w:r>
        <w:bookmarkEnd w:id="238"/>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ins>
    </w:p>
    <w:p w14:paraId="04431058" w14:textId="77777777" w:rsidR="00343C11" w:rsidRDefault="00343C11" w:rsidP="00343C11">
      <w:pPr>
        <w:pStyle w:val="TH"/>
        <w:rPr>
          <w:ins w:id="239" w:author="Michal Szydelko, Huawei" w:date="2022-11-18T10:07:00Z"/>
        </w:rPr>
      </w:pPr>
      <w:ins w:id="240" w:author="Michal Szydelko, Huawei" w:date="2022-11-18T10:07:00Z">
        <w:r>
          <w:t>Table 5.4A.2-1: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343C11" w14:paraId="64D950E4" w14:textId="77777777" w:rsidTr="00EC32AA">
        <w:trPr>
          <w:ins w:id="241" w:author="Michal Szydelko, Huawei" w:date="2022-11-18T10:07:00Z"/>
        </w:trPr>
        <w:tc>
          <w:tcPr>
            <w:tcW w:w="1067" w:type="dxa"/>
            <w:vMerge w:val="restart"/>
            <w:shd w:val="clear" w:color="auto" w:fill="auto"/>
            <w:vAlign w:val="bottom"/>
          </w:tcPr>
          <w:p w14:paraId="1BD6AB48" w14:textId="77777777" w:rsidR="00343C11" w:rsidRDefault="00343C11" w:rsidP="00EC32AA">
            <w:pPr>
              <w:pStyle w:val="TAH"/>
              <w:rPr>
                <w:ins w:id="242" w:author="Michal Szydelko, Huawei" w:date="2022-11-18T10:07:00Z"/>
                <w:rFonts w:cs="Arial"/>
              </w:rPr>
            </w:pPr>
            <w:ins w:id="243" w:author="Michal Szydelko, Huawei" w:date="2022-11-18T10:07:00Z">
              <w:r>
                <w:rPr>
                  <w:rFonts w:cs="Arial"/>
                </w:rPr>
                <w:t>E-UTRA Operating</w:t>
              </w:r>
            </w:ins>
          </w:p>
          <w:p w14:paraId="15759C2F" w14:textId="77777777" w:rsidR="00343C11" w:rsidRDefault="00343C11" w:rsidP="00EC32AA">
            <w:pPr>
              <w:pStyle w:val="TAH"/>
              <w:rPr>
                <w:ins w:id="244" w:author="Michal Szydelko, Huawei" w:date="2022-11-18T10:07:00Z"/>
                <w:rFonts w:cs="Arial"/>
              </w:rPr>
            </w:pPr>
            <w:ins w:id="245" w:author="Michal Szydelko, Huawei" w:date="2022-11-18T10:07:00Z">
              <w:r>
                <w:rPr>
                  <w:rFonts w:cs="Arial"/>
                </w:rPr>
                <w:t>Band</w:t>
              </w:r>
            </w:ins>
          </w:p>
        </w:tc>
        <w:tc>
          <w:tcPr>
            <w:tcW w:w="1055" w:type="dxa"/>
            <w:vMerge w:val="restart"/>
            <w:vAlign w:val="center"/>
          </w:tcPr>
          <w:p w14:paraId="5BF5854C" w14:textId="77777777" w:rsidR="00343C11" w:rsidRDefault="00343C11" w:rsidP="00EC32AA">
            <w:pPr>
              <w:pStyle w:val="TAH"/>
              <w:rPr>
                <w:ins w:id="246" w:author="Michal Szydelko, Huawei" w:date="2022-11-18T10:07:00Z"/>
                <w:rFonts w:cs="Arial"/>
              </w:rPr>
            </w:pPr>
            <w:ins w:id="247" w:author="Michal Szydelko, Huawei" w:date="2022-11-18T10:07:00Z">
              <w:r>
                <w:t>ΔF</w:t>
              </w:r>
              <w:r>
                <w:rPr>
                  <w:vertAlign w:val="subscript"/>
                </w:rPr>
                <w:t>Raster</w:t>
              </w:r>
              <w:r>
                <w:t xml:space="preserve"> (kHz)</w:t>
              </w:r>
            </w:ins>
          </w:p>
        </w:tc>
        <w:tc>
          <w:tcPr>
            <w:tcW w:w="3969" w:type="dxa"/>
            <w:gridSpan w:val="3"/>
          </w:tcPr>
          <w:p w14:paraId="7507A6B9" w14:textId="77777777" w:rsidR="00343C11" w:rsidRDefault="00343C11" w:rsidP="00EC32AA">
            <w:pPr>
              <w:pStyle w:val="TAH"/>
              <w:rPr>
                <w:ins w:id="248" w:author="Michal Szydelko, Huawei" w:date="2022-11-18T10:07:00Z"/>
                <w:rFonts w:cs="Arial"/>
              </w:rPr>
            </w:pPr>
            <w:ins w:id="249" w:author="Michal Szydelko, Huawei" w:date="2022-11-18T10:07:00Z">
              <w:r>
                <w:rPr>
                  <w:rFonts w:cs="Arial"/>
                </w:rPr>
                <w:t>Downlink</w:t>
              </w:r>
            </w:ins>
          </w:p>
        </w:tc>
        <w:tc>
          <w:tcPr>
            <w:tcW w:w="3540" w:type="dxa"/>
            <w:gridSpan w:val="3"/>
          </w:tcPr>
          <w:p w14:paraId="4193F98C" w14:textId="77777777" w:rsidR="00343C11" w:rsidRDefault="00343C11" w:rsidP="00EC32AA">
            <w:pPr>
              <w:pStyle w:val="TAH"/>
              <w:rPr>
                <w:ins w:id="250" w:author="Michal Szydelko, Huawei" w:date="2022-11-18T10:07:00Z"/>
                <w:rFonts w:cs="Arial"/>
              </w:rPr>
            </w:pPr>
            <w:ins w:id="251" w:author="Michal Szydelko, Huawei" w:date="2022-11-18T10:07:00Z">
              <w:r>
                <w:rPr>
                  <w:rFonts w:cs="Arial"/>
                </w:rPr>
                <w:t>Uplink</w:t>
              </w:r>
            </w:ins>
          </w:p>
        </w:tc>
      </w:tr>
      <w:tr w:rsidR="00343C11" w14:paraId="4DE1B731" w14:textId="77777777" w:rsidTr="00EC32AA">
        <w:trPr>
          <w:ins w:id="252" w:author="Michal Szydelko, Huawei" w:date="2022-11-18T10:07:00Z"/>
        </w:trPr>
        <w:tc>
          <w:tcPr>
            <w:tcW w:w="1067" w:type="dxa"/>
            <w:vMerge/>
            <w:shd w:val="clear" w:color="auto" w:fill="auto"/>
          </w:tcPr>
          <w:p w14:paraId="00011D4A" w14:textId="77777777" w:rsidR="00343C11" w:rsidRDefault="00343C11" w:rsidP="00EC32AA">
            <w:pPr>
              <w:pStyle w:val="TAH"/>
              <w:rPr>
                <w:ins w:id="253" w:author="Michal Szydelko, Huawei" w:date="2022-11-18T10:07:00Z"/>
                <w:rFonts w:cs="Arial"/>
              </w:rPr>
            </w:pPr>
          </w:p>
        </w:tc>
        <w:tc>
          <w:tcPr>
            <w:tcW w:w="1055" w:type="dxa"/>
            <w:vMerge/>
          </w:tcPr>
          <w:p w14:paraId="45CD46EC" w14:textId="77777777" w:rsidR="00343C11" w:rsidRDefault="00343C11" w:rsidP="00EC32AA">
            <w:pPr>
              <w:pStyle w:val="TAH"/>
              <w:rPr>
                <w:ins w:id="254" w:author="Michal Szydelko, Huawei" w:date="2022-11-18T10:07:00Z"/>
                <w:rFonts w:cs="Arial"/>
              </w:rPr>
            </w:pPr>
          </w:p>
        </w:tc>
        <w:tc>
          <w:tcPr>
            <w:tcW w:w="1134" w:type="dxa"/>
          </w:tcPr>
          <w:p w14:paraId="6F269790" w14:textId="77777777" w:rsidR="00343C11" w:rsidRDefault="00343C11" w:rsidP="00EC32AA">
            <w:pPr>
              <w:pStyle w:val="TAH"/>
              <w:rPr>
                <w:ins w:id="255" w:author="Michal Szydelko, Huawei" w:date="2022-11-18T10:07:00Z"/>
                <w:rFonts w:cs="Arial"/>
              </w:rPr>
            </w:pPr>
            <w:ins w:id="256" w:author="Michal Szydelko, Huawei" w:date="2022-11-18T10:07:00Z">
              <w:r>
                <w:rPr>
                  <w:rFonts w:cs="Arial"/>
                </w:rPr>
                <w:t>F</w:t>
              </w:r>
              <w:r>
                <w:rPr>
                  <w:rFonts w:cs="Arial"/>
                  <w:vertAlign w:val="subscript"/>
                </w:rPr>
                <w:t xml:space="preserve">DL_low </w:t>
              </w:r>
              <w:r>
                <w:rPr>
                  <w:rFonts w:cs="Arial"/>
                </w:rPr>
                <w:t>(MHz)</w:t>
              </w:r>
            </w:ins>
          </w:p>
        </w:tc>
        <w:tc>
          <w:tcPr>
            <w:tcW w:w="1134" w:type="dxa"/>
          </w:tcPr>
          <w:p w14:paraId="3691501F" w14:textId="77777777" w:rsidR="00343C11" w:rsidRDefault="00343C11" w:rsidP="00EC32AA">
            <w:pPr>
              <w:pStyle w:val="TAH"/>
              <w:rPr>
                <w:ins w:id="257" w:author="Michal Szydelko, Huawei" w:date="2022-11-18T10:07:00Z"/>
                <w:rFonts w:cs="Arial"/>
              </w:rPr>
            </w:pPr>
            <w:ins w:id="258" w:author="Michal Szydelko, Huawei" w:date="2022-11-18T10:07:00Z">
              <w:r>
                <w:rPr>
                  <w:rFonts w:cs="Arial"/>
                </w:rPr>
                <w:t>N</w:t>
              </w:r>
              <w:r>
                <w:rPr>
                  <w:rFonts w:cs="Arial"/>
                  <w:vertAlign w:val="subscript"/>
                </w:rPr>
                <w:t>Offs-DL</w:t>
              </w:r>
            </w:ins>
          </w:p>
        </w:tc>
        <w:tc>
          <w:tcPr>
            <w:tcW w:w="1701" w:type="dxa"/>
          </w:tcPr>
          <w:p w14:paraId="7FBB82CF" w14:textId="77777777" w:rsidR="00343C11" w:rsidRDefault="00343C11" w:rsidP="00EC32AA">
            <w:pPr>
              <w:pStyle w:val="TAH"/>
              <w:rPr>
                <w:ins w:id="259" w:author="Michal Szydelko, Huawei" w:date="2022-11-18T10:07:00Z"/>
                <w:rFonts w:cs="Arial"/>
                <w:vertAlign w:val="subscript"/>
              </w:rPr>
            </w:pPr>
            <w:ins w:id="260" w:author="Michal Szydelko, Huawei" w:date="2022-11-18T10:07:00Z">
              <w:r>
                <w:rPr>
                  <w:rFonts w:cs="Arial"/>
                </w:rPr>
                <w:t>Range of N</w:t>
              </w:r>
              <w:r>
                <w:rPr>
                  <w:rFonts w:cs="Arial"/>
                  <w:vertAlign w:val="subscript"/>
                </w:rPr>
                <w:t>DL</w:t>
              </w:r>
            </w:ins>
          </w:p>
          <w:p w14:paraId="57963F53" w14:textId="77777777" w:rsidR="00343C11" w:rsidRDefault="00343C11" w:rsidP="00EC32AA">
            <w:pPr>
              <w:pStyle w:val="TAH"/>
              <w:rPr>
                <w:ins w:id="261" w:author="Michal Szydelko, Huawei" w:date="2022-11-18T10:07:00Z"/>
                <w:rFonts w:cs="Arial"/>
              </w:rPr>
            </w:pPr>
            <w:ins w:id="262" w:author="Michal Szydelko, Huawei" w:date="2022-11-18T10:07:00Z">
              <w:r>
                <w:rPr>
                  <w:rFonts w:eastAsia="Yu Mincho"/>
                </w:rPr>
                <w:t>(First – &lt;Step size&gt; – Last)</w:t>
              </w:r>
            </w:ins>
          </w:p>
        </w:tc>
        <w:tc>
          <w:tcPr>
            <w:tcW w:w="1134" w:type="dxa"/>
          </w:tcPr>
          <w:p w14:paraId="3A08445F" w14:textId="77777777" w:rsidR="00343C11" w:rsidRDefault="00343C11" w:rsidP="00EC32AA">
            <w:pPr>
              <w:pStyle w:val="TAH"/>
              <w:rPr>
                <w:ins w:id="263" w:author="Michal Szydelko, Huawei" w:date="2022-11-18T10:07:00Z"/>
                <w:rFonts w:cs="Arial"/>
              </w:rPr>
            </w:pPr>
            <w:ins w:id="264" w:author="Michal Szydelko, Huawei" w:date="2022-11-18T10:07:00Z">
              <w:r>
                <w:rPr>
                  <w:rFonts w:cs="Arial"/>
                </w:rPr>
                <w:t>F</w:t>
              </w:r>
              <w:r>
                <w:rPr>
                  <w:rFonts w:cs="Arial"/>
                  <w:vertAlign w:val="subscript"/>
                </w:rPr>
                <w:t xml:space="preserve">UL_low </w:t>
              </w:r>
              <w:r>
                <w:rPr>
                  <w:rFonts w:cs="Arial"/>
                </w:rPr>
                <w:t>(MHz)</w:t>
              </w:r>
            </w:ins>
          </w:p>
        </w:tc>
        <w:tc>
          <w:tcPr>
            <w:tcW w:w="850" w:type="dxa"/>
          </w:tcPr>
          <w:p w14:paraId="6A33B598" w14:textId="77777777" w:rsidR="00343C11" w:rsidRDefault="00343C11" w:rsidP="00EC32AA">
            <w:pPr>
              <w:pStyle w:val="TAH"/>
              <w:rPr>
                <w:ins w:id="265" w:author="Michal Szydelko, Huawei" w:date="2022-11-18T10:07:00Z"/>
                <w:rFonts w:cs="Arial"/>
              </w:rPr>
            </w:pPr>
            <w:ins w:id="266" w:author="Michal Szydelko, Huawei" w:date="2022-11-18T10:07:00Z">
              <w:r>
                <w:rPr>
                  <w:rFonts w:cs="Arial"/>
                </w:rPr>
                <w:t>N</w:t>
              </w:r>
              <w:r>
                <w:rPr>
                  <w:rFonts w:cs="Arial"/>
                  <w:vertAlign w:val="subscript"/>
                </w:rPr>
                <w:t>Offs-UL</w:t>
              </w:r>
            </w:ins>
          </w:p>
        </w:tc>
        <w:tc>
          <w:tcPr>
            <w:tcW w:w="1556" w:type="dxa"/>
          </w:tcPr>
          <w:p w14:paraId="5CCA7430" w14:textId="77777777" w:rsidR="00343C11" w:rsidRDefault="00343C11" w:rsidP="00EC32AA">
            <w:pPr>
              <w:pStyle w:val="TAH"/>
              <w:rPr>
                <w:ins w:id="267" w:author="Michal Szydelko, Huawei" w:date="2022-11-18T10:07:00Z"/>
                <w:rFonts w:cs="Arial"/>
                <w:vertAlign w:val="subscript"/>
              </w:rPr>
            </w:pPr>
            <w:ins w:id="268" w:author="Michal Szydelko, Huawei" w:date="2022-11-18T10:07:00Z">
              <w:r>
                <w:rPr>
                  <w:rFonts w:cs="Arial"/>
                </w:rPr>
                <w:t>Range of N</w:t>
              </w:r>
              <w:r>
                <w:rPr>
                  <w:rFonts w:cs="Arial"/>
                  <w:vertAlign w:val="subscript"/>
                </w:rPr>
                <w:t>UL</w:t>
              </w:r>
            </w:ins>
          </w:p>
          <w:p w14:paraId="5DD84BD3" w14:textId="77777777" w:rsidR="00343C11" w:rsidRDefault="00343C11" w:rsidP="00EC32AA">
            <w:pPr>
              <w:pStyle w:val="TAH"/>
              <w:rPr>
                <w:ins w:id="269" w:author="Michal Szydelko, Huawei" w:date="2022-11-18T10:07:00Z"/>
                <w:rFonts w:cs="Arial"/>
              </w:rPr>
            </w:pPr>
            <w:ins w:id="270" w:author="Michal Szydelko, Huawei" w:date="2022-11-18T10:07:00Z">
              <w:r>
                <w:rPr>
                  <w:rFonts w:eastAsia="Yu Mincho"/>
                </w:rPr>
                <w:t>(First – &lt;Step size&gt; – Last)</w:t>
              </w:r>
            </w:ins>
          </w:p>
        </w:tc>
      </w:tr>
      <w:tr w:rsidR="00343C11" w14:paraId="39C28B4C" w14:textId="77777777" w:rsidTr="00EC32AA">
        <w:trPr>
          <w:ins w:id="271" w:author="Michal Szydelko, Huawei" w:date="2022-11-18T10:07:00Z"/>
        </w:trPr>
        <w:tc>
          <w:tcPr>
            <w:tcW w:w="1067" w:type="dxa"/>
          </w:tcPr>
          <w:p w14:paraId="673DAEF6" w14:textId="77777777" w:rsidR="00343C11" w:rsidRDefault="00343C11" w:rsidP="00EC32AA">
            <w:pPr>
              <w:pStyle w:val="TAC"/>
              <w:rPr>
                <w:ins w:id="272" w:author="Michal Szydelko, Huawei" w:date="2022-11-18T10:07:00Z"/>
                <w:rFonts w:cs="Arial"/>
                <w:szCs w:val="18"/>
              </w:rPr>
            </w:pPr>
            <w:ins w:id="273" w:author="Michal Szydelko, Huawei" w:date="2022-11-18T10:07:00Z">
              <w:r>
                <w:rPr>
                  <w:rFonts w:cs="Arial"/>
                  <w:szCs w:val="18"/>
                </w:rPr>
                <w:t>256</w:t>
              </w:r>
            </w:ins>
          </w:p>
        </w:tc>
        <w:tc>
          <w:tcPr>
            <w:tcW w:w="1055" w:type="dxa"/>
          </w:tcPr>
          <w:p w14:paraId="446DFD3E" w14:textId="77777777" w:rsidR="00343C11" w:rsidRDefault="00343C11" w:rsidP="00EC32AA">
            <w:pPr>
              <w:pStyle w:val="TAC"/>
              <w:rPr>
                <w:ins w:id="274" w:author="Michal Szydelko, Huawei" w:date="2022-11-18T10:07:00Z"/>
                <w:rFonts w:cs="Arial"/>
                <w:szCs w:val="18"/>
              </w:rPr>
            </w:pPr>
            <w:ins w:id="275" w:author="Michal Szydelko, Huawei" w:date="2022-11-18T10:07:00Z">
              <w:r>
                <w:rPr>
                  <w:rFonts w:cs="Arial"/>
                  <w:szCs w:val="18"/>
                </w:rPr>
                <w:t>100</w:t>
              </w:r>
            </w:ins>
          </w:p>
        </w:tc>
        <w:tc>
          <w:tcPr>
            <w:tcW w:w="1134" w:type="dxa"/>
          </w:tcPr>
          <w:p w14:paraId="4A990040" w14:textId="77777777" w:rsidR="00343C11" w:rsidRDefault="00343C11" w:rsidP="00EC32AA">
            <w:pPr>
              <w:pStyle w:val="TAC"/>
              <w:rPr>
                <w:ins w:id="276" w:author="Michal Szydelko, Huawei" w:date="2022-11-18T10:07:00Z"/>
                <w:rFonts w:cs="Arial"/>
                <w:szCs w:val="18"/>
              </w:rPr>
            </w:pPr>
            <w:ins w:id="277" w:author="Michal Szydelko, Huawei" w:date="2022-11-18T10:07:00Z">
              <w:r>
                <w:rPr>
                  <w:rFonts w:cs="Arial"/>
                  <w:szCs w:val="18"/>
                </w:rPr>
                <w:t>2170</w:t>
              </w:r>
            </w:ins>
          </w:p>
        </w:tc>
        <w:tc>
          <w:tcPr>
            <w:tcW w:w="1134" w:type="dxa"/>
          </w:tcPr>
          <w:p w14:paraId="6AAB7116" w14:textId="77777777" w:rsidR="00343C11" w:rsidRDefault="00343C11" w:rsidP="00EC32AA">
            <w:pPr>
              <w:pStyle w:val="TAC"/>
              <w:rPr>
                <w:ins w:id="278" w:author="Michal Szydelko, Huawei" w:date="2022-11-18T10:07:00Z"/>
                <w:rFonts w:cs="Arial"/>
                <w:szCs w:val="18"/>
                <w:highlight w:val="yellow"/>
              </w:rPr>
            </w:pPr>
            <w:ins w:id="279" w:author="Michal Szydelko, Huawei" w:date="2022-11-18T10:07:00Z">
              <w:r>
                <w:rPr>
                  <w:rFonts w:cs="Arial"/>
                </w:rPr>
                <w:t>229076</w:t>
              </w:r>
            </w:ins>
          </w:p>
        </w:tc>
        <w:tc>
          <w:tcPr>
            <w:tcW w:w="1701" w:type="dxa"/>
          </w:tcPr>
          <w:p w14:paraId="4E1E5107" w14:textId="77777777" w:rsidR="00343C11" w:rsidRDefault="00343C11" w:rsidP="00EC32AA">
            <w:pPr>
              <w:pStyle w:val="TAC"/>
              <w:rPr>
                <w:ins w:id="280" w:author="Michal Szydelko, Huawei" w:date="2022-11-18T10:07:00Z"/>
                <w:rFonts w:cs="Arial"/>
                <w:szCs w:val="18"/>
                <w:highlight w:val="yellow"/>
              </w:rPr>
            </w:pPr>
            <w:ins w:id="281" w:author="Michal Szydelko, Huawei" w:date="2022-11-18T10:07:00Z">
              <w:r>
                <w:rPr>
                  <w:rFonts w:cs="Arial"/>
                </w:rPr>
                <w:t>229076</w:t>
              </w:r>
              <w:r>
                <w:rPr>
                  <w:rFonts w:cs="Arial"/>
                  <w:szCs w:val="18"/>
                </w:rPr>
                <w:t xml:space="preserve"> –&lt;1&gt;- </w:t>
              </w:r>
              <w:r>
                <w:rPr>
                  <w:rFonts w:cs="Arial"/>
                </w:rPr>
                <w:t>229375</w:t>
              </w:r>
            </w:ins>
          </w:p>
        </w:tc>
        <w:tc>
          <w:tcPr>
            <w:tcW w:w="1134" w:type="dxa"/>
          </w:tcPr>
          <w:p w14:paraId="7C1752EE" w14:textId="77777777" w:rsidR="00343C11" w:rsidRDefault="00343C11" w:rsidP="00EC32AA">
            <w:pPr>
              <w:pStyle w:val="TAC"/>
              <w:rPr>
                <w:ins w:id="282" w:author="Michal Szydelko, Huawei" w:date="2022-11-18T10:07:00Z"/>
                <w:rFonts w:cs="Arial"/>
                <w:szCs w:val="18"/>
              </w:rPr>
            </w:pPr>
            <w:ins w:id="283" w:author="Michal Szydelko, Huawei" w:date="2022-11-18T10:07:00Z">
              <w:r>
                <w:rPr>
                  <w:rFonts w:cs="Arial"/>
                  <w:szCs w:val="18"/>
                </w:rPr>
                <w:t>1980</w:t>
              </w:r>
            </w:ins>
          </w:p>
        </w:tc>
        <w:tc>
          <w:tcPr>
            <w:tcW w:w="850" w:type="dxa"/>
          </w:tcPr>
          <w:p w14:paraId="25D5690D" w14:textId="77777777" w:rsidR="00343C11" w:rsidRDefault="00343C11" w:rsidP="00EC32AA">
            <w:pPr>
              <w:pStyle w:val="TAC"/>
              <w:rPr>
                <w:ins w:id="284" w:author="Michal Szydelko, Huawei" w:date="2022-11-18T10:07:00Z"/>
                <w:rFonts w:cs="Arial"/>
                <w:szCs w:val="18"/>
                <w:highlight w:val="yellow"/>
              </w:rPr>
            </w:pPr>
            <w:ins w:id="285" w:author="Michal Szydelko, Huawei" w:date="2022-11-18T10:07:00Z">
              <w:r>
                <w:rPr>
                  <w:rFonts w:cs="Arial"/>
                </w:rPr>
                <w:t>261844</w:t>
              </w:r>
            </w:ins>
          </w:p>
        </w:tc>
        <w:tc>
          <w:tcPr>
            <w:tcW w:w="1556" w:type="dxa"/>
          </w:tcPr>
          <w:p w14:paraId="072BE37B" w14:textId="77777777" w:rsidR="00343C11" w:rsidRDefault="00343C11" w:rsidP="00EC32AA">
            <w:pPr>
              <w:pStyle w:val="Index2"/>
              <w:keepNext/>
              <w:ind w:left="0"/>
              <w:jc w:val="center"/>
              <w:rPr>
                <w:ins w:id="286" w:author="Michal Szydelko, Huawei" w:date="2022-11-18T10:07:00Z"/>
                <w:rFonts w:ascii="Arial" w:hAnsi="Arial" w:cs="Arial"/>
                <w:sz w:val="18"/>
                <w:szCs w:val="18"/>
                <w:highlight w:val="yellow"/>
              </w:rPr>
            </w:pPr>
            <w:ins w:id="287" w:author="Michal Szydelko, Huawei" w:date="2022-11-18T10:07:00Z">
              <w:r>
                <w:rPr>
                  <w:rFonts w:cs="Arial"/>
                </w:rPr>
                <w:t>261844</w:t>
              </w:r>
              <w:r>
                <w:rPr>
                  <w:rFonts w:ascii="Arial" w:hAnsi="Arial" w:cs="Arial"/>
                  <w:sz w:val="18"/>
                  <w:szCs w:val="18"/>
                </w:rPr>
                <w:t xml:space="preserve"> –&lt;1&gt;- </w:t>
              </w:r>
              <w:r>
                <w:rPr>
                  <w:rFonts w:cs="Arial"/>
                </w:rPr>
                <w:t>262143</w:t>
              </w:r>
            </w:ins>
          </w:p>
        </w:tc>
      </w:tr>
      <w:tr w:rsidR="00343C11" w14:paraId="17BFB1BF" w14:textId="77777777" w:rsidTr="00EC32AA">
        <w:trPr>
          <w:ins w:id="288" w:author="Michal Szydelko, Huawei" w:date="2022-11-18T10:07:00Z"/>
        </w:trPr>
        <w:tc>
          <w:tcPr>
            <w:tcW w:w="1067" w:type="dxa"/>
          </w:tcPr>
          <w:p w14:paraId="7766C37D" w14:textId="77777777" w:rsidR="00343C11" w:rsidRDefault="00343C11" w:rsidP="00EC32AA">
            <w:pPr>
              <w:pStyle w:val="TAC"/>
              <w:rPr>
                <w:ins w:id="289" w:author="Michal Szydelko, Huawei" w:date="2022-11-18T10:07:00Z"/>
                <w:rFonts w:cs="Arial"/>
                <w:szCs w:val="18"/>
              </w:rPr>
            </w:pPr>
            <w:ins w:id="290" w:author="Michal Szydelko, Huawei" w:date="2022-11-18T10:07:00Z">
              <w:r>
                <w:rPr>
                  <w:rFonts w:cs="Arial"/>
                  <w:szCs w:val="18"/>
                </w:rPr>
                <w:t>255</w:t>
              </w:r>
            </w:ins>
          </w:p>
        </w:tc>
        <w:tc>
          <w:tcPr>
            <w:tcW w:w="1055" w:type="dxa"/>
          </w:tcPr>
          <w:p w14:paraId="3C668D4B" w14:textId="77777777" w:rsidR="00343C11" w:rsidRDefault="00343C11" w:rsidP="00EC32AA">
            <w:pPr>
              <w:pStyle w:val="TAC"/>
              <w:rPr>
                <w:ins w:id="291" w:author="Michal Szydelko, Huawei" w:date="2022-11-18T10:07:00Z"/>
                <w:rFonts w:cs="Arial"/>
                <w:szCs w:val="18"/>
              </w:rPr>
            </w:pPr>
            <w:ins w:id="292" w:author="Michal Szydelko, Huawei" w:date="2022-11-18T10:07:00Z">
              <w:r>
                <w:rPr>
                  <w:rFonts w:cs="Arial"/>
                  <w:szCs w:val="18"/>
                </w:rPr>
                <w:t>100</w:t>
              </w:r>
            </w:ins>
          </w:p>
        </w:tc>
        <w:tc>
          <w:tcPr>
            <w:tcW w:w="1134" w:type="dxa"/>
          </w:tcPr>
          <w:p w14:paraId="45474BE4" w14:textId="77777777" w:rsidR="00343C11" w:rsidRDefault="00343C11" w:rsidP="00EC32AA">
            <w:pPr>
              <w:pStyle w:val="TAC"/>
              <w:rPr>
                <w:ins w:id="293" w:author="Michal Szydelko, Huawei" w:date="2022-11-18T10:07:00Z"/>
                <w:rFonts w:cs="Arial"/>
                <w:szCs w:val="18"/>
              </w:rPr>
            </w:pPr>
            <w:ins w:id="294" w:author="Michal Szydelko, Huawei" w:date="2022-11-18T10:07:00Z">
              <w:r>
                <w:rPr>
                  <w:rFonts w:cs="Arial"/>
                  <w:szCs w:val="18"/>
                </w:rPr>
                <w:t>1525</w:t>
              </w:r>
            </w:ins>
          </w:p>
        </w:tc>
        <w:tc>
          <w:tcPr>
            <w:tcW w:w="1134" w:type="dxa"/>
          </w:tcPr>
          <w:p w14:paraId="5B3734E8" w14:textId="77777777" w:rsidR="00343C11" w:rsidRDefault="00343C11" w:rsidP="00EC32AA">
            <w:pPr>
              <w:pStyle w:val="TAC"/>
              <w:rPr>
                <w:ins w:id="295" w:author="Michal Szydelko, Huawei" w:date="2022-11-18T10:07:00Z"/>
                <w:rFonts w:cs="Arial"/>
                <w:szCs w:val="18"/>
                <w:highlight w:val="yellow"/>
              </w:rPr>
            </w:pPr>
            <w:ins w:id="296" w:author="Michal Szydelko, Huawei" w:date="2022-11-18T10:07:00Z">
              <w:r>
                <w:rPr>
                  <w:rFonts w:cs="Arial"/>
                </w:rPr>
                <w:t>228736</w:t>
              </w:r>
            </w:ins>
          </w:p>
        </w:tc>
        <w:tc>
          <w:tcPr>
            <w:tcW w:w="1701" w:type="dxa"/>
          </w:tcPr>
          <w:p w14:paraId="6FF58244" w14:textId="77777777" w:rsidR="00343C11" w:rsidRDefault="00343C11" w:rsidP="00EC32AA">
            <w:pPr>
              <w:pStyle w:val="TAC"/>
              <w:rPr>
                <w:ins w:id="297" w:author="Michal Szydelko, Huawei" w:date="2022-11-18T10:07:00Z"/>
                <w:rFonts w:cs="Arial"/>
                <w:szCs w:val="18"/>
                <w:highlight w:val="yellow"/>
              </w:rPr>
            </w:pPr>
            <w:ins w:id="298" w:author="Michal Szydelko, Huawei" w:date="2022-11-18T10:07:00Z">
              <w:r>
                <w:rPr>
                  <w:rFonts w:cs="Arial"/>
                </w:rPr>
                <w:t>228736</w:t>
              </w:r>
              <w:r>
                <w:rPr>
                  <w:rFonts w:cs="Arial"/>
                  <w:szCs w:val="18"/>
                </w:rPr>
                <w:t xml:space="preserve"> –&lt;1&gt;- </w:t>
              </w:r>
              <w:r>
                <w:rPr>
                  <w:rFonts w:cs="Arial"/>
                </w:rPr>
                <w:t>229075</w:t>
              </w:r>
            </w:ins>
          </w:p>
        </w:tc>
        <w:tc>
          <w:tcPr>
            <w:tcW w:w="1134" w:type="dxa"/>
          </w:tcPr>
          <w:p w14:paraId="389370AD" w14:textId="77777777" w:rsidR="00343C11" w:rsidRDefault="00343C11" w:rsidP="00EC32AA">
            <w:pPr>
              <w:pStyle w:val="TAC"/>
              <w:rPr>
                <w:ins w:id="299" w:author="Michal Szydelko, Huawei" w:date="2022-11-18T10:07:00Z"/>
                <w:rFonts w:cs="Arial"/>
                <w:szCs w:val="18"/>
              </w:rPr>
            </w:pPr>
            <w:ins w:id="300" w:author="Michal Szydelko, Huawei" w:date="2022-11-18T10:07:00Z">
              <w:r>
                <w:rPr>
                  <w:rFonts w:cs="Arial"/>
                  <w:szCs w:val="18"/>
                </w:rPr>
                <w:t>1626.5</w:t>
              </w:r>
            </w:ins>
          </w:p>
        </w:tc>
        <w:tc>
          <w:tcPr>
            <w:tcW w:w="850" w:type="dxa"/>
          </w:tcPr>
          <w:p w14:paraId="0B566E00" w14:textId="77777777" w:rsidR="00343C11" w:rsidRDefault="00343C11" w:rsidP="00EC32AA">
            <w:pPr>
              <w:pStyle w:val="TAC"/>
              <w:rPr>
                <w:ins w:id="301" w:author="Michal Szydelko, Huawei" w:date="2022-11-18T10:07:00Z"/>
                <w:rFonts w:cs="Arial"/>
                <w:szCs w:val="18"/>
                <w:highlight w:val="yellow"/>
              </w:rPr>
            </w:pPr>
            <w:ins w:id="302" w:author="Michal Szydelko, Huawei" w:date="2022-11-18T10:07:00Z">
              <w:r>
                <w:rPr>
                  <w:rFonts w:cs="Arial"/>
                </w:rPr>
                <w:t>261504</w:t>
              </w:r>
            </w:ins>
          </w:p>
        </w:tc>
        <w:tc>
          <w:tcPr>
            <w:tcW w:w="1556" w:type="dxa"/>
          </w:tcPr>
          <w:p w14:paraId="0DC69E9D" w14:textId="77777777" w:rsidR="00343C11" w:rsidRDefault="00343C11" w:rsidP="00EC32AA">
            <w:pPr>
              <w:pStyle w:val="TAC"/>
              <w:rPr>
                <w:ins w:id="303" w:author="Michal Szydelko, Huawei" w:date="2022-11-18T10:07:00Z"/>
                <w:rFonts w:cs="Arial"/>
                <w:szCs w:val="18"/>
                <w:highlight w:val="yellow"/>
              </w:rPr>
            </w:pPr>
            <w:ins w:id="304" w:author="Michal Szydelko, Huawei" w:date="2022-11-18T10:07:00Z">
              <w:r>
                <w:rPr>
                  <w:rFonts w:cs="Arial"/>
                </w:rPr>
                <w:t>261504</w:t>
              </w:r>
              <w:r>
                <w:rPr>
                  <w:rFonts w:cs="Arial"/>
                  <w:szCs w:val="18"/>
                </w:rPr>
                <w:t xml:space="preserve"> –&lt;1&gt;- </w:t>
              </w:r>
              <w:r>
                <w:rPr>
                  <w:rFonts w:cs="Arial"/>
                </w:rPr>
                <w:t>261843</w:t>
              </w:r>
            </w:ins>
          </w:p>
        </w:tc>
      </w:tr>
      <w:tr w:rsidR="00343C11" w14:paraId="68DAC4CB" w14:textId="77777777" w:rsidTr="00EC32AA">
        <w:trPr>
          <w:ins w:id="305" w:author="Michal Szydelko, Huawei" w:date="2022-11-18T10:07:00Z"/>
        </w:trPr>
        <w:tc>
          <w:tcPr>
            <w:tcW w:w="9631" w:type="dxa"/>
            <w:gridSpan w:val="8"/>
          </w:tcPr>
          <w:p w14:paraId="3012B585" w14:textId="77777777" w:rsidR="00343C11" w:rsidRDefault="00343C11" w:rsidP="00EC32AA">
            <w:pPr>
              <w:pStyle w:val="TAN"/>
              <w:rPr>
                <w:ins w:id="306" w:author="Michal Szydelko, Huawei" w:date="2022-11-18T10:07:00Z"/>
                <w:rFonts w:cs="Arial"/>
              </w:rPr>
            </w:pPr>
            <w:ins w:id="307" w:author="Michal Szydelko, Huawei" w:date="2022-11-18T10:07:00Z">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14:paraId="58CA6D95" w14:textId="77777777" w:rsidR="00343C11" w:rsidRDefault="00343C11" w:rsidP="00EC32AA">
            <w:pPr>
              <w:pStyle w:val="TAN"/>
              <w:rPr>
                <w:ins w:id="308" w:author="Michal Szydelko, Huawei" w:date="2022-11-18T10:07:00Z"/>
                <w:rFonts w:cs="Arial"/>
              </w:rPr>
            </w:pPr>
          </w:p>
        </w:tc>
      </w:tr>
    </w:tbl>
    <w:p w14:paraId="2BBC8D85" w14:textId="77777777" w:rsidR="00343C11" w:rsidRDefault="00343C11" w:rsidP="00343C11">
      <w:pPr>
        <w:rPr>
          <w:ins w:id="309" w:author="Michal Szydelko, Huawei" w:date="2022-11-18T10:07:00Z"/>
        </w:rPr>
      </w:pPr>
    </w:p>
    <w:p w14:paraId="222465A2" w14:textId="77777777" w:rsidR="00343C11" w:rsidRDefault="00343C11" w:rsidP="00343C11">
      <w:pPr>
        <w:pStyle w:val="Heading2"/>
        <w:rPr>
          <w:ins w:id="310" w:author="Michal Szydelko, Huawei" w:date="2022-11-18T10:07:00Z"/>
        </w:rPr>
      </w:pPr>
      <w:bookmarkStart w:id="311" w:name="_Toc117689383"/>
      <w:ins w:id="312" w:author="Michal Szydelko, Huawei" w:date="2022-11-18T10:07:00Z">
        <w:r>
          <w:t>5.4B</w:t>
        </w:r>
        <w:r>
          <w:tab/>
          <w:t>Channel arrangement for category NB1 and NB2</w:t>
        </w:r>
        <w:bookmarkEnd w:id="311"/>
      </w:ins>
    </w:p>
    <w:p w14:paraId="695BAB8D" w14:textId="77777777" w:rsidR="00343C11" w:rsidRDefault="00343C11" w:rsidP="00343C11">
      <w:pPr>
        <w:pStyle w:val="Heading3"/>
        <w:rPr>
          <w:ins w:id="313" w:author="Michal Szydelko, Huawei" w:date="2022-11-18T10:07:00Z"/>
        </w:rPr>
      </w:pPr>
      <w:bookmarkStart w:id="314" w:name="_Toc117689384"/>
      <w:ins w:id="315" w:author="Michal Szydelko, Huawei" w:date="2022-11-18T10:07:00Z">
        <w:r>
          <w:t>5.4B.1</w:t>
        </w:r>
        <w:r>
          <w:tab/>
          <w:t>Channel spacing</w:t>
        </w:r>
        <w:bookmarkEnd w:id="314"/>
      </w:ins>
    </w:p>
    <w:p w14:paraId="7CD126CC" w14:textId="77777777" w:rsidR="00343C11" w:rsidRDefault="00343C11" w:rsidP="00343C11">
      <w:pPr>
        <w:rPr>
          <w:ins w:id="316" w:author="Michal Szydelko, Huawei" w:date="2022-11-18T10:07:00Z"/>
        </w:rPr>
      </w:pPr>
      <w:ins w:id="317" w:author="Michal Szydelko, Huawei" w:date="2022-11-18T10:07:00Z">
        <w:r>
          <w:t xml:space="preserve">Nominal channel spacing for UE category NB1 and NB2 in stand-alone mode is 200 kHz. </w:t>
        </w:r>
      </w:ins>
    </w:p>
    <w:p w14:paraId="7ECA537F" w14:textId="77777777" w:rsidR="00343C11" w:rsidRDefault="00343C11" w:rsidP="00343C11">
      <w:pPr>
        <w:rPr>
          <w:ins w:id="318" w:author="Michal Szydelko, Huawei" w:date="2022-11-18T10:07:00Z"/>
        </w:rPr>
      </w:pPr>
    </w:p>
    <w:p w14:paraId="32F224DA" w14:textId="77777777" w:rsidR="00343C11" w:rsidRDefault="00343C11" w:rsidP="00343C11">
      <w:pPr>
        <w:pStyle w:val="Heading3"/>
        <w:ind w:left="852" w:hanging="852"/>
        <w:rPr>
          <w:ins w:id="319" w:author="Michal Szydelko, Huawei" w:date="2022-11-18T10:07:00Z"/>
        </w:rPr>
      </w:pPr>
      <w:bookmarkStart w:id="320" w:name="_Toc117689385"/>
      <w:ins w:id="321" w:author="Michal Szydelko, Huawei" w:date="2022-11-18T10:07:00Z">
        <w:r>
          <w:t>5.4B.2</w:t>
        </w:r>
        <w:r>
          <w:tab/>
          <w:t>Channel raster, carrier frequency and EARFCN</w:t>
        </w:r>
        <w:bookmarkEnd w:id="320"/>
      </w:ins>
    </w:p>
    <w:p w14:paraId="0E7C8076" w14:textId="77777777" w:rsidR="00343C11" w:rsidRDefault="00343C11" w:rsidP="00343C11">
      <w:pPr>
        <w:rPr>
          <w:ins w:id="322" w:author="Michal Szydelko, Huawei" w:date="2022-11-18T10:07:00Z"/>
          <w:rFonts w:eastAsia="SimSun"/>
        </w:rPr>
      </w:pPr>
      <w:ins w:id="323" w:author="Michal Szydelko, Huawei" w:date="2022-11-18T10:07:00Z">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ins>
    </w:p>
    <w:p w14:paraId="5958EA5C" w14:textId="77777777" w:rsidR="00343C11" w:rsidRDefault="00343C11" w:rsidP="00343C11">
      <w:pPr>
        <w:rPr>
          <w:ins w:id="324" w:author="Michal Szydelko, Huawei" w:date="2022-11-18T10:07:00Z"/>
          <w:rFonts w:eastAsia="SimSun"/>
          <w:lang w:val="en-US"/>
        </w:rPr>
      </w:pPr>
      <w:ins w:id="325" w:author="Michal Szydelko, Huawei" w:date="2022-11-18T10:07:00Z">
        <w:r>
          <w:rPr>
            <w:rFonts w:eastAsia="SimSun"/>
          </w:rPr>
          <w:lastRenderedPageBreak/>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ins>
    </w:p>
    <w:p w14:paraId="4323ADCE" w14:textId="77777777" w:rsidR="00343C11" w:rsidRDefault="00343C11" w:rsidP="00343C11">
      <w:pPr>
        <w:pStyle w:val="EQ"/>
        <w:spacing w:after="240"/>
        <w:jc w:val="center"/>
        <w:rPr>
          <w:ins w:id="326" w:author="Michal Szydelko, Huawei" w:date="2022-11-18T10:07:00Z"/>
          <w:rFonts w:eastAsia="SimSun"/>
        </w:rPr>
      </w:pPr>
      <w:ins w:id="327" w:author="Michal Szydelko, Huawei" w:date="2022-11-18T10:07:00Z">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ins>
    </w:p>
    <w:p w14:paraId="4ACF7E45" w14:textId="77777777" w:rsidR="00343C11" w:rsidRDefault="00343C11" w:rsidP="00343C11">
      <w:pPr>
        <w:rPr>
          <w:ins w:id="328" w:author="Michal Szydelko, Huawei" w:date="2022-11-18T10:07:00Z"/>
          <w:rFonts w:eastAsia="SimSun"/>
        </w:rPr>
      </w:pPr>
      <w:ins w:id="329" w:author="Michal Szydelko, Huawei" w:date="2022-11-18T10:07:00Z">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5.4A.2-1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ins>
    </w:p>
    <w:p w14:paraId="152BED05" w14:textId="77777777" w:rsidR="00343C11" w:rsidRDefault="00343C11" w:rsidP="00343C11">
      <w:pPr>
        <w:pStyle w:val="EQ"/>
        <w:spacing w:after="240"/>
        <w:jc w:val="center"/>
        <w:rPr>
          <w:ins w:id="330" w:author="Michal Szydelko, Huawei" w:date="2022-11-18T10:07:00Z"/>
          <w:rFonts w:eastAsia="SimSun"/>
        </w:rPr>
      </w:pPr>
      <w:ins w:id="331" w:author="Michal Szydelko, Huawei" w:date="2022-11-18T10:07:00Z">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ins>
    </w:p>
    <w:p w14:paraId="51308506" w14:textId="77777777" w:rsidR="00343C11" w:rsidRDefault="00343C11" w:rsidP="00343C11">
      <w:pPr>
        <w:pStyle w:val="NO"/>
        <w:rPr>
          <w:ins w:id="332" w:author="Michal Szydelko, Huawei" w:date="2022-11-18T10:07:00Z"/>
        </w:rPr>
      </w:pPr>
      <w:ins w:id="333" w:author="Michal Szydelko, Huawei" w:date="2022-11-18T10:07:00Z">
        <w:r>
          <w:t>NOTE 1: Guard-band operation and in-band operation for NB-IoT are not supported in this version of the specification.</w:t>
        </w:r>
      </w:ins>
    </w:p>
    <w:p w14:paraId="4D6C1776" w14:textId="77777777" w:rsidR="00343C11" w:rsidRDefault="00343C11" w:rsidP="00343C11">
      <w:pPr>
        <w:pStyle w:val="NO"/>
        <w:rPr>
          <w:ins w:id="334" w:author="Michal Szydelko, Huawei" w:date="2022-11-18T10:07:00Z"/>
        </w:rPr>
      </w:pPr>
      <w:ins w:id="335" w:author="Michal Szydelko, Huawei" w:date="2022-11-18T10:07:00Z">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ins>
    </w:p>
    <w:p w14:paraId="46CCF35E" w14:textId="77777777" w:rsidR="00343C11" w:rsidRDefault="00343C11" w:rsidP="00343C11">
      <w:pPr>
        <w:rPr>
          <w:ins w:id="336" w:author="Michal Szydelko, Huawei" w:date="2022-11-18T10:07:00Z"/>
          <w:rFonts w:asciiTheme="minorHAnsi" w:hAnsiTheme="minorHAnsi" w:cstheme="minorBidi"/>
          <w:lang w:eastAsia="zh-CN"/>
        </w:rPr>
      </w:pPr>
      <w:ins w:id="337" w:author="Michal Szydelko, Huawei" w:date="2022-11-18T10:07:00Z">
        <w:r>
          <w:rPr>
            <w:rFonts w:eastAsia="SimSun"/>
            <w:i/>
            <w:iCs/>
            <w:color w:val="FF0000"/>
          </w:rPr>
          <w:t>Editor’s note: FFS on MDL offsets</w:t>
        </w:r>
        <w:r>
          <w:rPr>
            <w:rFonts w:eastAsia="SimSun" w:cs="v5.0.0"/>
            <w:i/>
            <w:iCs/>
            <w:color w:val="FF0000"/>
          </w:rPr>
          <w:t xml:space="preserve"> values for non anchor carrier for DL.  </w:t>
        </w:r>
        <w:r>
          <w:rPr>
            <w:i/>
            <w:iCs/>
            <w:color w:val="FF0000"/>
          </w:rPr>
          <w:t>The outcome for the MDL issue may mean revisiting some of the above text as necessary.</w:t>
        </w:r>
      </w:ins>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8"/>
  </w:num>
  <w:num w:numId="8">
    <w:abstractNumId w:val="7"/>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Huawei, revisions">
    <w15:presenceInfo w15:providerId="None" w15:userId="Michal Szydelko, 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34B"/>
    <w:rsid w:val="000564F1"/>
    <w:rsid w:val="0005729F"/>
    <w:rsid w:val="0006703D"/>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540D"/>
    <w:rsid w:val="000A6271"/>
    <w:rsid w:val="000B0B47"/>
    <w:rsid w:val="000B0D41"/>
    <w:rsid w:val="000B180D"/>
    <w:rsid w:val="000B1E3B"/>
    <w:rsid w:val="000B4688"/>
    <w:rsid w:val="000C3FFC"/>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13CB2"/>
    <w:rsid w:val="00122CFA"/>
    <w:rsid w:val="0012647B"/>
    <w:rsid w:val="001329AA"/>
    <w:rsid w:val="00132F95"/>
    <w:rsid w:val="0014330D"/>
    <w:rsid w:val="00144660"/>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141D"/>
    <w:rsid w:val="001E2113"/>
    <w:rsid w:val="001E2729"/>
    <w:rsid w:val="001E6688"/>
    <w:rsid w:val="001E7033"/>
    <w:rsid w:val="001F1676"/>
    <w:rsid w:val="001F2C0E"/>
    <w:rsid w:val="001F6E0D"/>
    <w:rsid w:val="001F7900"/>
    <w:rsid w:val="0020162B"/>
    <w:rsid w:val="00205891"/>
    <w:rsid w:val="00210475"/>
    <w:rsid w:val="00212CB5"/>
    <w:rsid w:val="00213D93"/>
    <w:rsid w:val="002169F5"/>
    <w:rsid w:val="002230EB"/>
    <w:rsid w:val="002239B7"/>
    <w:rsid w:val="00227CBA"/>
    <w:rsid w:val="00230205"/>
    <w:rsid w:val="002354FD"/>
    <w:rsid w:val="0024140E"/>
    <w:rsid w:val="0024567D"/>
    <w:rsid w:val="00245CC2"/>
    <w:rsid w:val="00251346"/>
    <w:rsid w:val="00253FAB"/>
    <w:rsid w:val="00254AC8"/>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5A9B"/>
    <w:rsid w:val="002B61CF"/>
    <w:rsid w:val="002B68D9"/>
    <w:rsid w:val="002B6961"/>
    <w:rsid w:val="002B6CDF"/>
    <w:rsid w:val="002B6D12"/>
    <w:rsid w:val="002C3FF0"/>
    <w:rsid w:val="002C50B5"/>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11"/>
    <w:rsid w:val="00343CDC"/>
    <w:rsid w:val="003441FB"/>
    <w:rsid w:val="003462E6"/>
    <w:rsid w:val="00352CFD"/>
    <w:rsid w:val="00355D94"/>
    <w:rsid w:val="00360D09"/>
    <w:rsid w:val="00361221"/>
    <w:rsid w:val="00364011"/>
    <w:rsid w:val="0036404E"/>
    <w:rsid w:val="0037110F"/>
    <w:rsid w:val="0037498E"/>
    <w:rsid w:val="0037690F"/>
    <w:rsid w:val="0037713C"/>
    <w:rsid w:val="003811A0"/>
    <w:rsid w:val="00382956"/>
    <w:rsid w:val="003869F2"/>
    <w:rsid w:val="0039248D"/>
    <w:rsid w:val="00393499"/>
    <w:rsid w:val="00395450"/>
    <w:rsid w:val="003964BA"/>
    <w:rsid w:val="003A0029"/>
    <w:rsid w:val="003A091A"/>
    <w:rsid w:val="003A1828"/>
    <w:rsid w:val="003A1A61"/>
    <w:rsid w:val="003A4780"/>
    <w:rsid w:val="003A7BEE"/>
    <w:rsid w:val="003B3B93"/>
    <w:rsid w:val="003B3CEA"/>
    <w:rsid w:val="003B43CC"/>
    <w:rsid w:val="003C10DD"/>
    <w:rsid w:val="003C153B"/>
    <w:rsid w:val="003C1824"/>
    <w:rsid w:val="003C1EED"/>
    <w:rsid w:val="003C3B1C"/>
    <w:rsid w:val="003C491B"/>
    <w:rsid w:val="003C6223"/>
    <w:rsid w:val="003D1372"/>
    <w:rsid w:val="003D1562"/>
    <w:rsid w:val="003D3350"/>
    <w:rsid w:val="003D61CC"/>
    <w:rsid w:val="003D6F25"/>
    <w:rsid w:val="003D7CD2"/>
    <w:rsid w:val="003F4205"/>
    <w:rsid w:val="003F53AF"/>
    <w:rsid w:val="003F5E24"/>
    <w:rsid w:val="003F73D8"/>
    <w:rsid w:val="00400424"/>
    <w:rsid w:val="00405EF8"/>
    <w:rsid w:val="004068B0"/>
    <w:rsid w:val="00407519"/>
    <w:rsid w:val="00407B26"/>
    <w:rsid w:val="00412A17"/>
    <w:rsid w:val="00415C30"/>
    <w:rsid w:val="00420A04"/>
    <w:rsid w:val="00421776"/>
    <w:rsid w:val="004250A5"/>
    <w:rsid w:val="00425B43"/>
    <w:rsid w:val="00431105"/>
    <w:rsid w:val="00432DF8"/>
    <w:rsid w:val="00437730"/>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4285"/>
    <w:rsid w:val="00495EB2"/>
    <w:rsid w:val="00497E3E"/>
    <w:rsid w:val="004A016B"/>
    <w:rsid w:val="004A2035"/>
    <w:rsid w:val="004A2200"/>
    <w:rsid w:val="004A34F2"/>
    <w:rsid w:val="004B5940"/>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923ED"/>
    <w:rsid w:val="005954DD"/>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3180"/>
    <w:rsid w:val="006574C9"/>
    <w:rsid w:val="00657B4B"/>
    <w:rsid w:val="0067135C"/>
    <w:rsid w:val="00673C0E"/>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53799"/>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C5A28"/>
    <w:rsid w:val="007D0F46"/>
    <w:rsid w:val="007D3570"/>
    <w:rsid w:val="007D511F"/>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F67"/>
    <w:rsid w:val="009342BD"/>
    <w:rsid w:val="00941B11"/>
    <w:rsid w:val="00944059"/>
    <w:rsid w:val="009470D7"/>
    <w:rsid w:val="00953CC5"/>
    <w:rsid w:val="00954147"/>
    <w:rsid w:val="00954223"/>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573"/>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128F"/>
    <w:rsid w:val="00A93BA9"/>
    <w:rsid w:val="00AA1E4B"/>
    <w:rsid w:val="00AB005F"/>
    <w:rsid w:val="00AB3BB7"/>
    <w:rsid w:val="00AB49CF"/>
    <w:rsid w:val="00AB5FF3"/>
    <w:rsid w:val="00AC0045"/>
    <w:rsid w:val="00AC1C1A"/>
    <w:rsid w:val="00AC2B56"/>
    <w:rsid w:val="00AC3047"/>
    <w:rsid w:val="00AC74B1"/>
    <w:rsid w:val="00AC770B"/>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605"/>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E4542"/>
    <w:rsid w:val="00BE68D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77A2"/>
    <w:rsid w:val="00C4419B"/>
    <w:rsid w:val="00C45893"/>
    <w:rsid w:val="00C526A8"/>
    <w:rsid w:val="00C5565F"/>
    <w:rsid w:val="00C706B0"/>
    <w:rsid w:val="00C754D1"/>
    <w:rsid w:val="00C7696A"/>
    <w:rsid w:val="00C8121C"/>
    <w:rsid w:val="00C81E75"/>
    <w:rsid w:val="00C83C65"/>
    <w:rsid w:val="00C92FFE"/>
    <w:rsid w:val="00C9354B"/>
    <w:rsid w:val="00C94E2D"/>
    <w:rsid w:val="00C960CE"/>
    <w:rsid w:val="00C96CEA"/>
    <w:rsid w:val="00CA0A07"/>
    <w:rsid w:val="00CA344A"/>
    <w:rsid w:val="00CA5640"/>
    <w:rsid w:val="00CA57B1"/>
    <w:rsid w:val="00CA5F1F"/>
    <w:rsid w:val="00CA7EDE"/>
    <w:rsid w:val="00CB0391"/>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64BC2"/>
    <w:rsid w:val="00D7620E"/>
    <w:rsid w:val="00D76659"/>
    <w:rsid w:val="00D77844"/>
    <w:rsid w:val="00D80022"/>
    <w:rsid w:val="00D800A3"/>
    <w:rsid w:val="00D8355A"/>
    <w:rsid w:val="00D84926"/>
    <w:rsid w:val="00D84A6C"/>
    <w:rsid w:val="00D92351"/>
    <w:rsid w:val="00D9401D"/>
    <w:rsid w:val="00D9627C"/>
    <w:rsid w:val="00D96D87"/>
    <w:rsid w:val="00D972E3"/>
    <w:rsid w:val="00DA019A"/>
    <w:rsid w:val="00DA4197"/>
    <w:rsid w:val="00DA47D4"/>
    <w:rsid w:val="00DA5E96"/>
    <w:rsid w:val="00DA6A22"/>
    <w:rsid w:val="00DA6B7B"/>
    <w:rsid w:val="00DB3C00"/>
    <w:rsid w:val="00DB6E82"/>
    <w:rsid w:val="00DC5C5B"/>
    <w:rsid w:val="00DC5E8A"/>
    <w:rsid w:val="00DC71FC"/>
    <w:rsid w:val="00DD1779"/>
    <w:rsid w:val="00DD1CC9"/>
    <w:rsid w:val="00DD6E01"/>
    <w:rsid w:val="00DE1691"/>
    <w:rsid w:val="00DE51DB"/>
    <w:rsid w:val="00DE68E0"/>
    <w:rsid w:val="00DF0379"/>
    <w:rsid w:val="00DF594E"/>
    <w:rsid w:val="00E0434B"/>
    <w:rsid w:val="00E14455"/>
    <w:rsid w:val="00E14CB6"/>
    <w:rsid w:val="00E227C4"/>
    <w:rsid w:val="00E22C80"/>
    <w:rsid w:val="00E25D03"/>
    <w:rsid w:val="00E34949"/>
    <w:rsid w:val="00E36C29"/>
    <w:rsid w:val="00E37420"/>
    <w:rsid w:val="00E401C2"/>
    <w:rsid w:val="00E41486"/>
    <w:rsid w:val="00E43167"/>
    <w:rsid w:val="00E452F9"/>
    <w:rsid w:val="00E4559C"/>
    <w:rsid w:val="00E46C65"/>
    <w:rsid w:val="00E47FD3"/>
    <w:rsid w:val="00E50998"/>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5D6A"/>
    <w:rsid w:val="00F0278C"/>
    <w:rsid w:val="00F060D3"/>
    <w:rsid w:val="00F12B7A"/>
    <w:rsid w:val="00F13874"/>
    <w:rsid w:val="00F25928"/>
    <w:rsid w:val="00F3007A"/>
    <w:rsid w:val="00F333F0"/>
    <w:rsid w:val="00F35F0C"/>
    <w:rsid w:val="00F36104"/>
    <w:rsid w:val="00F44F74"/>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052"/>
    <w:rsid w:val="00F9053E"/>
    <w:rsid w:val="00F9057A"/>
    <w:rsid w:val="00F90BFA"/>
    <w:rsid w:val="00F96432"/>
    <w:rsid w:val="00FA138E"/>
    <w:rsid w:val="00FA684D"/>
    <w:rsid w:val="00FB0815"/>
    <w:rsid w:val="00FB0FEE"/>
    <w:rsid w:val="00FB1946"/>
    <w:rsid w:val="00FB1AFA"/>
    <w:rsid w:val="00FB4DC0"/>
    <w:rsid w:val="00FB5584"/>
    <w:rsid w:val="00FC0D27"/>
    <w:rsid w:val="00FC1C75"/>
    <w:rsid w:val="00FC5868"/>
    <w:rsid w:val="00FC5D3F"/>
    <w:rsid w:val="00FC71D7"/>
    <w:rsid w:val="00FD6E13"/>
    <w:rsid w:val="00FD7AAC"/>
    <w:rsid w:val="00FE19AE"/>
    <w:rsid w:val="00FE2733"/>
    <w:rsid w:val="00FE3CBA"/>
    <w:rsid w:val="00FE4A31"/>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8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 w:type="paragraph" w:customStyle="1" w:styleId="FT">
    <w:name w:val="FT"/>
    <w:basedOn w:val="Normal"/>
    <w:qFormat/>
    <w:rsid w:val="00343C11"/>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NOChar1">
    <w:name w:val="NO Char1"/>
    <w:qFormat/>
    <w:rsid w:val="00343C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B778F-9590-41A0-BE63-580D03D1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 revisions</cp:lastModifiedBy>
  <cp:revision>5</cp:revision>
  <dcterms:created xsi:type="dcterms:W3CDTF">2022-11-18T13:50:00Z</dcterms:created>
  <dcterms:modified xsi:type="dcterms:W3CDTF">2022-11-18T14:04:00Z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1668778600</vt:lpwstr>
  </property>
</Properties>
</file>